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84ED04B"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9535D5" w:rsidRPr="009535D5">
        <w:rPr>
          <w:b/>
          <w:i/>
          <w:noProof/>
          <w:sz w:val="28"/>
        </w:rPr>
        <w:t>C3-223256</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7562B" w:rsidR="001E41F3" w:rsidRPr="00410371" w:rsidRDefault="00D82A07" w:rsidP="00ED1D9B">
            <w:pPr>
              <w:pStyle w:val="CRCoverPage"/>
              <w:spacing w:after="0"/>
              <w:rPr>
                <w:noProof/>
              </w:rPr>
            </w:pPr>
            <w:r w:rsidRPr="00D82A07">
              <w:rPr>
                <w:b/>
                <w:noProof/>
                <w:sz w:val="28"/>
                <w:lang w:eastAsia="zh-CN"/>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BCF3E" w:rsidR="001E41F3" w:rsidRPr="000D3BD5" w:rsidRDefault="00DD693F" w:rsidP="00B45D29">
            <w:pPr>
              <w:pStyle w:val="CRCoverPage"/>
              <w:spacing w:after="0"/>
              <w:ind w:left="100"/>
              <w:rPr>
                <w:noProof/>
                <w:lang w:eastAsia="zh-CN"/>
              </w:rPr>
            </w:pPr>
            <w:r w:rsidRPr="00DD693F">
              <w:rPr>
                <w:noProof/>
                <w:lang w:eastAsia="zh-CN"/>
              </w:rPr>
              <w:t>Presence condition on Dispersion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0D9F9" w:rsidR="00127393" w:rsidRPr="00127393" w:rsidRDefault="00344D42" w:rsidP="00B3491A">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proofErr w:type="spellStart"/>
            <w:r w:rsidR="00B3491A">
              <w:t>DispersionCollection</w:t>
            </w:r>
            <w:proofErr w:type="spellEnd"/>
            <w:r w:rsidR="00B3491A">
              <w:rPr>
                <w:noProof/>
                <w:lang w:eastAsia="zh-CN"/>
              </w:rPr>
              <w:t xml:space="preserve"> </w:t>
            </w:r>
            <w:r>
              <w:rPr>
                <w:noProof/>
                <w:lang w:eastAsia="zh-CN"/>
              </w:rPr>
              <w:t>data structure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8EEC6" w:rsidR="00081060" w:rsidRPr="00AE5B35" w:rsidRDefault="00344D42" w:rsidP="00B3491A">
            <w:pPr>
              <w:pStyle w:val="CRCoverPage"/>
              <w:spacing w:after="0"/>
              <w:rPr>
                <w:noProof/>
                <w:lang w:eastAsia="zh-CN"/>
              </w:rPr>
            </w:pPr>
            <w:r>
              <w:rPr>
                <w:rFonts w:hint="eastAsia"/>
                <w:noProof/>
                <w:lang w:eastAsia="zh-CN"/>
              </w:rPr>
              <w:t>Add</w:t>
            </w:r>
            <w:r>
              <w:rPr>
                <w:noProof/>
                <w:lang w:eastAsia="zh-CN"/>
              </w:rPr>
              <w:t xml:space="preserve"> the required filed for </w:t>
            </w:r>
            <w:proofErr w:type="spellStart"/>
            <w:r w:rsidR="00B3491A">
              <w:t>DispersionCollection</w:t>
            </w:r>
            <w:proofErr w:type="spellEnd"/>
            <w:r w:rsidR="00CD610F">
              <w:rPr>
                <w:noProof/>
                <w:lang w:eastAsia="zh-CN"/>
              </w:rPr>
              <w:t xml:space="preserve"> </w:t>
            </w:r>
            <w:r>
              <w:t>data structure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64D6B" w:rsidR="0064513A" w:rsidRDefault="00695200"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05E39" w:rsidR="001E41F3" w:rsidRDefault="00062C06" w:rsidP="00577954">
            <w:pPr>
              <w:pStyle w:val="CRCoverPage"/>
              <w:spacing w:after="0"/>
              <w:rPr>
                <w:noProof/>
                <w:lang w:eastAsia="zh-CN"/>
              </w:rPr>
            </w:pPr>
            <w:r>
              <w:rPr>
                <w:noProof/>
                <w:lang w:eastAsia="zh-CN"/>
              </w:rPr>
              <w:t xml:space="preserve">5.1.6.2.54,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644715E" w14:textId="77777777" w:rsidR="00D31D51" w:rsidRDefault="00D31D51" w:rsidP="00D31D51">
      <w:pPr>
        <w:pStyle w:val="5"/>
      </w:pPr>
      <w:bookmarkStart w:id="2" w:name="_Toc94064301"/>
      <w:bookmarkStart w:id="3" w:name="_Toc98233686"/>
      <w:r>
        <w:lastRenderedPageBreak/>
        <w:t>5.1.6.2.54</w:t>
      </w:r>
      <w:r>
        <w:tab/>
        <w:t xml:space="preserve">Type </w:t>
      </w:r>
      <w:proofErr w:type="spellStart"/>
      <w:r>
        <w:t>DispersionCollection</w:t>
      </w:r>
      <w:bookmarkEnd w:id="2"/>
      <w:bookmarkEnd w:id="3"/>
      <w:proofErr w:type="spellEnd"/>
    </w:p>
    <w:p w14:paraId="6ABE1C74" w14:textId="77777777" w:rsidR="00D31D51" w:rsidRDefault="00D31D51" w:rsidP="00D31D51">
      <w:pPr>
        <w:pStyle w:val="TH"/>
      </w:pPr>
      <w:r>
        <w:t xml:space="preserve">Table 5.1.6.2.54-1: Definition of type </w:t>
      </w:r>
      <w:proofErr w:type="spellStart"/>
      <w:r>
        <w:t>DispersionCollection</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31D51" w14:paraId="65D5749A"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1A569145" w14:textId="77777777" w:rsidR="00D31D51" w:rsidRDefault="00D31D51" w:rsidP="0002368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60FB29A" w14:textId="77777777" w:rsidR="00D31D51" w:rsidRDefault="00D31D51" w:rsidP="0002368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369B5" w14:textId="77777777" w:rsidR="00D31D51" w:rsidRDefault="00D31D51"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3AFB39" w14:textId="77777777" w:rsidR="00D31D51" w:rsidRDefault="00D31D51" w:rsidP="00023686">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2DC4BBEF" w14:textId="77777777" w:rsidR="00D31D51" w:rsidRDefault="00D31D51" w:rsidP="00023686">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F6A8DF9" w14:textId="77777777" w:rsidR="00D31D51" w:rsidRDefault="00D31D51" w:rsidP="00023686">
            <w:pPr>
              <w:pStyle w:val="TAH"/>
            </w:pPr>
            <w:r>
              <w:t>Applicability</w:t>
            </w:r>
          </w:p>
        </w:tc>
      </w:tr>
      <w:tr w:rsidR="00D31D51" w:rsidRPr="00950224" w14:paraId="11645030"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48E72E8E" w14:textId="77777777" w:rsidR="00D31D51" w:rsidRDefault="00D31D51" w:rsidP="00023686">
            <w:pPr>
              <w:pStyle w:val="TAL"/>
              <w:rPr>
                <w:lang w:eastAsia="zh-CN"/>
              </w:rPr>
            </w:pPr>
            <w:proofErr w:type="spellStart"/>
            <w:r>
              <w:rPr>
                <w:lang w:eastAsia="zh-CN"/>
              </w:rPr>
              <w:t>ueLoc</w:t>
            </w:r>
            <w:proofErr w:type="spellEnd"/>
          </w:p>
        </w:tc>
        <w:tc>
          <w:tcPr>
            <w:tcW w:w="1560" w:type="dxa"/>
            <w:tcBorders>
              <w:top w:val="single" w:sz="4" w:space="0" w:color="auto"/>
              <w:left w:val="single" w:sz="4" w:space="0" w:color="auto"/>
              <w:bottom w:val="single" w:sz="4" w:space="0" w:color="auto"/>
              <w:right w:val="single" w:sz="4" w:space="0" w:color="auto"/>
            </w:tcBorders>
          </w:tcPr>
          <w:p w14:paraId="67F1EC07" w14:textId="77777777" w:rsidR="00D31D51" w:rsidRDefault="00D31D51" w:rsidP="00023686">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6F8BEB4" w14:textId="77777777" w:rsidR="00D31D51" w:rsidRPr="00950224"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B8EA63"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404C07E" w14:textId="77777777" w:rsidR="00D31D51" w:rsidRPr="00A73D2C" w:rsidRDefault="00D31D51" w:rsidP="00023686">
            <w:pPr>
              <w:pStyle w:val="TAL"/>
              <w:rPr>
                <w:rFonts w:cs="Arial"/>
                <w:szCs w:val="18"/>
              </w:rPr>
            </w:pPr>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proofErr w:type="spellStart"/>
            <w:r>
              <w:rPr>
                <w:rFonts w:cs="Arial"/>
                <w:szCs w:val="18"/>
              </w:rPr>
              <w:t>networkArea</w:t>
            </w:r>
            <w:proofErr w:type="spellEnd"/>
            <w:r w:rsidRPr="00054F09">
              <w:rPr>
                <w:rFonts w:cs="Arial"/>
                <w:szCs w:val="18"/>
              </w:rPr>
              <w:t>"</w:t>
            </w:r>
            <w:r>
              <w:rPr>
                <w:rFonts w:cs="Arial"/>
                <w:szCs w:val="18"/>
              </w:rPr>
              <w:t xml:space="preserve"> attribute is included in the subscription request.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45596429" w14:textId="77777777" w:rsidR="00D31D51" w:rsidRPr="00A73D2C" w:rsidRDefault="00D31D51" w:rsidP="00023686">
            <w:pPr>
              <w:pStyle w:val="TAL"/>
              <w:rPr>
                <w:rFonts w:cs="Arial"/>
                <w:szCs w:val="18"/>
              </w:rPr>
            </w:pPr>
          </w:p>
        </w:tc>
      </w:tr>
      <w:tr w:rsidR="00D31D51" w:rsidRPr="00950224" w14:paraId="3E9E0384"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50650C5D" w14:textId="77777777" w:rsidR="00D31D51" w:rsidRDefault="00D31D51" w:rsidP="00023686">
            <w:pPr>
              <w:pStyle w:val="TAL"/>
              <w:rPr>
                <w:lang w:eastAsia="zh-CN"/>
              </w:rPr>
            </w:pPr>
            <w:proofErr w:type="spellStart"/>
            <w:r>
              <w:rPr>
                <w:lang w:eastAsia="zh-CN"/>
              </w:rP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4F983E33" w14:textId="77777777" w:rsidR="00D31D51" w:rsidRDefault="00D31D51" w:rsidP="00023686">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971261" w14:textId="77777777" w:rsidR="00D31D51" w:rsidRPr="00950224"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A8E3A3"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7E31BA3B" w14:textId="77777777" w:rsidR="00D31D51" w:rsidRPr="00A73D2C" w:rsidRDefault="00D31D51" w:rsidP="00023686">
            <w:pPr>
              <w:pStyle w:val="TAL"/>
              <w:rPr>
                <w:rFonts w:cs="Arial"/>
                <w:szCs w:val="18"/>
              </w:rPr>
            </w:pPr>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proofErr w:type="spellStart"/>
            <w:r>
              <w:rPr>
                <w:rFonts w:cs="Arial"/>
                <w:szCs w:val="18"/>
              </w:rPr>
              <w:t>snssais</w:t>
            </w:r>
            <w:proofErr w:type="spellEnd"/>
            <w:r w:rsidRPr="00C5660D">
              <w:rPr>
                <w:rFonts w:cs="Arial"/>
                <w:szCs w:val="18"/>
              </w:rPr>
              <w:t>" attribute is included in the subscription request.</w:t>
            </w:r>
            <w:r>
              <w:rPr>
                <w:rFonts w:cs="Arial"/>
                <w:szCs w:val="18"/>
              </w:rPr>
              <w:t xml:space="preserve">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54C2575A" w14:textId="77777777" w:rsidR="00D31D51" w:rsidRPr="00A73D2C" w:rsidRDefault="00D31D51" w:rsidP="00023686">
            <w:pPr>
              <w:pStyle w:val="TAL"/>
              <w:rPr>
                <w:rFonts w:cs="Arial"/>
                <w:szCs w:val="18"/>
              </w:rPr>
            </w:pPr>
          </w:p>
        </w:tc>
      </w:tr>
      <w:tr w:rsidR="00D31D51" w14:paraId="4EA06230"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4EF9C767" w14:textId="77777777" w:rsidR="00D31D51" w:rsidRDefault="00D31D51" w:rsidP="00023686">
            <w:pPr>
              <w:pStyle w:val="TAL"/>
              <w:rPr>
                <w:lang w:eastAsia="zh-CN"/>
              </w:rPr>
            </w:pPr>
            <w:proofErr w:type="spellStart"/>
            <w:r>
              <w:rPr>
                <w:lang w:eastAsia="zh-CN"/>
              </w:rPr>
              <w:t>supis</w:t>
            </w:r>
            <w:proofErr w:type="spellEnd"/>
          </w:p>
        </w:tc>
        <w:tc>
          <w:tcPr>
            <w:tcW w:w="1560" w:type="dxa"/>
            <w:tcBorders>
              <w:top w:val="single" w:sz="4" w:space="0" w:color="auto"/>
              <w:left w:val="single" w:sz="4" w:space="0" w:color="auto"/>
              <w:bottom w:val="single" w:sz="4" w:space="0" w:color="auto"/>
              <w:right w:val="single" w:sz="4" w:space="0" w:color="auto"/>
            </w:tcBorders>
          </w:tcPr>
          <w:p w14:paraId="5F639C33" w14:textId="77777777" w:rsidR="00D31D51" w:rsidRDefault="00D31D51" w:rsidP="00023686">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6C2BF2" w14:textId="77777777" w:rsidR="00D31D51"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DE871B" w14:textId="77777777" w:rsidR="00D31D51" w:rsidRDefault="00D31D51" w:rsidP="00023686">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26F1E662" w14:textId="77777777" w:rsidR="00D31D51" w:rsidRDefault="00D31D51" w:rsidP="00023686">
            <w:pPr>
              <w:pStyle w:val="TAL"/>
              <w:rPr>
                <w:rFonts w:cs="Arial"/>
                <w:szCs w:val="18"/>
              </w:rPr>
            </w:pPr>
            <w:r>
              <w:rPr>
                <w:rFonts w:cs="Arial"/>
                <w:szCs w:val="18"/>
              </w:rPr>
              <w:t xml:space="preserve">Each element identifies a SUPI of an UE. </w:t>
            </w:r>
            <w:r>
              <w:rPr>
                <w:rFonts w:eastAsia="Times New Roman" w:cs="Arial"/>
                <w:szCs w:val="18"/>
              </w:rPr>
              <w:t>May only be present if reporting inside 5GC and the subscription request applies to more than one UE.</w:t>
            </w:r>
          </w:p>
        </w:tc>
        <w:tc>
          <w:tcPr>
            <w:tcW w:w="1844" w:type="dxa"/>
            <w:tcBorders>
              <w:top w:val="single" w:sz="4" w:space="0" w:color="auto"/>
              <w:left w:val="single" w:sz="4" w:space="0" w:color="auto"/>
              <w:bottom w:val="single" w:sz="4" w:space="0" w:color="auto"/>
              <w:right w:val="single" w:sz="4" w:space="0" w:color="auto"/>
            </w:tcBorders>
          </w:tcPr>
          <w:p w14:paraId="292013B2" w14:textId="77777777" w:rsidR="00D31D51" w:rsidRDefault="00D31D51" w:rsidP="00023686">
            <w:pPr>
              <w:pStyle w:val="TAL"/>
              <w:rPr>
                <w:rFonts w:cs="Arial"/>
                <w:szCs w:val="18"/>
              </w:rPr>
            </w:pPr>
          </w:p>
        </w:tc>
      </w:tr>
      <w:tr w:rsidR="00D31D51" w14:paraId="0E74DECA"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79E3B30F" w14:textId="77777777" w:rsidR="00D31D51" w:rsidRDefault="00D31D51" w:rsidP="00023686">
            <w:pPr>
              <w:pStyle w:val="TAL"/>
              <w:rPr>
                <w:lang w:eastAsia="zh-CN"/>
              </w:rPr>
            </w:pPr>
            <w:proofErr w:type="spellStart"/>
            <w:r>
              <w:rPr>
                <w:lang w:eastAsia="zh-CN"/>
              </w:rPr>
              <w:t>gpsis</w:t>
            </w:r>
            <w:proofErr w:type="spellEnd"/>
          </w:p>
        </w:tc>
        <w:tc>
          <w:tcPr>
            <w:tcW w:w="1560" w:type="dxa"/>
            <w:tcBorders>
              <w:top w:val="single" w:sz="4" w:space="0" w:color="auto"/>
              <w:left w:val="single" w:sz="4" w:space="0" w:color="auto"/>
              <w:bottom w:val="single" w:sz="4" w:space="0" w:color="auto"/>
              <w:right w:val="single" w:sz="4" w:space="0" w:color="auto"/>
            </w:tcBorders>
          </w:tcPr>
          <w:p w14:paraId="2F594EAC" w14:textId="77777777" w:rsidR="00D31D51" w:rsidRDefault="00D31D51" w:rsidP="00023686">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2BD8A8" w14:textId="77777777" w:rsidR="00D31D51"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35309" w14:textId="77777777" w:rsidR="00D31D51" w:rsidRDefault="00D31D51" w:rsidP="00023686">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4F356E57" w14:textId="77777777" w:rsidR="00D31D51" w:rsidRDefault="00D31D51" w:rsidP="00023686">
            <w:pPr>
              <w:pStyle w:val="TAL"/>
              <w:rPr>
                <w:rFonts w:cs="Arial"/>
                <w:szCs w:val="18"/>
              </w:rPr>
            </w:pPr>
            <w:r w:rsidRPr="007504BD">
              <w:rPr>
                <w:rFonts w:cs="Arial"/>
                <w:szCs w:val="18"/>
              </w:rPr>
              <w:t xml:space="preserve">Each element identifies </w:t>
            </w:r>
            <w:r>
              <w:rPr>
                <w:rFonts w:cs="Arial"/>
                <w:szCs w:val="18"/>
              </w:rPr>
              <w:t>a GPSI</w:t>
            </w:r>
            <w:r w:rsidRPr="007504BD">
              <w:rPr>
                <w:rFonts w:cs="Arial"/>
                <w:szCs w:val="18"/>
              </w:rPr>
              <w:t xml:space="preserve"> of a</w:t>
            </w:r>
            <w:r>
              <w:rPr>
                <w:rFonts w:cs="Arial"/>
                <w:szCs w:val="18"/>
              </w:rPr>
              <w:t>n</w:t>
            </w:r>
            <w:r w:rsidRPr="007504BD">
              <w:rPr>
                <w:rFonts w:cs="Arial"/>
                <w:szCs w:val="18"/>
              </w:rPr>
              <w:t xml:space="preserve"> UE.</w:t>
            </w:r>
            <w:r>
              <w:rPr>
                <w:rFonts w:cs="Arial"/>
                <w:szCs w:val="18"/>
              </w:rPr>
              <w:t xml:space="preserve"> </w:t>
            </w:r>
          </w:p>
          <w:p w14:paraId="4FD6D300" w14:textId="77777777" w:rsidR="00D31D51" w:rsidRDefault="00D31D51" w:rsidP="00023686">
            <w:pPr>
              <w:pStyle w:val="TAL"/>
              <w:rPr>
                <w:rFonts w:cs="Arial"/>
                <w:szCs w:val="18"/>
              </w:rPr>
            </w:pPr>
            <w:r w:rsidRPr="007504BD">
              <w:rPr>
                <w:rFonts w:cs="Arial"/>
                <w:szCs w:val="18"/>
              </w:rPr>
              <w:t xml:space="preserve">May </w:t>
            </w:r>
            <w:r>
              <w:rPr>
                <w:rFonts w:cs="Arial"/>
                <w:szCs w:val="18"/>
              </w:rPr>
              <w:t xml:space="preserve">only </w:t>
            </w:r>
            <w:r w:rsidRPr="007504BD">
              <w:rPr>
                <w:rFonts w:cs="Arial"/>
                <w:szCs w:val="18"/>
              </w:rPr>
              <w:t xml:space="preserve">be present if </w:t>
            </w:r>
            <w:r>
              <w:rPr>
                <w:rFonts w:cs="Arial"/>
                <w:szCs w:val="18"/>
              </w:rPr>
              <w:t xml:space="preserve">reused by the </w:t>
            </w:r>
            <w:proofErr w:type="spellStart"/>
            <w:r w:rsidRPr="007F0576">
              <w:rPr>
                <w:rFonts w:cs="Arial"/>
                <w:szCs w:val="18"/>
              </w:rPr>
              <w:t>Nnef_AnalyticsExposure</w:t>
            </w:r>
            <w:proofErr w:type="spellEnd"/>
            <w:r w:rsidRPr="007F0576">
              <w:rPr>
                <w:rFonts w:cs="Arial"/>
                <w:szCs w:val="18"/>
              </w:rPr>
              <w:t xml:space="preserve"> service reporting to external AF </w:t>
            </w:r>
            <w:r>
              <w:rPr>
                <w:rFonts w:cs="Arial"/>
                <w:szCs w:val="18"/>
              </w:rPr>
              <w:t xml:space="preserve">and </w:t>
            </w:r>
            <w:r w:rsidRPr="007504BD">
              <w:rPr>
                <w:rFonts w:cs="Arial"/>
                <w:szCs w:val="18"/>
              </w:rPr>
              <w:t>the subscription request applies to more than one U</w:t>
            </w:r>
            <w:r>
              <w:rPr>
                <w:rFonts w:cs="Arial"/>
                <w:szCs w:val="18"/>
              </w:rPr>
              <w:t>E.</w:t>
            </w:r>
          </w:p>
        </w:tc>
        <w:tc>
          <w:tcPr>
            <w:tcW w:w="1844" w:type="dxa"/>
            <w:tcBorders>
              <w:top w:val="single" w:sz="4" w:space="0" w:color="auto"/>
              <w:left w:val="single" w:sz="4" w:space="0" w:color="auto"/>
              <w:bottom w:val="single" w:sz="4" w:space="0" w:color="auto"/>
              <w:right w:val="single" w:sz="4" w:space="0" w:color="auto"/>
            </w:tcBorders>
          </w:tcPr>
          <w:p w14:paraId="7F698734" w14:textId="77777777" w:rsidR="00D31D51" w:rsidRDefault="00D31D51" w:rsidP="00023686">
            <w:pPr>
              <w:pStyle w:val="TAL"/>
              <w:rPr>
                <w:rFonts w:cs="Arial"/>
                <w:szCs w:val="18"/>
              </w:rPr>
            </w:pPr>
          </w:p>
        </w:tc>
      </w:tr>
      <w:tr w:rsidR="00D31D51" w:rsidRPr="00950224" w14:paraId="79C657AF"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34939977" w14:textId="77777777" w:rsidR="00D31D51" w:rsidRPr="00950224" w:rsidRDefault="00D31D51" w:rsidP="00023686">
            <w:pPr>
              <w:pStyle w:val="TAL"/>
              <w:rPr>
                <w:lang w:eastAsia="zh-CN"/>
              </w:rPr>
            </w:pPr>
            <w:bookmarkStart w:id="4" w:name="_Hlk93496975"/>
            <w:proofErr w:type="spellStart"/>
            <w:r>
              <w:rPr>
                <w:lang w:eastAsia="zh-CN"/>
              </w:rPr>
              <w:t>appVolumes</w:t>
            </w:r>
            <w:proofErr w:type="spellEnd"/>
          </w:p>
        </w:tc>
        <w:tc>
          <w:tcPr>
            <w:tcW w:w="1560" w:type="dxa"/>
            <w:tcBorders>
              <w:top w:val="single" w:sz="4" w:space="0" w:color="auto"/>
              <w:left w:val="single" w:sz="4" w:space="0" w:color="auto"/>
              <w:bottom w:val="single" w:sz="4" w:space="0" w:color="auto"/>
              <w:right w:val="single" w:sz="4" w:space="0" w:color="auto"/>
            </w:tcBorders>
          </w:tcPr>
          <w:p w14:paraId="1D7338E8" w14:textId="77777777" w:rsidR="00D31D51" w:rsidRPr="00950224" w:rsidRDefault="00D31D51" w:rsidP="00023686">
            <w:pPr>
              <w:pStyle w:val="TAL"/>
              <w:rPr>
                <w:lang w:eastAsia="zh-CN"/>
              </w:rPr>
            </w:pPr>
            <w:r>
              <w:rPr>
                <w:lang w:eastAsia="zh-CN"/>
              </w:rPr>
              <w:t>array(</w:t>
            </w:r>
            <w:proofErr w:type="spellStart"/>
            <w:r>
              <w:rPr>
                <w:lang w:eastAsia="zh-CN"/>
              </w:rPr>
              <w:t>ApplicationVolume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5AEB7A" w14:textId="77777777" w:rsidR="00D31D51" w:rsidRPr="00950224"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08A74D" w14:textId="77777777" w:rsidR="00D31D51" w:rsidRPr="00950224" w:rsidRDefault="00D31D51" w:rsidP="00023686">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7E06F1BC" w14:textId="77777777" w:rsidR="00D31D51" w:rsidRPr="00A73D2C" w:rsidRDefault="00D31D51" w:rsidP="00023686">
            <w:pPr>
              <w:pStyle w:val="TAL"/>
              <w:rPr>
                <w:rFonts w:cs="Arial"/>
                <w:szCs w:val="18"/>
              </w:rPr>
            </w:pPr>
            <w:r>
              <w:rPr>
                <w:rFonts w:cs="Arial"/>
                <w:szCs w:val="18"/>
              </w:rPr>
              <w:t>Application</w:t>
            </w:r>
            <w:r w:rsidRPr="00083B7F">
              <w:rPr>
                <w:rFonts w:cs="Arial"/>
                <w:szCs w:val="18"/>
              </w:rPr>
              <w:t xml:space="preserve"> </w:t>
            </w:r>
            <w:r>
              <w:rPr>
                <w:rFonts w:cs="Arial"/>
                <w:szCs w:val="18"/>
              </w:rPr>
              <w:t>data volumes</w:t>
            </w:r>
            <w:r w:rsidRPr="00083B7F">
              <w:rPr>
                <w:rFonts w:cs="Arial"/>
                <w:szCs w:val="18"/>
              </w:rPr>
              <w:t xml:space="preserve">. </w:t>
            </w:r>
            <w:r>
              <w:rPr>
                <w:rFonts w:cs="Arial"/>
                <w:szCs w:val="18"/>
              </w:rPr>
              <w:t>May</w:t>
            </w:r>
            <w:r w:rsidRPr="00083B7F">
              <w:rPr>
                <w:rFonts w:cs="Arial"/>
                <w:szCs w:val="18"/>
              </w:rPr>
              <w:t xml:space="preserve"> be present if "</w:t>
            </w:r>
            <w:proofErr w:type="spellStart"/>
            <w:r>
              <w:rPr>
                <w:rFonts w:cs="Arial"/>
                <w:szCs w:val="18"/>
              </w:rPr>
              <w:t>appIds</w:t>
            </w:r>
            <w:proofErr w:type="spellEnd"/>
            <w:r w:rsidRPr="00083B7F">
              <w:rPr>
                <w:rFonts w:cs="Arial"/>
                <w:szCs w:val="18"/>
              </w:rPr>
              <w:t>" attribute is included in the subscription request</w:t>
            </w:r>
            <w:r>
              <w:rPr>
                <w:rFonts w:eastAsia="Times New Roman"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6B74C56A" w14:textId="77777777" w:rsidR="00D31D51" w:rsidRPr="00A73D2C" w:rsidRDefault="00D31D51" w:rsidP="00023686">
            <w:pPr>
              <w:pStyle w:val="TAL"/>
              <w:rPr>
                <w:rFonts w:cs="Arial"/>
                <w:szCs w:val="18"/>
              </w:rPr>
            </w:pPr>
          </w:p>
        </w:tc>
      </w:tr>
      <w:bookmarkEnd w:id="4"/>
      <w:tr w:rsidR="00D31D51" w:rsidRPr="00950224" w14:paraId="3081373B"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491ECF3B" w14:textId="77777777" w:rsidR="00D31D51" w:rsidRDefault="00D31D51" w:rsidP="00023686">
            <w:pPr>
              <w:pStyle w:val="TAL"/>
              <w:rPr>
                <w:lang w:eastAsia="zh-CN"/>
              </w:rPr>
            </w:pPr>
            <w:proofErr w:type="spellStart"/>
            <w:r>
              <w:rPr>
                <w:lang w:eastAsia="zh-CN"/>
              </w:rPr>
              <w:t>disperAmount</w:t>
            </w:r>
            <w:proofErr w:type="spellEnd"/>
          </w:p>
        </w:tc>
        <w:tc>
          <w:tcPr>
            <w:tcW w:w="1560" w:type="dxa"/>
            <w:tcBorders>
              <w:top w:val="single" w:sz="4" w:space="0" w:color="auto"/>
              <w:left w:val="single" w:sz="4" w:space="0" w:color="auto"/>
              <w:bottom w:val="single" w:sz="4" w:space="0" w:color="auto"/>
              <w:right w:val="single" w:sz="4" w:space="0" w:color="auto"/>
            </w:tcBorders>
          </w:tcPr>
          <w:p w14:paraId="3E00F19C" w14:textId="77777777" w:rsidR="00D31D51" w:rsidRDefault="00D31D51" w:rsidP="0002368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541CC15" w14:textId="77777777" w:rsidR="00D31D51"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3F1660" w14:textId="77777777" w:rsidR="00D31D51"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774A250F" w14:textId="77777777" w:rsidR="00D31D51" w:rsidRDefault="00D31D51" w:rsidP="00023686">
            <w:pPr>
              <w:pStyle w:val="TAL"/>
              <w:rPr>
                <w:rFonts w:cs="Arial"/>
                <w:szCs w:val="18"/>
              </w:rPr>
            </w:pPr>
            <w:r>
              <w:rPr>
                <w:rFonts w:cs="Arial"/>
                <w:szCs w:val="18"/>
              </w:rPr>
              <w:t>Indicates the dispersion amount of the reported data volume or transaction dispersion type.</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727C9586" w14:textId="77777777" w:rsidR="00D31D51" w:rsidRPr="00A73D2C" w:rsidRDefault="00D31D51" w:rsidP="00023686">
            <w:pPr>
              <w:pStyle w:val="TAL"/>
              <w:rPr>
                <w:rFonts w:cs="Arial"/>
                <w:szCs w:val="18"/>
              </w:rPr>
            </w:pPr>
          </w:p>
        </w:tc>
      </w:tr>
      <w:tr w:rsidR="00D31D51" w:rsidRPr="00950224" w14:paraId="19593FB8"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6830AE85" w14:textId="77777777" w:rsidR="00D31D51" w:rsidRPr="00950224" w:rsidRDefault="00D31D51" w:rsidP="00023686">
            <w:pPr>
              <w:pStyle w:val="TAL"/>
              <w:rPr>
                <w:lang w:eastAsia="zh-CN"/>
              </w:rPr>
            </w:pPr>
            <w:proofErr w:type="spellStart"/>
            <w:r>
              <w:rPr>
                <w:lang w:eastAsia="zh-CN"/>
              </w:rPr>
              <w:t>disperClass</w:t>
            </w:r>
            <w:proofErr w:type="spellEnd"/>
          </w:p>
        </w:tc>
        <w:tc>
          <w:tcPr>
            <w:tcW w:w="1560" w:type="dxa"/>
            <w:tcBorders>
              <w:top w:val="single" w:sz="4" w:space="0" w:color="auto"/>
              <w:left w:val="single" w:sz="4" w:space="0" w:color="auto"/>
              <w:bottom w:val="single" w:sz="4" w:space="0" w:color="auto"/>
              <w:right w:val="single" w:sz="4" w:space="0" w:color="auto"/>
            </w:tcBorders>
          </w:tcPr>
          <w:p w14:paraId="2EA40739" w14:textId="77777777" w:rsidR="00D31D51" w:rsidRDefault="00D31D51" w:rsidP="00023686">
            <w:pPr>
              <w:pStyle w:val="TAL"/>
              <w:rPr>
                <w:lang w:eastAsia="zh-CN"/>
              </w:rPr>
            </w:pPr>
            <w:proofErr w:type="spellStart"/>
            <w:r>
              <w:rPr>
                <w:lang w:eastAsia="zh-CN"/>
              </w:rPr>
              <w:t>DispersionClass</w:t>
            </w:r>
            <w:proofErr w:type="spellEnd"/>
          </w:p>
        </w:tc>
        <w:tc>
          <w:tcPr>
            <w:tcW w:w="425" w:type="dxa"/>
            <w:tcBorders>
              <w:top w:val="single" w:sz="4" w:space="0" w:color="auto"/>
              <w:left w:val="single" w:sz="4" w:space="0" w:color="auto"/>
              <w:bottom w:val="single" w:sz="4" w:space="0" w:color="auto"/>
              <w:right w:val="single" w:sz="4" w:space="0" w:color="auto"/>
            </w:tcBorders>
          </w:tcPr>
          <w:p w14:paraId="65B5E68D" w14:textId="77777777" w:rsidR="00D31D51" w:rsidRPr="00950224"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5AAF0E"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47FA5AEA" w14:textId="77777777" w:rsidR="00D31D51" w:rsidRPr="00A73D2C" w:rsidRDefault="00D31D51" w:rsidP="00023686">
            <w:pPr>
              <w:pStyle w:val="TAL"/>
              <w:rPr>
                <w:rFonts w:cs="Arial"/>
                <w:szCs w:val="18"/>
              </w:rPr>
            </w:pPr>
            <w:r>
              <w:rPr>
                <w:rFonts w:cs="Arial"/>
                <w:szCs w:val="18"/>
              </w:rPr>
              <w:t xml:space="preserve">Indicates the UE dispersion mobility class: </w:t>
            </w:r>
            <w:r w:rsidRPr="009E4B01">
              <w:t>fixed, camper, traveller</w:t>
            </w:r>
            <w:r>
              <w:t>, and/or the top-heavy dispersion class</w:t>
            </w:r>
            <w:r w:rsidRPr="009E4B01">
              <w:rPr>
                <w:rFonts w:cs="Arial"/>
                <w:szCs w:val="18"/>
              </w:rPr>
              <w:t>. (NOTE</w:t>
            </w:r>
            <w:r w:rsidRPr="008328EF">
              <w:rPr>
                <w:rFonts w:cs="Arial"/>
                <w:szCs w:val="18"/>
              </w:rPr>
              <w:t> </w:t>
            </w:r>
            <w:r>
              <w:rPr>
                <w:rFonts w:cs="Arial"/>
                <w:szCs w:val="18"/>
              </w:rPr>
              <w:t>2</w:t>
            </w:r>
            <w:r w:rsidRPr="009E4B01">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6A7EB100" w14:textId="77777777" w:rsidR="00D31D51" w:rsidRPr="00A73D2C" w:rsidRDefault="00D31D51" w:rsidP="00023686">
            <w:pPr>
              <w:pStyle w:val="TAL"/>
              <w:rPr>
                <w:rFonts w:cs="Arial"/>
                <w:szCs w:val="18"/>
              </w:rPr>
            </w:pPr>
          </w:p>
        </w:tc>
      </w:tr>
      <w:tr w:rsidR="00D31D51" w:rsidRPr="00950224" w14:paraId="2410F884"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0FEE2CD8" w14:textId="77777777" w:rsidR="00D31D51" w:rsidRPr="00950224" w:rsidRDefault="00D31D51" w:rsidP="00023686">
            <w:pPr>
              <w:pStyle w:val="TAL"/>
              <w:rPr>
                <w:lang w:eastAsia="zh-CN"/>
              </w:rPr>
            </w:pPr>
            <w:proofErr w:type="spellStart"/>
            <w:r>
              <w:rPr>
                <w:lang w:eastAsia="zh-CN"/>
              </w:rPr>
              <w:t>usageRank</w:t>
            </w:r>
            <w:proofErr w:type="spellEnd"/>
          </w:p>
        </w:tc>
        <w:tc>
          <w:tcPr>
            <w:tcW w:w="1560" w:type="dxa"/>
            <w:tcBorders>
              <w:top w:val="single" w:sz="4" w:space="0" w:color="auto"/>
              <w:left w:val="single" w:sz="4" w:space="0" w:color="auto"/>
              <w:bottom w:val="single" w:sz="4" w:space="0" w:color="auto"/>
              <w:right w:val="single" w:sz="4" w:space="0" w:color="auto"/>
            </w:tcBorders>
          </w:tcPr>
          <w:p w14:paraId="3F3B1A62" w14:textId="77777777" w:rsidR="00D31D51" w:rsidRDefault="00D31D51" w:rsidP="0002368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96FF91E" w14:textId="77777777" w:rsidR="00D31D51" w:rsidRPr="00950224"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B4D3BC"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2F2B92FD" w14:textId="77777777" w:rsidR="00D31D51" w:rsidRPr="00A73D2C" w:rsidRDefault="00D31D51" w:rsidP="00023686">
            <w:pPr>
              <w:pStyle w:val="TAL"/>
              <w:rPr>
                <w:rFonts w:cs="Arial"/>
                <w:szCs w:val="18"/>
              </w:rPr>
            </w:pPr>
            <w:r>
              <w:rPr>
                <w:rFonts w:cs="Arial"/>
                <w:szCs w:val="18"/>
              </w:rPr>
              <w:t xml:space="preserve">Usage </w:t>
            </w:r>
            <w:r w:rsidRPr="00F648AA">
              <w:rPr>
                <w:rFonts w:cs="Arial"/>
                <w:szCs w:val="18"/>
              </w:rPr>
              <w:t>ranked high (</w:t>
            </w:r>
            <w:proofErr w:type="spellStart"/>
            <w:r w:rsidRPr="00F648AA">
              <w:rPr>
                <w:rFonts w:cs="Arial"/>
                <w:szCs w:val="18"/>
              </w:rPr>
              <w:t>i.e</w:t>
            </w:r>
            <w:r>
              <w:rPr>
                <w:rFonts w:cs="Arial"/>
                <w:szCs w:val="18"/>
              </w:rPr>
              <w:t>.value</w:t>
            </w:r>
            <w:proofErr w:type="spellEnd"/>
            <w:r>
              <w:rPr>
                <w:rFonts w:cs="Arial"/>
                <w:szCs w:val="18"/>
              </w:rPr>
              <w:t xml:space="preserv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35B2B686" w14:textId="77777777" w:rsidR="00D31D51" w:rsidRPr="00A73D2C" w:rsidRDefault="00D31D51" w:rsidP="00023686">
            <w:pPr>
              <w:pStyle w:val="TAL"/>
              <w:rPr>
                <w:rFonts w:cs="Arial"/>
                <w:szCs w:val="18"/>
              </w:rPr>
            </w:pPr>
          </w:p>
        </w:tc>
      </w:tr>
      <w:tr w:rsidR="00D31D51" w:rsidRPr="00950224" w14:paraId="5859E4D9"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hideMark/>
          </w:tcPr>
          <w:p w14:paraId="3A1A9E85" w14:textId="77777777" w:rsidR="00D31D51" w:rsidRPr="00950224" w:rsidRDefault="00D31D51" w:rsidP="00023686">
            <w:pPr>
              <w:pStyle w:val="TAL"/>
              <w:rPr>
                <w:lang w:eastAsia="zh-CN"/>
              </w:rPr>
            </w:pPr>
            <w:proofErr w:type="spellStart"/>
            <w:r>
              <w:rPr>
                <w:lang w:eastAsia="zh-CN"/>
              </w:rPr>
              <w:t>percentileRank</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A40217F" w14:textId="77777777" w:rsidR="00D31D51" w:rsidRPr="00950224" w:rsidRDefault="00D31D51" w:rsidP="00023686">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51BC0E" w14:textId="77777777" w:rsidR="00D31D51" w:rsidRPr="00950224" w:rsidRDefault="00D31D51" w:rsidP="00023686">
            <w:pPr>
              <w:pStyle w:val="TAC"/>
            </w:pPr>
            <w:r w:rsidRPr="00950224">
              <w:t>C</w:t>
            </w:r>
          </w:p>
        </w:tc>
        <w:tc>
          <w:tcPr>
            <w:tcW w:w="1134" w:type="dxa"/>
            <w:tcBorders>
              <w:top w:val="single" w:sz="4" w:space="0" w:color="auto"/>
              <w:left w:val="single" w:sz="4" w:space="0" w:color="auto"/>
              <w:bottom w:val="single" w:sz="4" w:space="0" w:color="auto"/>
              <w:right w:val="single" w:sz="4" w:space="0" w:color="auto"/>
            </w:tcBorders>
            <w:hideMark/>
          </w:tcPr>
          <w:p w14:paraId="4FA86AC2" w14:textId="77777777" w:rsidR="00D31D51" w:rsidRPr="00950224" w:rsidRDefault="00D31D51" w:rsidP="00023686">
            <w:pPr>
              <w:pStyle w:val="TAL"/>
            </w:pPr>
            <w:r w:rsidRPr="00950224">
              <w:t>0..1</w:t>
            </w:r>
          </w:p>
        </w:tc>
        <w:tc>
          <w:tcPr>
            <w:tcW w:w="2857" w:type="dxa"/>
            <w:tcBorders>
              <w:top w:val="single" w:sz="4" w:space="0" w:color="auto"/>
              <w:left w:val="single" w:sz="4" w:space="0" w:color="auto"/>
              <w:bottom w:val="single" w:sz="4" w:space="0" w:color="auto"/>
              <w:right w:val="single" w:sz="4" w:space="0" w:color="auto"/>
            </w:tcBorders>
            <w:hideMark/>
          </w:tcPr>
          <w:p w14:paraId="0B14701E" w14:textId="77777777" w:rsidR="00D31D51" w:rsidRPr="00A73D2C" w:rsidRDefault="00D31D51" w:rsidP="00023686">
            <w:pPr>
              <w:pStyle w:val="TAL"/>
              <w:rPr>
                <w:rFonts w:cs="Arial"/>
                <w:szCs w:val="18"/>
              </w:rPr>
            </w:pPr>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2A1DE7FF" w14:textId="77777777" w:rsidR="00D31D51" w:rsidRPr="00A73D2C" w:rsidRDefault="00D31D51" w:rsidP="00023686">
            <w:pPr>
              <w:pStyle w:val="TAL"/>
              <w:rPr>
                <w:rFonts w:cs="Arial"/>
                <w:szCs w:val="18"/>
              </w:rPr>
            </w:pPr>
          </w:p>
        </w:tc>
      </w:tr>
      <w:tr w:rsidR="00D31D51" w14:paraId="63F01568"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hideMark/>
          </w:tcPr>
          <w:p w14:paraId="0BAD300D" w14:textId="77777777" w:rsidR="00D31D51" w:rsidRDefault="00D31D51" w:rsidP="00023686">
            <w:pPr>
              <w:pStyle w:val="TAL"/>
              <w:rPr>
                <w:lang w:eastAsia="zh-CN"/>
              </w:rPr>
            </w:pPr>
            <w:proofErr w:type="spellStart"/>
            <w:r>
              <w:rPr>
                <w:lang w:eastAsia="zh-CN"/>
              </w:rPr>
              <w:t>ueRatio</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E1926B0" w14:textId="77777777" w:rsidR="00D31D51" w:rsidRDefault="00D31D51" w:rsidP="00023686">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EDD7BF" w14:textId="77777777" w:rsidR="00D31D51"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07AA1DD" w14:textId="77777777" w:rsidR="00D31D51" w:rsidRPr="00A73D2C"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3BA06F48" w14:textId="77777777" w:rsidR="00D31D51" w:rsidRPr="001179A0" w:rsidRDefault="00D31D51" w:rsidP="00023686">
            <w:pPr>
              <w:pStyle w:val="TAL"/>
              <w:rPr>
                <w:rFonts w:cs="Arial"/>
                <w:szCs w:val="18"/>
              </w:rPr>
            </w:pPr>
            <w:r w:rsidRPr="001179A0">
              <w:rPr>
                <w:rFonts w:cs="Arial"/>
                <w:szCs w:val="18"/>
              </w:rPr>
              <w:t>Contains the percentage of UEs with same analytics result in the group or among all UEs.</w:t>
            </w:r>
          </w:p>
          <w:p w14:paraId="14D9E863" w14:textId="77777777" w:rsidR="00D31D51" w:rsidRPr="00A73D2C" w:rsidRDefault="00D31D51" w:rsidP="00023686">
            <w:pPr>
              <w:pStyle w:val="TAL"/>
              <w:rPr>
                <w:rFonts w:cs="Arial"/>
                <w:szCs w:val="18"/>
              </w:rPr>
            </w:pPr>
            <w:r w:rsidRPr="001179A0">
              <w:rPr>
                <w:rFonts w:cs="Arial"/>
                <w:szCs w:val="18"/>
              </w:rPr>
              <w:t>Shall be present if the analytics result applies for a group of UEs or any UE.</w:t>
            </w:r>
          </w:p>
        </w:tc>
        <w:tc>
          <w:tcPr>
            <w:tcW w:w="1844" w:type="dxa"/>
            <w:tcBorders>
              <w:top w:val="single" w:sz="4" w:space="0" w:color="auto"/>
              <w:left w:val="single" w:sz="4" w:space="0" w:color="auto"/>
              <w:bottom w:val="single" w:sz="4" w:space="0" w:color="auto"/>
              <w:right w:val="single" w:sz="4" w:space="0" w:color="auto"/>
            </w:tcBorders>
          </w:tcPr>
          <w:p w14:paraId="06B4DF88" w14:textId="77777777" w:rsidR="00D31D51" w:rsidRDefault="00D31D51" w:rsidP="00023686">
            <w:pPr>
              <w:pStyle w:val="TAL"/>
              <w:rPr>
                <w:rFonts w:cs="Arial"/>
                <w:szCs w:val="18"/>
              </w:rPr>
            </w:pPr>
          </w:p>
        </w:tc>
      </w:tr>
      <w:tr w:rsidR="00D31D51" w14:paraId="2B68D257"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hideMark/>
          </w:tcPr>
          <w:p w14:paraId="0C722F0B" w14:textId="77777777" w:rsidR="00D31D51" w:rsidRDefault="00D31D51" w:rsidP="00023686">
            <w:pPr>
              <w:pStyle w:val="TAL"/>
              <w:rPr>
                <w:lang w:eastAsia="zh-CN"/>
              </w:rPr>
            </w:pPr>
            <w:r>
              <w:rPr>
                <w:lang w:eastAsia="zh-CN"/>
              </w:rPr>
              <w:t>confidence</w:t>
            </w:r>
          </w:p>
        </w:tc>
        <w:tc>
          <w:tcPr>
            <w:tcW w:w="1560" w:type="dxa"/>
            <w:tcBorders>
              <w:top w:val="single" w:sz="4" w:space="0" w:color="auto"/>
              <w:left w:val="single" w:sz="4" w:space="0" w:color="auto"/>
              <w:bottom w:val="single" w:sz="4" w:space="0" w:color="auto"/>
              <w:right w:val="single" w:sz="4" w:space="0" w:color="auto"/>
            </w:tcBorders>
            <w:hideMark/>
          </w:tcPr>
          <w:p w14:paraId="138380EE" w14:textId="77777777" w:rsidR="00D31D51" w:rsidRDefault="00D31D51" w:rsidP="0002368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F5EC53" w14:textId="77777777" w:rsidR="00D31D51" w:rsidRPr="008328EF"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77F908" w14:textId="77777777" w:rsidR="00D31D51"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7C996951" w14:textId="77777777" w:rsidR="00D31D51" w:rsidRPr="008328EF" w:rsidRDefault="00D31D51" w:rsidP="00023686">
            <w:pPr>
              <w:pStyle w:val="TAL"/>
              <w:rPr>
                <w:rFonts w:cs="Arial"/>
                <w:szCs w:val="18"/>
              </w:rPr>
            </w:pPr>
            <w:r w:rsidRPr="008328EF">
              <w:rPr>
                <w:rFonts w:cs="Arial"/>
                <w:szCs w:val="18"/>
              </w:rPr>
              <w:t>Indicates the confidence of the prediction. (NOTE </w:t>
            </w:r>
            <w:r>
              <w:rPr>
                <w:rFonts w:cs="Arial"/>
                <w:szCs w:val="18"/>
              </w:rPr>
              <w:t>4</w:t>
            </w:r>
            <w:r w:rsidRPr="008328EF">
              <w:rPr>
                <w:rFonts w:cs="Arial"/>
                <w:szCs w:val="18"/>
              </w:rPr>
              <w:t>)</w:t>
            </w:r>
          </w:p>
          <w:p w14:paraId="246A3839" w14:textId="77777777" w:rsidR="00D31D51" w:rsidRPr="008328EF" w:rsidRDefault="00D31D51" w:rsidP="00023686">
            <w:pPr>
              <w:pStyle w:val="TAL"/>
              <w:rPr>
                <w:rFonts w:cs="Arial"/>
                <w:szCs w:val="18"/>
              </w:rPr>
            </w:pPr>
            <w:r w:rsidRPr="008328EF">
              <w:rPr>
                <w:rFonts w:cs="Arial"/>
                <w:szCs w:val="18"/>
              </w:rPr>
              <w:t>Shall be present if the analytics result is a prediction.</w:t>
            </w:r>
          </w:p>
          <w:p w14:paraId="19FB967C" w14:textId="77777777" w:rsidR="00D31D51" w:rsidRDefault="00D31D51" w:rsidP="00023686">
            <w:pPr>
              <w:pStyle w:val="TAL"/>
              <w:rPr>
                <w:rFonts w:cs="Arial"/>
                <w:szCs w:val="18"/>
              </w:rPr>
            </w:pPr>
            <w:r>
              <w:rPr>
                <w:rFonts w:cs="Arial"/>
                <w:szCs w:val="18"/>
              </w:rPr>
              <w:t>Minimum = 0. Maximum = 100.</w:t>
            </w:r>
          </w:p>
        </w:tc>
        <w:tc>
          <w:tcPr>
            <w:tcW w:w="1844" w:type="dxa"/>
            <w:tcBorders>
              <w:top w:val="single" w:sz="4" w:space="0" w:color="auto"/>
              <w:left w:val="single" w:sz="4" w:space="0" w:color="auto"/>
              <w:bottom w:val="single" w:sz="4" w:space="0" w:color="auto"/>
              <w:right w:val="single" w:sz="4" w:space="0" w:color="auto"/>
            </w:tcBorders>
          </w:tcPr>
          <w:p w14:paraId="63C8DA3A" w14:textId="77777777" w:rsidR="00D31D51" w:rsidRDefault="00D31D51" w:rsidP="00023686">
            <w:pPr>
              <w:pStyle w:val="TAL"/>
              <w:rPr>
                <w:rFonts w:cs="Arial"/>
                <w:szCs w:val="18"/>
              </w:rPr>
            </w:pPr>
          </w:p>
        </w:tc>
      </w:tr>
      <w:tr w:rsidR="00D31D51" w14:paraId="57F3FDB7" w14:textId="77777777" w:rsidTr="00023686">
        <w:trPr>
          <w:jc w:val="center"/>
        </w:trPr>
        <w:tc>
          <w:tcPr>
            <w:tcW w:w="9570" w:type="dxa"/>
            <w:gridSpan w:val="6"/>
            <w:tcBorders>
              <w:top w:val="single" w:sz="4" w:space="0" w:color="auto"/>
              <w:left w:val="single" w:sz="4" w:space="0" w:color="auto"/>
              <w:bottom w:val="single" w:sz="4" w:space="0" w:color="auto"/>
              <w:right w:val="single" w:sz="4" w:space="0" w:color="auto"/>
            </w:tcBorders>
            <w:hideMark/>
          </w:tcPr>
          <w:p w14:paraId="6F5A2354" w14:textId="77777777" w:rsidR="00D31D51" w:rsidRDefault="00D31D51" w:rsidP="00023686">
            <w:pPr>
              <w:pStyle w:val="TAN"/>
              <w:ind w:left="400" w:hanging="400"/>
            </w:pPr>
            <w:r>
              <w:t>NOTE 1:</w:t>
            </w:r>
            <w:r>
              <w:tab/>
              <w:t>O</w:t>
            </w:r>
            <w:r w:rsidRPr="009A2680">
              <w:t>ne of "</w:t>
            </w:r>
            <w:proofErr w:type="spellStart"/>
            <w:r>
              <w:t>ueLoc</w:t>
            </w:r>
            <w:proofErr w:type="spellEnd"/>
            <w:r w:rsidRPr="009A2680">
              <w:t>"</w:t>
            </w:r>
            <w:r>
              <w:t xml:space="preserve"> attribute or </w:t>
            </w:r>
            <w:r w:rsidRPr="009A2680">
              <w:t>"</w:t>
            </w:r>
            <w:proofErr w:type="spellStart"/>
            <w:r>
              <w:t>snssai</w:t>
            </w:r>
            <w:proofErr w:type="spellEnd"/>
            <w:r w:rsidRPr="009A2680">
              <w:t xml:space="preserve">" </w:t>
            </w:r>
            <w:r>
              <w:t xml:space="preserve">attribute </w:t>
            </w:r>
            <w:r w:rsidRPr="009A2680">
              <w:t>shall be provided.</w:t>
            </w:r>
          </w:p>
          <w:p w14:paraId="700A318B" w14:textId="77777777" w:rsidR="00D31D51" w:rsidRDefault="00D31D51" w:rsidP="00023686">
            <w:pPr>
              <w:pStyle w:val="TAN"/>
              <w:ind w:left="400" w:hanging="400"/>
            </w:pPr>
            <w:r>
              <w:t>NOTE 2:</w:t>
            </w:r>
            <w:r>
              <w:tab/>
              <w:t>This parameter is only provided for target of analytics reporting set to single UE.</w:t>
            </w:r>
          </w:p>
          <w:p w14:paraId="521B8E37" w14:textId="6D966768" w:rsidR="00D31D51" w:rsidRPr="00D31D51" w:rsidRDefault="00D31D51">
            <w:pPr>
              <w:pStyle w:val="TAN"/>
              <w:rPr>
                <w:rFonts w:eastAsia="宋体"/>
                <w:rPrChange w:id="5" w:author="Huawei" w:date="2022-04-21T16:18:00Z">
                  <w:rPr/>
                </w:rPrChange>
              </w:rPr>
              <w:pPrChange w:id="6" w:author="Huawei" w:date="2022-04-21T16:18:00Z">
                <w:pPr>
                  <w:pStyle w:val="TAN"/>
                  <w:ind w:left="400" w:hanging="400"/>
                </w:pPr>
              </w:pPrChange>
            </w:pPr>
            <w:r w:rsidRPr="00D31D51">
              <w:rPr>
                <w:rFonts w:eastAsia="宋体"/>
                <w:rPrChange w:id="7" w:author="Huawei" w:date="2022-04-21T16:18:00Z">
                  <w:rPr/>
                </w:rPrChange>
              </w:rPr>
              <w:t>NOTE 3:</w:t>
            </w:r>
            <w:r w:rsidRPr="00D31D51">
              <w:rPr>
                <w:rFonts w:eastAsia="宋体"/>
                <w:rPrChange w:id="8" w:author="Huawei" w:date="2022-04-21T16:18:00Z">
                  <w:rPr/>
                </w:rPrChange>
              </w:rPr>
              <w:tab/>
              <w:t xml:space="preserve">At least one value shall be provided. </w:t>
            </w:r>
            <w:r w:rsidRPr="00D31D51">
              <w:rPr>
                <w:rFonts w:eastAsia="宋体"/>
                <w:rPrChange w:id="9" w:author="Huawei" w:date="2022-04-21T16:18:00Z">
                  <w:rPr>
                    <w:lang w:eastAsia="zh-CN"/>
                  </w:rPr>
                </w:rPrChange>
              </w:rPr>
              <w:t>If the "</w:t>
            </w:r>
            <w:proofErr w:type="spellStart"/>
            <w:r w:rsidRPr="00D31D51">
              <w:rPr>
                <w:rFonts w:eastAsia="宋体"/>
                <w:rPrChange w:id="10" w:author="Huawei" w:date="2022-04-21T16:18:00Z">
                  <w:rPr/>
                </w:rPrChange>
              </w:rPr>
              <w:t>listofAnaSubsets</w:t>
            </w:r>
            <w:proofErr w:type="spellEnd"/>
            <w:r w:rsidRPr="00D31D51">
              <w:rPr>
                <w:rFonts w:eastAsia="宋体"/>
                <w:rPrChange w:id="11" w:author="Huawei" w:date="2022-04-21T16:18:00Z">
                  <w:rPr/>
                </w:rPrChange>
              </w:rPr>
              <w:t xml:space="preserve">" attribute with value only applicable to </w:t>
            </w:r>
            <w:ins w:id="12" w:author="Huawei" w:date="2022-04-21T16:19:00Z">
              <w:r w:rsidR="00AF0F72">
                <w:rPr>
                  <w:rFonts w:cs="Arial"/>
                  <w:szCs w:val="18"/>
                </w:rPr>
                <w:t>"</w:t>
              </w:r>
            </w:ins>
            <w:r w:rsidRPr="00D31D51">
              <w:rPr>
                <w:rFonts w:eastAsia="宋体"/>
                <w:rPrChange w:id="13" w:author="Huawei" w:date="2022-04-21T16:18:00Z">
                  <w:rPr/>
                </w:rPrChange>
              </w:rPr>
              <w:t>DISPERSION</w:t>
            </w:r>
            <w:ins w:id="14" w:author="Huawei" w:date="2022-04-21T16:19:00Z">
              <w:r w:rsidR="00AF0F72">
                <w:rPr>
                  <w:rFonts w:cs="Arial"/>
                  <w:szCs w:val="18"/>
                </w:rPr>
                <w:t>"</w:t>
              </w:r>
            </w:ins>
            <w:r w:rsidRPr="00D31D51">
              <w:rPr>
                <w:rFonts w:eastAsia="宋体"/>
                <w:rPrChange w:id="15" w:author="Huawei" w:date="2022-04-21T16:18:00Z">
                  <w:rPr/>
                </w:rPrChange>
              </w:rPr>
              <w:t xml:space="preserve"> event is present in the subscription request, then only the corresponding attribute(s) shall be present.</w:t>
            </w:r>
          </w:p>
          <w:p w14:paraId="062BC367" w14:textId="5E9C76F6" w:rsidR="00D31D51" w:rsidRDefault="00D31D51">
            <w:pPr>
              <w:pStyle w:val="TAN"/>
              <w:rPr>
                <w:rFonts w:cs="Arial"/>
                <w:szCs w:val="18"/>
              </w:rPr>
              <w:pPrChange w:id="16" w:author="Huawei" w:date="2022-04-21T16:19:00Z">
                <w:pPr>
                  <w:pStyle w:val="TAN"/>
                  <w:ind w:left="400" w:hanging="400"/>
                </w:pPr>
              </w:pPrChange>
            </w:pPr>
            <w:r w:rsidRPr="00D31D51">
              <w:rPr>
                <w:rFonts w:eastAsia="宋体"/>
                <w:rPrChange w:id="17" w:author="Huawei" w:date="2022-04-21T16:18:00Z">
                  <w:rPr>
                    <w:rFonts w:cs="Arial"/>
                  </w:rPr>
                </w:rPrChange>
              </w:rPr>
              <w:t>NOTE 4:</w:t>
            </w:r>
            <w:r w:rsidRPr="00D31D51">
              <w:rPr>
                <w:rFonts w:eastAsia="宋体"/>
                <w:rPrChange w:id="18" w:author="Huawei" w:date="2022-04-21T16:18:00Z">
                  <w:rPr>
                    <w:rFonts w:cs="Arial"/>
                  </w:rPr>
                </w:rPrChange>
              </w:rPr>
              <w:tab/>
              <w:t>If the requested period identified by the "</w:t>
            </w:r>
            <w:proofErr w:type="spellStart"/>
            <w:r w:rsidRPr="00D31D51">
              <w:rPr>
                <w:rFonts w:eastAsia="宋体"/>
                <w:rPrChange w:id="19" w:author="Huawei" w:date="2022-04-21T16:18:00Z">
                  <w:rPr>
                    <w:rFonts w:cs="Arial"/>
                  </w:rPr>
                </w:rPrChange>
              </w:rPr>
              <w:t>startTs</w:t>
            </w:r>
            <w:proofErr w:type="spellEnd"/>
            <w:r w:rsidRPr="00D31D51">
              <w:rPr>
                <w:rFonts w:eastAsia="宋体"/>
                <w:rPrChange w:id="20" w:author="Huawei" w:date="2022-04-21T16:18:00Z">
                  <w:rPr>
                    <w:rFonts w:cs="Arial"/>
                  </w:rPr>
                </w:rPrChange>
              </w:rPr>
              <w:t>" and "</w:t>
            </w:r>
            <w:proofErr w:type="spellStart"/>
            <w:r w:rsidRPr="00D31D51">
              <w:rPr>
                <w:rFonts w:eastAsia="宋体"/>
                <w:rPrChange w:id="21" w:author="Huawei" w:date="2022-04-21T16:18:00Z">
                  <w:rPr>
                    <w:rFonts w:cs="Arial"/>
                  </w:rPr>
                </w:rPrChange>
              </w:rPr>
              <w:t>endTs</w:t>
            </w:r>
            <w:proofErr w:type="spellEnd"/>
            <w:r w:rsidRPr="00D31D51">
              <w:rPr>
                <w:rFonts w:eastAsia="宋体"/>
                <w:rPrChange w:id="22" w:author="Huawei" w:date="2022-04-21T16:18:00Z">
                  <w:rPr>
                    <w:rFonts w:cs="Arial"/>
                  </w:rPr>
                </w:rPrChange>
              </w:rPr>
              <w:t xml:space="preserve">" attributes in the </w:t>
            </w:r>
            <w:del w:id="23" w:author="Huawei" w:date="2022-04-21T16:19:00Z">
              <w:r w:rsidRPr="00D31D51" w:rsidDel="004C4F4B">
                <w:rPr>
                  <w:rFonts w:eastAsia="宋体"/>
                  <w:rPrChange w:id="24" w:author="Huawei" w:date="2022-04-21T16:18:00Z">
                    <w:rPr>
                      <w:rFonts w:cs="Arial"/>
                    </w:rPr>
                  </w:rPrChange>
                </w:rPr>
                <w:delText>"</w:delText>
              </w:r>
            </w:del>
            <w:proofErr w:type="spellStart"/>
            <w:r w:rsidRPr="00D31D51">
              <w:rPr>
                <w:rFonts w:eastAsia="宋体"/>
                <w:rPrChange w:id="25" w:author="Huawei" w:date="2022-04-21T16:18:00Z">
                  <w:rPr>
                    <w:rFonts w:cs="Arial"/>
                  </w:rPr>
                </w:rPrChange>
              </w:rPr>
              <w:t>EventReportingRequirement</w:t>
            </w:r>
            <w:proofErr w:type="spellEnd"/>
            <w:del w:id="26" w:author="Huawei" w:date="2022-04-21T16:19:00Z">
              <w:r w:rsidRPr="00D31D51" w:rsidDel="004C4F4B">
                <w:rPr>
                  <w:rFonts w:eastAsia="宋体"/>
                  <w:rPrChange w:id="27" w:author="Huawei" w:date="2022-04-21T16:18:00Z">
                    <w:rPr>
                      <w:rFonts w:cs="Arial"/>
                    </w:rPr>
                  </w:rPrChange>
                </w:rPr>
                <w:delText>"</w:delText>
              </w:r>
            </w:del>
            <w:r w:rsidRPr="00D31D51">
              <w:rPr>
                <w:rFonts w:eastAsia="宋体"/>
                <w:rPrChange w:id="28" w:author="Huawei" w:date="2022-04-21T16:18:00Z">
                  <w:rPr>
                    <w:rFonts w:cs="Arial"/>
                  </w:rPr>
                </w:rPrChange>
              </w:rPr>
              <w:t xml:space="preserve"> type is a future time period, which means the analytics result is a prediction. If no sufficient data is collected to provide the confidence of the prediction before the time deadline, the NWDAF shall return a zero confidence.</w:t>
            </w:r>
          </w:p>
        </w:tc>
      </w:tr>
    </w:tbl>
    <w:p w14:paraId="2DDC182C" w14:textId="77777777" w:rsidR="00D31D51" w:rsidRPr="00D31D51" w:rsidRDefault="00D31D51" w:rsidP="004D570D">
      <w:pPr>
        <w:pStyle w:val="PL"/>
      </w:pPr>
    </w:p>
    <w:p w14:paraId="536DA101" w14:textId="77777777" w:rsidR="00722E1F" w:rsidRPr="007E4C71" w:rsidRDefault="00722E1F"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2801E4FD" w14:textId="77777777" w:rsidR="00384AC5" w:rsidRDefault="00384AC5" w:rsidP="00384AC5">
      <w:pPr>
        <w:pStyle w:val="1"/>
        <w:rPr>
          <w:noProof/>
        </w:rPr>
      </w:pPr>
      <w:bookmarkStart w:id="29" w:name="_Toc28012880"/>
      <w:bookmarkStart w:id="30" w:name="_Toc34266366"/>
      <w:bookmarkStart w:id="31" w:name="_Toc36102537"/>
      <w:bookmarkStart w:id="32" w:name="_Toc43563581"/>
      <w:bookmarkStart w:id="33" w:name="_Toc45134130"/>
      <w:bookmarkStart w:id="34" w:name="_Toc50032062"/>
      <w:bookmarkStart w:id="35" w:name="_Toc51762982"/>
      <w:bookmarkStart w:id="36" w:name="_Toc56641051"/>
      <w:bookmarkStart w:id="37" w:name="_Toc59018019"/>
      <w:bookmarkStart w:id="38" w:name="_Toc66231887"/>
      <w:bookmarkStart w:id="39" w:name="_Toc68169048"/>
      <w:bookmarkStart w:id="40" w:name="_Toc70550752"/>
      <w:bookmarkStart w:id="41" w:name="_Toc83233236"/>
      <w:bookmarkStart w:id="42" w:name="_Toc85553165"/>
      <w:bookmarkStart w:id="43" w:name="_Toc85557264"/>
      <w:bookmarkStart w:id="44" w:name="_Toc88667774"/>
      <w:bookmarkStart w:id="45" w:name="_Toc90656059"/>
      <w:bookmarkStart w:id="46" w:name="_Toc94064466"/>
      <w:bookmarkStart w:id="47" w:name="_Toc98233868"/>
      <w:bookmarkStart w:id="48" w:name="_Hlk56636785"/>
      <w:r>
        <w:t>A.2</w:t>
      </w:r>
      <w:r>
        <w:tab/>
      </w:r>
      <w:r>
        <w:rPr>
          <w:noProof/>
        </w:rPr>
        <w:t>Nnwdaf_EventsSubscription API</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BBA7F52" w14:textId="77777777" w:rsidR="00384AC5" w:rsidRDefault="00384AC5" w:rsidP="00384AC5">
      <w:pPr>
        <w:pStyle w:val="PL"/>
      </w:pPr>
      <w:r>
        <w:t>openapi: 3.0.0</w:t>
      </w:r>
    </w:p>
    <w:p w14:paraId="6CB35C94" w14:textId="77777777" w:rsidR="00384AC5" w:rsidRDefault="00384AC5" w:rsidP="00384AC5">
      <w:pPr>
        <w:pStyle w:val="PL"/>
      </w:pPr>
      <w:r>
        <w:t>info:</w:t>
      </w:r>
    </w:p>
    <w:p w14:paraId="37F39A45" w14:textId="77777777" w:rsidR="00384AC5" w:rsidRDefault="00384AC5" w:rsidP="00384AC5">
      <w:pPr>
        <w:pStyle w:val="PL"/>
      </w:pPr>
      <w:r>
        <w:t xml:space="preserve">  version: 1.2.0-alpha.7</w:t>
      </w:r>
    </w:p>
    <w:p w14:paraId="17721053" w14:textId="77777777" w:rsidR="00384AC5" w:rsidRDefault="00384AC5" w:rsidP="00384AC5">
      <w:pPr>
        <w:pStyle w:val="PL"/>
      </w:pPr>
      <w:r>
        <w:t xml:space="preserve">  title: Nnwdaf_EventsSubscription</w:t>
      </w:r>
    </w:p>
    <w:p w14:paraId="0DE91007" w14:textId="77777777" w:rsidR="00384AC5" w:rsidRDefault="00384AC5" w:rsidP="00384AC5">
      <w:pPr>
        <w:pStyle w:val="PL"/>
      </w:pPr>
      <w:r>
        <w:t xml:space="preserve">  description: |</w:t>
      </w:r>
    </w:p>
    <w:p w14:paraId="4118A825" w14:textId="77777777" w:rsidR="00384AC5" w:rsidRDefault="00384AC5" w:rsidP="00384AC5">
      <w:pPr>
        <w:pStyle w:val="PL"/>
      </w:pPr>
      <w:r>
        <w:t xml:space="preserve">    Nnwdaf_EventsSubscription Service API.  </w:t>
      </w:r>
    </w:p>
    <w:p w14:paraId="69F777D8" w14:textId="77777777" w:rsidR="00384AC5" w:rsidRDefault="00384AC5" w:rsidP="00384AC5">
      <w:pPr>
        <w:pStyle w:val="PL"/>
      </w:pPr>
      <w:r>
        <w:t xml:space="preserve">    © 2022, 3GPP Organizational Partners (ARIB, ATIS, CCSA, ETSI, TSDSI, TTA, TTC).  </w:t>
      </w:r>
    </w:p>
    <w:p w14:paraId="55BD8298" w14:textId="77777777" w:rsidR="00384AC5" w:rsidRDefault="00384AC5" w:rsidP="00384AC5">
      <w:pPr>
        <w:pStyle w:val="PL"/>
      </w:pPr>
      <w:r>
        <w:t xml:space="preserve">    All rights reserved.</w:t>
      </w:r>
    </w:p>
    <w:p w14:paraId="6247D4FD" w14:textId="77777777" w:rsidR="00384AC5" w:rsidRDefault="00384AC5" w:rsidP="00384AC5">
      <w:pPr>
        <w:pStyle w:val="PL"/>
        <w:rPr>
          <w:rFonts w:eastAsia="等线"/>
        </w:rPr>
      </w:pPr>
      <w:r>
        <w:rPr>
          <w:rFonts w:eastAsia="等线"/>
        </w:rPr>
        <w:t>externalDocs:</w:t>
      </w:r>
    </w:p>
    <w:p w14:paraId="78C2CA98" w14:textId="77777777" w:rsidR="00384AC5" w:rsidRDefault="00384AC5" w:rsidP="00384AC5">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63E31D81" w14:textId="77777777" w:rsidR="00384AC5" w:rsidRDefault="00384AC5" w:rsidP="00384AC5">
      <w:pPr>
        <w:pStyle w:val="PL"/>
      </w:pPr>
      <w:r>
        <w:rPr>
          <w:rFonts w:eastAsia="等线"/>
        </w:rPr>
        <w:t xml:space="preserve">  url: 'http</w:t>
      </w:r>
      <w:r>
        <w:rPr>
          <w:rFonts w:eastAsia="等线" w:hint="eastAsia"/>
          <w:lang w:eastAsia="zh-CN"/>
        </w:rPr>
        <w:t>s</w:t>
      </w:r>
      <w:r>
        <w:rPr>
          <w:rFonts w:eastAsia="等线"/>
        </w:rPr>
        <w:t>://www.3gpp.org/ftp/Specs/archive/29_series/29.520/'</w:t>
      </w:r>
    </w:p>
    <w:p w14:paraId="1AEFDA79" w14:textId="77777777" w:rsidR="00384AC5" w:rsidRDefault="00384AC5" w:rsidP="00384AC5">
      <w:pPr>
        <w:pStyle w:val="PL"/>
        <w:rPr>
          <w:rFonts w:eastAsia="等线"/>
          <w:lang w:val="en-US"/>
        </w:rPr>
      </w:pPr>
      <w:r>
        <w:rPr>
          <w:rFonts w:eastAsia="等线"/>
          <w:lang w:val="en-US"/>
        </w:rPr>
        <w:t>security:</w:t>
      </w:r>
    </w:p>
    <w:p w14:paraId="7E9D0A0D" w14:textId="77777777" w:rsidR="00384AC5" w:rsidRDefault="00384AC5" w:rsidP="00384AC5">
      <w:pPr>
        <w:pStyle w:val="PL"/>
        <w:rPr>
          <w:rFonts w:eastAsia="等线"/>
          <w:lang w:val="en-US"/>
        </w:rPr>
      </w:pPr>
      <w:r>
        <w:rPr>
          <w:rFonts w:eastAsia="等线"/>
          <w:lang w:val="en-US"/>
        </w:rPr>
        <w:t xml:space="preserve">  - {}</w:t>
      </w:r>
    </w:p>
    <w:p w14:paraId="69979A78" w14:textId="77777777" w:rsidR="00384AC5" w:rsidRDefault="00384AC5" w:rsidP="00384AC5">
      <w:pPr>
        <w:pStyle w:val="PL"/>
        <w:rPr>
          <w:rFonts w:eastAsia="等线"/>
          <w:lang w:val="en-US"/>
        </w:rPr>
      </w:pPr>
      <w:r>
        <w:rPr>
          <w:rFonts w:eastAsia="等线"/>
          <w:lang w:val="en-US"/>
        </w:rPr>
        <w:t xml:space="preserve">  - oAuth2ClientCredentials:</w:t>
      </w:r>
    </w:p>
    <w:p w14:paraId="780DD045" w14:textId="77777777" w:rsidR="00384AC5" w:rsidRDefault="00384AC5" w:rsidP="00384AC5">
      <w:pPr>
        <w:pStyle w:val="PL"/>
        <w:rPr>
          <w:rFonts w:eastAsia="等线"/>
          <w:lang w:val="en-US"/>
        </w:rPr>
      </w:pPr>
      <w:r>
        <w:rPr>
          <w:rFonts w:eastAsia="等线"/>
          <w:lang w:val="en-US"/>
        </w:rPr>
        <w:t xml:space="preserve">    - </w:t>
      </w:r>
      <w:r>
        <w:rPr>
          <w:rFonts w:eastAsia="等线"/>
        </w:rPr>
        <w:t>nnwdaf-eventssubscription</w:t>
      </w:r>
    </w:p>
    <w:p w14:paraId="44FBEFBC" w14:textId="77777777" w:rsidR="00384AC5" w:rsidRDefault="00384AC5" w:rsidP="00384AC5">
      <w:pPr>
        <w:pStyle w:val="PL"/>
      </w:pPr>
      <w:r>
        <w:t>servers:</w:t>
      </w:r>
    </w:p>
    <w:p w14:paraId="1028E521" w14:textId="77777777" w:rsidR="00384AC5" w:rsidRDefault="00384AC5" w:rsidP="00384AC5">
      <w:pPr>
        <w:pStyle w:val="PL"/>
      </w:pPr>
      <w:r>
        <w:t xml:space="preserve">  - url: '{apiRoot}/nnwdaf-eventssubscription/v1'</w:t>
      </w:r>
    </w:p>
    <w:p w14:paraId="0BEAD0B3" w14:textId="77777777" w:rsidR="00384AC5" w:rsidRDefault="00384AC5" w:rsidP="00384AC5">
      <w:pPr>
        <w:pStyle w:val="PL"/>
      </w:pPr>
      <w:r>
        <w:t xml:space="preserve">    variables:</w:t>
      </w:r>
    </w:p>
    <w:p w14:paraId="4A550EDC" w14:textId="77777777" w:rsidR="00384AC5" w:rsidRDefault="00384AC5" w:rsidP="00384AC5">
      <w:pPr>
        <w:pStyle w:val="PL"/>
      </w:pPr>
      <w:r>
        <w:t xml:space="preserve">      apiRoot:</w:t>
      </w:r>
    </w:p>
    <w:p w14:paraId="3C27F1BA" w14:textId="77777777" w:rsidR="00384AC5" w:rsidRDefault="00384AC5" w:rsidP="00384AC5">
      <w:pPr>
        <w:pStyle w:val="PL"/>
      </w:pPr>
      <w:r>
        <w:t xml:space="preserve">        default: https://example.com</w:t>
      </w:r>
    </w:p>
    <w:p w14:paraId="6371444F" w14:textId="77777777" w:rsidR="00384AC5" w:rsidRDefault="00384AC5" w:rsidP="00384AC5">
      <w:pPr>
        <w:pStyle w:val="PL"/>
      </w:pPr>
      <w:r>
        <w:t xml:space="preserve">        description: apiRoot as defined in subclause 4.4 of 3GPP TS 29.501.</w:t>
      </w:r>
    </w:p>
    <w:p w14:paraId="0B567F71" w14:textId="77777777" w:rsidR="00384AC5" w:rsidRDefault="00384AC5" w:rsidP="00384AC5">
      <w:pPr>
        <w:pStyle w:val="PL"/>
      </w:pPr>
      <w:r>
        <w:t>paths:</w:t>
      </w:r>
    </w:p>
    <w:p w14:paraId="1063C561" w14:textId="77777777" w:rsidR="00384AC5" w:rsidRDefault="00384AC5" w:rsidP="00384AC5">
      <w:pPr>
        <w:pStyle w:val="PL"/>
      </w:pPr>
      <w:r>
        <w:t xml:space="preserve">  /subscriptions:</w:t>
      </w:r>
    </w:p>
    <w:p w14:paraId="5E97DDF9" w14:textId="77777777" w:rsidR="00384AC5" w:rsidRDefault="00384AC5" w:rsidP="00384AC5">
      <w:pPr>
        <w:pStyle w:val="PL"/>
      </w:pPr>
      <w:r>
        <w:t xml:space="preserve">    post:</w:t>
      </w:r>
    </w:p>
    <w:p w14:paraId="032B7B18" w14:textId="77777777" w:rsidR="00384AC5" w:rsidRDefault="00384AC5" w:rsidP="00384AC5">
      <w:pPr>
        <w:pStyle w:val="PL"/>
      </w:pPr>
      <w:r>
        <w:t xml:space="preserve">      summary: Create a new Individual NWDAF Events Subscription</w:t>
      </w:r>
    </w:p>
    <w:p w14:paraId="361DEED5" w14:textId="77777777" w:rsidR="00384AC5" w:rsidRDefault="00384AC5" w:rsidP="00384AC5">
      <w:pPr>
        <w:pStyle w:val="PL"/>
      </w:pPr>
      <w:r>
        <w:t xml:space="preserve">      operationId: CreateNWDAFEventsSubscription</w:t>
      </w:r>
    </w:p>
    <w:p w14:paraId="3560342E" w14:textId="77777777" w:rsidR="00384AC5" w:rsidRDefault="00384AC5" w:rsidP="00384AC5">
      <w:pPr>
        <w:pStyle w:val="PL"/>
      </w:pPr>
      <w:r>
        <w:t xml:space="preserve">      tags:</w:t>
      </w:r>
    </w:p>
    <w:p w14:paraId="46BE882D" w14:textId="77777777" w:rsidR="00384AC5" w:rsidRDefault="00384AC5" w:rsidP="00384AC5">
      <w:pPr>
        <w:pStyle w:val="PL"/>
      </w:pPr>
      <w:r>
        <w:t xml:space="preserve">        - NWDAF Events Subscriptions (Collection)</w:t>
      </w:r>
    </w:p>
    <w:p w14:paraId="167AFA6C" w14:textId="77777777" w:rsidR="00384AC5" w:rsidRDefault="00384AC5" w:rsidP="00384AC5">
      <w:pPr>
        <w:pStyle w:val="PL"/>
      </w:pPr>
      <w:r>
        <w:t xml:space="preserve">      requestBody:</w:t>
      </w:r>
    </w:p>
    <w:p w14:paraId="06E5AD12" w14:textId="77777777" w:rsidR="00384AC5" w:rsidRDefault="00384AC5" w:rsidP="00384AC5">
      <w:pPr>
        <w:pStyle w:val="PL"/>
      </w:pPr>
      <w:r>
        <w:t xml:space="preserve">        required: true</w:t>
      </w:r>
    </w:p>
    <w:p w14:paraId="342D48FB" w14:textId="77777777" w:rsidR="00384AC5" w:rsidRDefault="00384AC5" w:rsidP="00384AC5">
      <w:pPr>
        <w:pStyle w:val="PL"/>
      </w:pPr>
      <w:r>
        <w:t xml:space="preserve">        content:</w:t>
      </w:r>
    </w:p>
    <w:p w14:paraId="48559CED" w14:textId="77777777" w:rsidR="00384AC5" w:rsidRDefault="00384AC5" w:rsidP="00384AC5">
      <w:pPr>
        <w:pStyle w:val="PL"/>
      </w:pPr>
      <w:r>
        <w:t xml:space="preserve">          application/json:</w:t>
      </w:r>
    </w:p>
    <w:p w14:paraId="1771FE7A" w14:textId="77777777" w:rsidR="00384AC5" w:rsidRDefault="00384AC5" w:rsidP="00384AC5">
      <w:pPr>
        <w:pStyle w:val="PL"/>
      </w:pPr>
      <w:r>
        <w:t xml:space="preserve">            schema:</w:t>
      </w:r>
    </w:p>
    <w:p w14:paraId="0B3C41A6" w14:textId="77777777" w:rsidR="00384AC5" w:rsidRDefault="00384AC5" w:rsidP="00384AC5">
      <w:pPr>
        <w:pStyle w:val="PL"/>
      </w:pPr>
      <w:r>
        <w:t xml:space="preserve">              $ref: '#/components/schemas/NnwdafEventsSubscription'</w:t>
      </w:r>
    </w:p>
    <w:p w14:paraId="21AF410B" w14:textId="77777777" w:rsidR="00384AC5" w:rsidRDefault="00384AC5" w:rsidP="00384AC5">
      <w:pPr>
        <w:pStyle w:val="PL"/>
      </w:pPr>
      <w:r>
        <w:t xml:space="preserve">      responses:</w:t>
      </w:r>
    </w:p>
    <w:p w14:paraId="5B5EFE43" w14:textId="77777777" w:rsidR="00384AC5" w:rsidRDefault="00384AC5" w:rsidP="00384AC5">
      <w:pPr>
        <w:pStyle w:val="PL"/>
      </w:pPr>
      <w:r>
        <w:t xml:space="preserve">        '201':</w:t>
      </w:r>
    </w:p>
    <w:p w14:paraId="664D442D" w14:textId="77777777" w:rsidR="00384AC5" w:rsidRDefault="00384AC5" w:rsidP="00384AC5">
      <w:pPr>
        <w:pStyle w:val="PL"/>
      </w:pPr>
      <w:r>
        <w:t xml:space="preserve">          description: Create a new Individual NWDAF Event Subscription resource.</w:t>
      </w:r>
    </w:p>
    <w:p w14:paraId="3D3D6B82" w14:textId="77777777" w:rsidR="00384AC5" w:rsidRDefault="00384AC5" w:rsidP="00384AC5">
      <w:pPr>
        <w:pStyle w:val="PL"/>
        <w:rPr>
          <w:rFonts w:eastAsia="等线"/>
        </w:rPr>
      </w:pPr>
      <w:r>
        <w:rPr>
          <w:rFonts w:eastAsia="等线"/>
        </w:rPr>
        <w:t xml:space="preserve">          headers:</w:t>
      </w:r>
    </w:p>
    <w:p w14:paraId="7852290C" w14:textId="77777777" w:rsidR="00384AC5" w:rsidRDefault="00384AC5" w:rsidP="00384AC5">
      <w:pPr>
        <w:pStyle w:val="PL"/>
        <w:rPr>
          <w:rFonts w:eastAsia="等线"/>
        </w:rPr>
      </w:pPr>
      <w:r>
        <w:rPr>
          <w:rFonts w:eastAsia="等线"/>
        </w:rPr>
        <w:t xml:space="preserve">            Location:</w:t>
      </w:r>
    </w:p>
    <w:p w14:paraId="02FDB4DD" w14:textId="77777777" w:rsidR="00384AC5" w:rsidRDefault="00384AC5" w:rsidP="00384AC5">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5A102D5E" w14:textId="77777777" w:rsidR="00384AC5" w:rsidRDefault="00384AC5" w:rsidP="00384AC5">
      <w:pPr>
        <w:pStyle w:val="PL"/>
        <w:rPr>
          <w:rFonts w:eastAsia="等线"/>
        </w:rPr>
      </w:pPr>
      <w:r>
        <w:rPr>
          <w:rFonts w:eastAsia="等线"/>
        </w:rPr>
        <w:t xml:space="preserve">              required: true</w:t>
      </w:r>
    </w:p>
    <w:p w14:paraId="39A95A00" w14:textId="77777777" w:rsidR="00384AC5" w:rsidRDefault="00384AC5" w:rsidP="00384AC5">
      <w:pPr>
        <w:pStyle w:val="PL"/>
        <w:rPr>
          <w:rFonts w:eastAsia="等线"/>
        </w:rPr>
      </w:pPr>
      <w:r>
        <w:rPr>
          <w:rFonts w:eastAsia="等线"/>
        </w:rPr>
        <w:t xml:space="preserve">              schema:</w:t>
      </w:r>
    </w:p>
    <w:p w14:paraId="30EE7D3B" w14:textId="77777777" w:rsidR="00384AC5" w:rsidRDefault="00384AC5" w:rsidP="00384AC5">
      <w:pPr>
        <w:pStyle w:val="PL"/>
        <w:rPr>
          <w:rFonts w:eastAsia="等线"/>
        </w:rPr>
      </w:pPr>
      <w:r>
        <w:rPr>
          <w:rFonts w:eastAsia="等线"/>
        </w:rPr>
        <w:t xml:space="preserve">                type: string</w:t>
      </w:r>
    </w:p>
    <w:p w14:paraId="484701FF" w14:textId="77777777" w:rsidR="00384AC5" w:rsidRDefault="00384AC5" w:rsidP="00384AC5">
      <w:pPr>
        <w:pStyle w:val="PL"/>
      </w:pPr>
      <w:r>
        <w:t xml:space="preserve">          content:</w:t>
      </w:r>
    </w:p>
    <w:p w14:paraId="67246B00" w14:textId="77777777" w:rsidR="00384AC5" w:rsidRDefault="00384AC5" w:rsidP="00384AC5">
      <w:pPr>
        <w:pStyle w:val="PL"/>
      </w:pPr>
      <w:r>
        <w:t xml:space="preserve">            application/json:</w:t>
      </w:r>
    </w:p>
    <w:p w14:paraId="7B29D742" w14:textId="77777777" w:rsidR="00384AC5" w:rsidRDefault="00384AC5" w:rsidP="00384AC5">
      <w:pPr>
        <w:pStyle w:val="PL"/>
      </w:pPr>
      <w:r>
        <w:t xml:space="preserve">              schema:</w:t>
      </w:r>
    </w:p>
    <w:p w14:paraId="0F33ED46" w14:textId="77777777" w:rsidR="00384AC5" w:rsidRDefault="00384AC5" w:rsidP="00384AC5">
      <w:pPr>
        <w:pStyle w:val="PL"/>
      </w:pPr>
      <w:r>
        <w:t xml:space="preserve">                $ref: '#/components/schemas/NnwdafEventsSubscription'</w:t>
      </w:r>
    </w:p>
    <w:p w14:paraId="5622584A" w14:textId="77777777" w:rsidR="00384AC5" w:rsidRDefault="00384AC5" w:rsidP="00384AC5">
      <w:pPr>
        <w:pStyle w:val="PL"/>
      </w:pPr>
      <w:r>
        <w:t xml:space="preserve">        '400':</w:t>
      </w:r>
    </w:p>
    <w:p w14:paraId="7EA2021E" w14:textId="77777777" w:rsidR="00384AC5" w:rsidRDefault="00384AC5" w:rsidP="00384AC5">
      <w:pPr>
        <w:pStyle w:val="PL"/>
      </w:pPr>
      <w:r>
        <w:t xml:space="preserve">          $ref: 'TS29571_CommonData.yaml#/components/responses/400'</w:t>
      </w:r>
    </w:p>
    <w:p w14:paraId="2838470A" w14:textId="77777777" w:rsidR="00384AC5" w:rsidRDefault="00384AC5" w:rsidP="00384AC5">
      <w:pPr>
        <w:pStyle w:val="PL"/>
      </w:pPr>
      <w:r>
        <w:t xml:space="preserve">        '401':</w:t>
      </w:r>
    </w:p>
    <w:p w14:paraId="120A1424" w14:textId="77777777" w:rsidR="00384AC5" w:rsidRDefault="00384AC5" w:rsidP="00384AC5">
      <w:pPr>
        <w:pStyle w:val="PL"/>
      </w:pPr>
      <w:r>
        <w:t xml:space="preserve">          $ref: 'TS29571_CommonData.yaml#/components/responses/401'</w:t>
      </w:r>
    </w:p>
    <w:p w14:paraId="27B363D3" w14:textId="77777777" w:rsidR="00384AC5" w:rsidRDefault="00384AC5" w:rsidP="00384AC5">
      <w:pPr>
        <w:pStyle w:val="PL"/>
        <w:rPr>
          <w:rFonts w:eastAsia="等线"/>
        </w:rPr>
      </w:pPr>
      <w:r>
        <w:rPr>
          <w:rFonts w:eastAsia="等线"/>
        </w:rPr>
        <w:t xml:space="preserve">        '403':</w:t>
      </w:r>
    </w:p>
    <w:p w14:paraId="280958B7" w14:textId="77777777" w:rsidR="00384AC5" w:rsidRDefault="00384AC5" w:rsidP="00384AC5">
      <w:pPr>
        <w:pStyle w:val="PL"/>
        <w:rPr>
          <w:rFonts w:eastAsia="等线"/>
        </w:rPr>
      </w:pPr>
      <w:r>
        <w:rPr>
          <w:rFonts w:eastAsia="等线"/>
        </w:rPr>
        <w:t xml:space="preserve">          $ref: 'TS29571_CommonData.yaml#/components/responses/403'</w:t>
      </w:r>
    </w:p>
    <w:p w14:paraId="099D2DC4" w14:textId="77777777" w:rsidR="00384AC5" w:rsidRDefault="00384AC5" w:rsidP="00384AC5">
      <w:pPr>
        <w:pStyle w:val="PL"/>
      </w:pPr>
      <w:r>
        <w:t xml:space="preserve">        '404':</w:t>
      </w:r>
    </w:p>
    <w:p w14:paraId="6DF15E0A" w14:textId="77777777" w:rsidR="00384AC5" w:rsidRDefault="00384AC5" w:rsidP="00384AC5">
      <w:pPr>
        <w:pStyle w:val="PL"/>
      </w:pPr>
      <w:r>
        <w:t xml:space="preserve">          $ref: 'TS29571_CommonData.yaml#/components/responses/404'</w:t>
      </w:r>
    </w:p>
    <w:p w14:paraId="5FB19B6B" w14:textId="77777777" w:rsidR="00384AC5" w:rsidRDefault="00384AC5" w:rsidP="00384AC5">
      <w:pPr>
        <w:pStyle w:val="PL"/>
      </w:pPr>
      <w:r>
        <w:t xml:space="preserve">        '411':</w:t>
      </w:r>
    </w:p>
    <w:p w14:paraId="3BA44664" w14:textId="77777777" w:rsidR="00384AC5" w:rsidRDefault="00384AC5" w:rsidP="00384AC5">
      <w:pPr>
        <w:pStyle w:val="PL"/>
      </w:pPr>
      <w:r>
        <w:t xml:space="preserve">          $ref: 'TS29571_CommonData.yaml#/components/responses/411'</w:t>
      </w:r>
    </w:p>
    <w:p w14:paraId="282D4119" w14:textId="77777777" w:rsidR="00384AC5" w:rsidRDefault="00384AC5" w:rsidP="00384AC5">
      <w:pPr>
        <w:pStyle w:val="PL"/>
      </w:pPr>
      <w:r>
        <w:t xml:space="preserve">        '413':</w:t>
      </w:r>
    </w:p>
    <w:p w14:paraId="6B271C98" w14:textId="77777777" w:rsidR="00384AC5" w:rsidRDefault="00384AC5" w:rsidP="00384AC5">
      <w:pPr>
        <w:pStyle w:val="PL"/>
      </w:pPr>
      <w:r>
        <w:t xml:space="preserve">          $ref: 'TS29571_CommonData.yaml#/components/responses/413'</w:t>
      </w:r>
    </w:p>
    <w:p w14:paraId="5680DC1E" w14:textId="77777777" w:rsidR="00384AC5" w:rsidRDefault="00384AC5" w:rsidP="00384AC5">
      <w:pPr>
        <w:pStyle w:val="PL"/>
      </w:pPr>
      <w:r>
        <w:t xml:space="preserve">        '415':</w:t>
      </w:r>
    </w:p>
    <w:p w14:paraId="28895021" w14:textId="77777777" w:rsidR="00384AC5" w:rsidRDefault="00384AC5" w:rsidP="00384AC5">
      <w:pPr>
        <w:pStyle w:val="PL"/>
      </w:pPr>
      <w:r>
        <w:t xml:space="preserve">          $ref: 'TS29571_CommonData.yaml#/components/responses/415'</w:t>
      </w:r>
    </w:p>
    <w:p w14:paraId="36D3C4AD" w14:textId="77777777" w:rsidR="00384AC5" w:rsidRDefault="00384AC5" w:rsidP="00384AC5">
      <w:pPr>
        <w:pStyle w:val="PL"/>
        <w:rPr>
          <w:rFonts w:eastAsia="等线"/>
        </w:rPr>
      </w:pPr>
      <w:r>
        <w:rPr>
          <w:rFonts w:eastAsia="等线"/>
        </w:rPr>
        <w:t xml:space="preserve">        '429':</w:t>
      </w:r>
    </w:p>
    <w:p w14:paraId="752CEDA5" w14:textId="77777777" w:rsidR="00384AC5" w:rsidRDefault="00384AC5" w:rsidP="00384AC5">
      <w:pPr>
        <w:pStyle w:val="PL"/>
        <w:rPr>
          <w:rFonts w:eastAsia="等线"/>
        </w:rPr>
      </w:pPr>
      <w:r>
        <w:rPr>
          <w:rFonts w:eastAsia="等线"/>
        </w:rPr>
        <w:t xml:space="preserve">          $ref: 'TS29571_CommonData.yaml#/components/responses/429'</w:t>
      </w:r>
    </w:p>
    <w:p w14:paraId="57A5DA1C" w14:textId="77777777" w:rsidR="00384AC5" w:rsidRDefault="00384AC5" w:rsidP="00384AC5">
      <w:pPr>
        <w:pStyle w:val="PL"/>
      </w:pPr>
      <w:r>
        <w:t xml:space="preserve">        '500':</w:t>
      </w:r>
    </w:p>
    <w:p w14:paraId="10AD5817" w14:textId="77777777" w:rsidR="00384AC5" w:rsidRDefault="00384AC5" w:rsidP="00384AC5">
      <w:pPr>
        <w:pStyle w:val="PL"/>
      </w:pPr>
      <w:r>
        <w:t xml:space="preserve">          $ref: 'TS29571_CommonData.yaml#/components/responses/500'</w:t>
      </w:r>
    </w:p>
    <w:p w14:paraId="65191DC1" w14:textId="77777777" w:rsidR="00384AC5" w:rsidRDefault="00384AC5" w:rsidP="00384AC5">
      <w:pPr>
        <w:pStyle w:val="PL"/>
      </w:pPr>
      <w:r>
        <w:t xml:space="preserve">        '503':</w:t>
      </w:r>
    </w:p>
    <w:p w14:paraId="0F97662F" w14:textId="77777777" w:rsidR="00384AC5" w:rsidRDefault="00384AC5" w:rsidP="00384AC5">
      <w:pPr>
        <w:pStyle w:val="PL"/>
      </w:pPr>
      <w:r>
        <w:t xml:space="preserve">          $ref: 'TS29571_CommonData.yaml#/components/responses/503'</w:t>
      </w:r>
    </w:p>
    <w:p w14:paraId="3E37D039" w14:textId="77777777" w:rsidR="00384AC5" w:rsidRDefault="00384AC5" w:rsidP="00384AC5">
      <w:pPr>
        <w:pStyle w:val="PL"/>
      </w:pPr>
      <w:r>
        <w:t xml:space="preserve">        default:</w:t>
      </w:r>
    </w:p>
    <w:p w14:paraId="7E3BE88E" w14:textId="77777777" w:rsidR="00384AC5" w:rsidRDefault="00384AC5" w:rsidP="00384AC5">
      <w:pPr>
        <w:pStyle w:val="PL"/>
      </w:pPr>
      <w:r>
        <w:lastRenderedPageBreak/>
        <w:t xml:space="preserve">          $ref: 'TS29571_CommonData.yaml#/components/responses/default'</w:t>
      </w:r>
    </w:p>
    <w:p w14:paraId="5B558539" w14:textId="77777777" w:rsidR="00384AC5" w:rsidRDefault="00384AC5" w:rsidP="00384AC5">
      <w:pPr>
        <w:pStyle w:val="PL"/>
      </w:pPr>
      <w:r>
        <w:t xml:space="preserve">      callbacks:</w:t>
      </w:r>
    </w:p>
    <w:p w14:paraId="7AE4BC70" w14:textId="77777777" w:rsidR="00384AC5" w:rsidRDefault="00384AC5" w:rsidP="00384AC5">
      <w:pPr>
        <w:pStyle w:val="PL"/>
      </w:pPr>
      <w:r>
        <w:t xml:space="preserve">        myNotification:</w:t>
      </w:r>
    </w:p>
    <w:p w14:paraId="341E01A2" w14:textId="77777777" w:rsidR="00384AC5" w:rsidRDefault="00384AC5" w:rsidP="00384AC5">
      <w:pPr>
        <w:pStyle w:val="PL"/>
      </w:pPr>
      <w:r>
        <w:t xml:space="preserve">          '{$request.body#/notificationURI}': </w:t>
      </w:r>
    </w:p>
    <w:p w14:paraId="7E3181E2" w14:textId="77777777" w:rsidR="00384AC5" w:rsidRDefault="00384AC5" w:rsidP="00384AC5">
      <w:pPr>
        <w:pStyle w:val="PL"/>
      </w:pPr>
      <w:r>
        <w:t xml:space="preserve">            post:</w:t>
      </w:r>
    </w:p>
    <w:p w14:paraId="4C50B9BB" w14:textId="77777777" w:rsidR="00384AC5" w:rsidRDefault="00384AC5" w:rsidP="00384AC5">
      <w:pPr>
        <w:pStyle w:val="PL"/>
      </w:pPr>
      <w:r>
        <w:t xml:space="preserve">              requestBody:</w:t>
      </w:r>
    </w:p>
    <w:p w14:paraId="4FF213DF" w14:textId="77777777" w:rsidR="00384AC5" w:rsidRDefault="00384AC5" w:rsidP="00384AC5">
      <w:pPr>
        <w:pStyle w:val="PL"/>
      </w:pPr>
      <w:r>
        <w:t xml:space="preserve">                required: true</w:t>
      </w:r>
    </w:p>
    <w:p w14:paraId="14F14328" w14:textId="77777777" w:rsidR="00384AC5" w:rsidRDefault="00384AC5" w:rsidP="00384AC5">
      <w:pPr>
        <w:pStyle w:val="PL"/>
      </w:pPr>
      <w:r>
        <w:t xml:space="preserve">                content:</w:t>
      </w:r>
    </w:p>
    <w:p w14:paraId="06AA13A7" w14:textId="77777777" w:rsidR="00384AC5" w:rsidRDefault="00384AC5" w:rsidP="00384AC5">
      <w:pPr>
        <w:pStyle w:val="PL"/>
      </w:pPr>
      <w:r>
        <w:t xml:space="preserve">                  application/json:</w:t>
      </w:r>
    </w:p>
    <w:p w14:paraId="45C09109" w14:textId="77777777" w:rsidR="00384AC5" w:rsidRDefault="00384AC5" w:rsidP="00384AC5">
      <w:pPr>
        <w:pStyle w:val="PL"/>
      </w:pPr>
      <w:r>
        <w:t xml:space="preserve">                    schema:</w:t>
      </w:r>
    </w:p>
    <w:p w14:paraId="0788D5EC" w14:textId="77777777" w:rsidR="00384AC5" w:rsidRDefault="00384AC5" w:rsidP="00384AC5">
      <w:pPr>
        <w:pStyle w:val="PL"/>
      </w:pPr>
      <w:r>
        <w:t xml:space="preserve">                      type: array</w:t>
      </w:r>
    </w:p>
    <w:p w14:paraId="2783756F" w14:textId="77777777" w:rsidR="00384AC5" w:rsidRDefault="00384AC5" w:rsidP="00384AC5">
      <w:pPr>
        <w:pStyle w:val="PL"/>
      </w:pPr>
      <w:r>
        <w:t xml:space="preserve">                      items:</w:t>
      </w:r>
    </w:p>
    <w:p w14:paraId="793CEDBA" w14:textId="77777777" w:rsidR="00384AC5" w:rsidRDefault="00384AC5" w:rsidP="00384AC5">
      <w:pPr>
        <w:pStyle w:val="PL"/>
      </w:pPr>
      <w:r>
        <w:t xml:space="preserve">                        $ref: '#/components/schemas/NnwdafEventsSubscriptionNotification'</w:t>
      </w:r>
    </w:p>
    <w:p w14:paraId="3178E092" w14:textId="77777777" w:rsidR="00384AC5" w:rsidRDefault="00384AC5" w:rsidP="00384AC5">
      <w:pPr>
        <w:pStyle w:val="PL"/>
      </w:pPr>
      <w:r>
        <w:t xml:space="preserve">                      minItems: 1</w:t>
      </w:r>
    </w:p>
    <w:p w14:paraId="054C1F61" w14:textId="77777777" w:rsidR="00384AC5" w:rsidRDefault="00384AC5" w:rsidP="00384AC5">
      <w:pPr>
        <w:pStyle w:val="PL"/>
      </w:pPr>
      <w:r>
        <w:t xml:space="preserve">              responses:</w:t>
      </w:r>
    </w:p>
    <w:p w14:paraId="545C73A6" w14:textId="77777777" w:rsidR="00384AC5" w:rsidRDefault="00384AC5" w:rsidP="00384AC5">
      <w:pPr>
        <w:pStyle w:val="PL"/>
      </w:pPr>
      <w:r>
        <w:t xml:space="preserve">                '204':</w:t>
      </w:r>
    </w:p>
    <w:p w14:paraId="79CD95F8" w14:textId="77777777" w:rsidR="00384AC5" w:rsidRDefault="00384AC5" w:rsidP="00384AC5">
      <w:pPr>
        <w:pStyle w:val="PL"/>
      </w:pPr>
      <w:r>
        <w:t xml:space="preserve">                  description: The receipt of the Notification is acknowledged.</w:t>
      </w:r>
    </w:p>
    <w:p w14:paraId="5EFF5629" w14:textId="77777777" w:rsidR="00384AC5" w:rsidRDefault="00384AC5" w:rsidP="00384AC5">
      <w:pPr>
        <w:pStyle w:val="PL"/>
        <w:rPr>
          <w:noProof w:val="0"/>
        </w:rPr>
      </w:pPr>
      <w:r>
        <w:rPr>
          <w:noProof w:val="0"/>
        </w:rPr>
        <w:t xml:space="preserve">                '307':</w:t>
      </w:r>
    </w:p>
    <w:p w14:paraId="04994188" w14:textId="77777777" w:rsidR="00384AC5" w:rsidRDefault="00384AC5" w:rsidP="00384AC5">
      <w:pPr>
        <w:pStyle w:val="PL"/>
      </w:pPr>
      <w:r>
        <w:t xml:space="preserve">                  $ref: 'TS29571_CommonData.yaml#/components/responses/307'</w:t>
      </w:r>
    </w:p>
    <w:p w14:paraId="0673C1B2" w14:textId="77777777" w:rsidR="00384AC5" w:rsidRDefault="00384AC5" w:rsidP="00384AC5">
      <w:pPr>
        <w:pStyle w:val="PL"/>
        <w:rPr>
          <w:noProof w:val="0"/>
        </w:rPr>
      </w:pPr>
      <w:r>
        <w:rPr>
          <w:noProof w:val="0"/>
        </w:rPr>
        <w:t xml:space="preserve">                '308':</w:t>
      </w:r>
    </w:p>
    <w:p w14:paraId="21DA817D" w14:textId="77777777" w:rsidR="00384AC5" w:rsidRDefault="00384AC5" w:rsidP="00384AC5">
      <w:pPr>
        <w:pStyle w:val="PL"/>
      </w:pPr>
      <w:r>
        <w:t xml:space="preserve">                  $ref: 'TS29571_CommonData.yaml#/components/responses/308'</w:t>
      </w:r>
    </w:p>
    <w:p w14:paraId="56A6583F" w14:textId="77777777" w:rsidR="00384AC5" w:rsidRDefault="00384AC5" w:rsidP="00384AC5">
      <w:pPr>
        <w:pStyle w:val="PL"/>
      </w:pPr>
      <w:r>
        <w:t xml:space="preserve">                '400':</w:t>
      </w:r>
    </w:p>
    <w:p w14:paraId="46945FCC" w14:textId="77777777" w:rsidR="00384AC5" w:rsidRDefault="00384AC5" w:rsidP="00384AC5">
      <w:pPr>
        <w:pStyle w:val="PL"/>
      </w:pPr>
      <w:r>
        <w:t xml:space="preserve">                  $ref: 'TS29571_CommonData.yaml#/components/responses/400'</w:t>
      </w:r>
    </w:p>
    <w:p w14:paraId="452BF910" w14:textId="77777777" w:rsidR="00384AC5" w:rsidRDefault="00384AC5" w:rsidP="00384AC5">
      <w:pPr>
        <w:pStyle w:val="PL"/>
      </w:pPr>
      <w:r>
        <w:t xml:space="preserve">                '401':</w:t>
      </w:r>
    </w:p>
    <w:p w14:paraId="42FEC07E" w14:textId="77777777" w:rsidR="00384AC5" w:rsidRDefault="00384AC5" w:rsidP="00384AC5">
      <w:pPr>
        <w:pStyle w:val="PL"/>
      </w:pPr>
      <w:r>
        <w:t xml:space="preserve">                  $ref: 'TS29571_CommonData.yaml#/components/responses/401'</w:t>
      </w:r>
    </w:p>
    <w:p w14:paraId="422B67E8" w14:textId="77777777" w:rsidR="00384AC5" w:rsidRDefault="00384AC5" w:rsidP="00384AC5">
      <w:pPr>
        <w:pStyle w:val="PL"/>
        <w:rPr>
          <w:rFonts w:eastAsia="等线"/>
        </w:rPr>
      </w:pPr>
      <w:r>
        <w:rPr>
          <w:rFonts w:eastAsia="等线"/>
        </w:rPr>
        <w:t xml:space="preserve">                '403':</w:t>
      </w:r>
    </w:p>
    <w:p w14:paraId="163E09B9" w14:textId="77777777" w:rsidR="00384AC5" w:rsidRDefault="00384AC5" w:rsidP="00384AC5">
      <w:pPr>
        <w:pStyle w:val="PL"/>
        <w:rPr>
          <w:rFonts w:eastAsia="等线"/>
        </w:rPr>
      </w:pPr>
      <w:r>
        <w:rPr>
          <w:rFonts w:eastAsia="等线"/>
        </w:rPr>
        <w:t xml:space="preserve">                  $ref: 'TS29571_CommonData.yaml#/components/responses/403'</w:t>
      </w:r>
    </w:p>
    <w:p w14:paraId="6507BAE6" w14:textId="77777777" w:rsidR="00384AC5" w:rsidRDefault="00384AC5" w:rsidP="00384AC5">
      <w:pPr>
        <w:pStyle w:val="PL"/>
      </w:pPr>
      <w:r>
        <w:t xml:space="preserve">                '404':</w:t>
      </w:r>
    </w:p>
    <w:p w14:paraId="7499E856" w14:textId="77777777" w:rsidR="00384AC5" w:rsidRDefault="00384AC5" w:rsidP="00384AC5">
      <w:pPr>
        <w:pStyle w:val="PL"/>
      </w:pPr>
      <w:r>
        <w:t xml:space="preserve">                  $ref: 'TS29571_CommonData.yaml#/components/responses/404'</w:t>
      </w:r>
    </w:p>
    <w:p w14:paraId="4F7322D4" w14:textId="77777777" w:rsidR="00384AC5" w:rsidRDefault="00384AC5" w:rsidP="00384AC5">
      <w:pPr>
        <w:pStyle w:val="PL"/>
      </w:pPr>
      <w:r>
        <w:t xml:space="preserve">                '411':</w:t>
      </w:r>
    </w:p>
    <w:p w14:paraId="0F0BF4F6" w14:textId="77777777" w:rsidR="00384AC5" w:rsidRDefault="00384AC5" w:rsidP="00384AC5">
      <w:pPr>
        <w:pStyle w:val="PL"/>
      </w:pPr>
      <w:r>
        <w:t xml:space="preserve">                  $ref: 'TS29571_CommonData.yaml#/components/responses/411'</w:t>
      </w:r>
    </w:p>
    <w:p w14:paraId="58C141F4" w14:textId="77777777" w:rsidR="00384AC5" w:rsidRDefault="00384AC5" w:rsidP="00384AC5">
      <w:pPr>
        <w:pStyle w:val="PL"/>
      </w:pPr>
      <w:r>
        <w:t xml:space="preserve">                '413':</w:t>
      </w:r>
    </w:p>
    <w:p w14:paraId="090C1D83" w14:textId="77777777" w:rsidR="00384AC5" w:rsidRDefault="00384AC5" w:rsidP="00384AC5">
      <w:pPr>
        <w:pStyle w:val="PL"/>
      </w:pPr>
      <w:r>
        <w:t xml:space="preserve">                  $ref: 'TS29571_CommonData.yaml#/components/responses/413'</w:t>
      </w:r>
    </w:p>
    <w:p w14:paraId="30D4E556" w14:textId="77777777" w:rsidR="00384AC5" w:rsidRDefault="00384AC5" w:rsidP="00384AC5">
      <w:pPr>
        <w:pStyle w:val="PL"/>
      </w:pPr>
      <w:r>
        <w:t xml:space="preserve">                '415':</w:t>
      </w:r>
    </w:p>
    <w:p w14:paraId="726ED74D" w14:textId="77777777" w:rsidR="00384AC5" w:rsidRDefault="00384AC5" w:rsidP="00384AC5">
      <w:pPr>
        <w:pStyle w:val="PL"/>
      </w:pPr>
      <w:r>
        <w:t xml:space="preserve">                  $ref: 'TS29571_CommonData.yaml#/components/responses/415'</w:t>
      </w:r>
    </w:p>
    <w:p w14:paraId="2146949E" w14:textId="77777777" w:rsidR="00384AC5" w:rsidRDefault="00384AC5" w:rsidP="00384AC5">
      <w:pPr>
        <w:pStyle w:val="PL"/>
        <w:rPr>
          <w:rFonts w:eastAsia="等线"/>
        </w:rPr>
      </w:pPr>
      <w:r>
        <w:rPr>
          <w:rFonts w:eastAsia="等线"/>
        </w:rPr>
        <w:t xml:space="preserve">                '429':</w:t>
      </w:r>
    </w:p>
    <w:p w14:paraId="2BC03DC0" w14:textId="77777777" w:rsidR="00384AC5" w:rsidRDefault="00384AC5" w:rsidP="00384AC5">
      <w:pPr>
        <w:pStyle w:val="PL"/>
        <w:rPr>
          <w:rFonts w:eastAsia="等线"/>
        </w:rPr>
      </w:pPr>
      <w:r>
        <w:rPr>
          <w:rFonts w:eastAsia="等线"/>
        </w:rPr>
        <w:t xml:space="preserve">                  $ref: 'TS29571_CommonData.yaml#/components/responses/429'</w:t>
      </w:r>
    </w:p>
    <w:p w14:paraId="090DCC1D" w14:textId="77777777" w:rsidR="00384AC5" w:rsidRDefault="00384AC5" w:rsidP="00384AC5">
      <w:pPr>
        <w:pStyle w:val="PL"/>
      </w:pPr>
      <w:r>
        <w:t xml:space="preserve">                '500':</w:t>
      </w:r>
    </w:p>
    <w:p w14:paraId="715C3472" w14:textId="77777777" w:rsidR="00384AC5" w:rsidRDefault="00384AC5" w:rsidP="00384AC5">
      <w:pPr>
        <w:pStyle w:val="PL"/>
      </w:pPr>
      <w:r>
        <w:t xml:space="preserve">                  $ref: 'TS29571_CommonData.yaml#/components/responses/500'</w:t>
      </w:r>
    </w:p>
    <w:p w14:paraId="7954F74A" w14:textId="77777777" w:rsidR="00384AC5" w:rsidRDefault="00384AC5" w:rsidP="00384AC5">
      <w:pPr>
        <w:pStyle w:val="PL"/>
      </w:pPr>
      <w:r>
        <w:t xml:space="preserve">                '503':</w:t>
      </w:r>
    </w:p>
    <w:p w14:paraId="4B9FD814" w14:textId="77777777" w:rsidR="00384AC5" w:rsidRDefault="00384AC5" w:rsidP="00384AC5">
      <w:pPr>
        <w:pStyle w:val="PL"/>
      </w:pPr>
      <w:r>
        <w:t xml:space="preserve">                  $ref: 'TS29571_CommonData.yaml#/components/responses/503'</w:t>
      </w:r>
    </w:p>
    <w:p w14:paraId="4E315D64" w14:textId="77777777" w:rsidR="00384AC5" w:rsidRDefault="00384AC5" w:rsidP="00384AC5">
      <w:pPr>
        <w:pStyle w:val="PL"/>
      </w:pPr>
      <w:r>
        <w:t xml:space="preserve">                default:</w:t>
      </w:r>
    </w:p>
    <w:p w14:paraId="56D8B545" w14:textId="77777777" w:rsidR="00384AC5" w:rsidRDefault="00384AC5" w:rsidP="00384AC5">
      <w:pPr>
        <w:pStyle w:val="PL"/>
      </w:pPr>
      <w:r>
        <w:t xml:space="preserve">                  $ref: 'TS29571_CommonData.yaml#/components/responses/default'</w:t>
      </w:r>
    </w:p>
    <w:p w14:paraId="52AF0024" w14:textId="77777777" w:rsidR="00384AC5" w:rsidRDefault="00384AC5" w:rsidP="00384AC5">
      <w:pPr>
        <w:pStyle w:val="PL"/>
      </w:pPr>
      <w:r>
        <w:t xml:space="preserve">  /subscriptions/{subscriptionId}:</w:t>
      </w:r>
    </w:p>
    <w:p w14:paraId="1EA54A62" w14:textId="77777777" w:rsidR="00384AC5" w:rsidRDefault="00384AC5" w:rsidP="00384AC5">
      <w:pPr>
        <w:pStyle w:val="PL"/>
      </w:pPr>
      <w:r>
        <w:t xml:space="preserve">    delete:</w:t>
      </w:r>
    </w:p>
    <w:p w14:paraId="46235B42" w14:textId="77777777" w:rsidR="00384AC5" w:rsidRDefault="00384AC5" w:rsidP="00384AC5">
      <w:pPr>
        <w:pStyle w:val="PL"/>
      </w:pPr>
      <w:r>
        <w:t xml:space="preserve">      summary: Delete an existing Individual NWDAF Events Subscription</w:t>
      </w:r>
    </w:p>
    <w:p w14:paraId="5570BBA8" w14:textId="77777777" w:rsidR="00384AC5" w:rsidRDefault="00384AC5" w:rsidP="00384AC5">
      <w:pPr>
        <w:pStyle w:val="PL"/>
      </w:pPr>
      <w:r>
        <w:t xml:space="preserve">      operationId: DeleteNWDAFEventsSubscription</w:t>
      </w:r>
    </w:p>
    <w:p w14:paraId="60DBFD36" w14:textId="77777777" w:rsidR="00384AC5" w:rsidRDefault="00384AC5" w:rsidP="00384AC5">
      <w:pPr>
        <w:pStyle w:val="PL"/>
      </w:pPr>
      <w:r>
        <w:t xml:space="preserve">      tags:</w:t>
      </w:r>
    </w:p>
    <w:p w14:paraId="728DF102" w14:textId="77777777" w:rsidR="00384AC5" w:rsidRDefault="00384AC5" w:rsidP="00384AC5">
      <w:pPr>
        <w:pStyle w:val="PL"/>
      </w:pPr>
      <w:r>
        <w:t xml:space="preserve">        - Individual NWDAF Events Subscription (Document)</w:t>
      </w:r>
    </w:p>
    <w:p w14:paraId="4A63C540" w14:textId="77777777" w:rsidR="00384AC5" w:rsidRDefault="00384AC5" w:rsidP="00384AC5">
      <w:pPr>
        <w:pStyle w:val="PL"/>
      </w:pPr>
      <w:r>
        <w:t xml:space="preserve">      parameters:</w:t>
      </w:r>
    </w:p>
    <w:p w14:paraId="7092F4E6" w14:textId="77777777" w:rsidR="00384AC5" w:rsidRDefault="00384AC5" w:rsidP="00384AC5">
      <w:pPr>
        <w:pStyle w:val="PL"/>
      </w:pPr>
      <w:r>
        <w:t xml:space="preserve">        - name: subscriptionId</w:t>
      </w:r>
    </w:p>
    <w:p w14:paraId="50CA14CA" w14:textId="77777777" w:rsidR="00384AC5" w:rsidRDefault="00384AC5" w:rsidP="00384AC5">
      <w:pPr>
        <w:pStyle w:val="PL"/>
      </w:pPr>
      <w:r>
        <w:t xml:space="preserve">          in: path</w:t>
      </w:r>
    </w:p>
    <w:p w14:paraId="738C5F53" w14:textId="77777777" w:rsidR="00384AC5" w:rsidRDefault="00384AC5" w:rsidP="00384AC5">
      <w:pPr>
        <w:pStyle w:val="PL"/>
      </w:pPr>
      <w:r>
        <w:t xml:space="preserve">          description: String identifying a subscription to the Nnwdaf_EventsSubscription Service</w:t>
      </w:r>
    </w:p>
    <w:p w14:paraId="6B31DA1A" w14:textId="77777777" w:rsidR="00384AC5" w:rsidRDefault="00384AC5" w:rsidP="00384AC5">
      <w:pPr>
        <w:pStyle w:val="PL"/>
      </w:pPr>
      <w:r>
        <w:t xml:space="preserve">          required: true</w:t>
      </w:r>
    </w:p>
    <w:p w14:paraId="72890776" w14:textId="77777777" w:rsidR="00384AC5" w:rsidRDefault="00384AC5" w:rsidP="00384AC5">
      <w:pPr>
        <w:pStyle w:val="PL"/>
      </w:pPr>
      <w:r>
        <w:t xml:space="preserve">          schema:</w:t>
      </w:r>
    </w:p>
    <w:p w14:paraId="0DF028FD" w14:textId="77777777" w:rsidR="00384AC5" w:rsidRDefault="00384AC5" w:rsidP="00384AC5">
      <w:pPr>
        <w:pStyle w:val="PL"/>
      </w:pPr>
      <w:r>
        <w:t xml:space="preserve">            type: string</w:t>
      </w:r>
    </w:p>
    <w:p w14:paraId="516133C5" w14:textId="77777777" w:rsidR="00384AC5" w:rsidRDefault="00384AC5" w:rsidP="00384AC5">
      <w:pPr>
        <w:pStyle w:val="PL"/>
      </w:pPr>
      <w:r>
        <w:t xml:space="preserve">      responses:</w:t>
      </w:r>
    </w:p>
    <w:p w14:paraId="190BFFCF" w14:textId="77777777" w:rsidR="00384AC5" w:rsidRDefault="00384AC5" w:rsidP="00384AC5">
      <w:pPr>
        <w:pStyle w:val="PL"/>
      </w:pPr>
      <w:r>
        <w:t xml:space="preserve">        '204':</w:t>
      </w:r>
    </w:p>
    <w:p w14:paraId="7C61699C" w14:textId="77777777" w:rsidR="00384AC5" w:rsidRDefault="00384AC5" w:rsidP="00384AC5">
      <w:pPr>
        <w:pStyle w:val="PL"/>
      </w:pPr>
      <w:r>
        <w:t xml:space="preserve">          description: No Content. The Individual NWDAF Event Subscription resource matching the subscriptionId was deleted.</w:t>
      </w:r>
    </w:p>
    <w:p w14:paraId="401D7577" w14:textId="77777777" w:rsidR="00384AC5" w:rsidRDefault="00384AC5" w:rsidP="00384AC5">
      <w:pPr>
        <w:pStyle w:val="PL"/>
        <w:rPr>
          <w:noProof w:val="0"/>
        </w:rPr>
      </w:pPr>
      <w:r>
        <w:rPr>
          <w:noProof w:val="0"/>
        </w:rPr>
        <w:t xml:space="preserve">        '307':</w:t>
      </w:r>
    </w:p>
    <w:p w14:paraId="4530305F" w14:textId="77777777" w:rsidR="00384AC5" w:rsidRDefault="00384AC5" w:rsidP="00384AC5">
      <w:pPr>
        <w:pStyle w:val="PL"/>
      </w:pPr>
      <w:r>
        <w:t xml:space="preserve">          $ref: 'TS29571_CommonData.yaml#/components/responses/307'</w:t>
      </w:r>
    </w:p>
    <w:p w14:paraId="64BC73B1" w14:textId="77777777" w:rsidR="00384AC5" w:rsidRDefault="00384AC5" w:rsidP="00384AC5">
      <w:pPr>
        <w:pStyle w:val="PL"/>
        <w:rPr>
          <w:noProof w:val="0"/>
        </w:rPr>
      </w:pPr>
      <w:r>
        <w:rPr>
          <w:noProof w:val="0"/>
        </w:rPr>
        <w:t xml:space="preserve">        '308':</w:t>
      </w:r>
    </w:p>
    <w:p w14:paraId="2CAF3C92" w14:textId="77777777" w:rsidR="00384AC5" w:rsidRDefault="00384AC5" w:rsidP="00384AC5">
      <w:pPr>
        <w:pStyle w:val="PL"/>
      </w:pPr>
      <w:r>
        <w:t xml:space="preserve">          $ref: 'TS29571_CommonData.yaml#/components/responses/308'</w:t>
      </w:r>
    </w:p>
    <w:p w14:paraId="59B37CC3" w14:textId="77777777" w:rsidR="00384AC5" w:rsidRDefault="00384AC5" w:rsidP="00384AC5">
      <w:pPr>
        <w:pStyle w:val="PL"/>
      </w:pPr>
      <w:r>
        <w:t xml:space="preserve">        '400':</w:t>
      </w:r>
    </w:p>
    <w:p w14:paraId="55C628DE" w14:textId="77777777" w:rsidR="00384AC5" w:rsidRDefault="00384AC5" w:rsidP="00384AC5">
      <w:pPr>
        <w:pStyle w:val="PL"/>
      </w:pPr>
      <w:r>
        <w:t xml:space="preserve">          $ref: 'TS29571_CommonData.yaml#/components/responses/400'</w:t>
      </w:r>
    </w:p>
    <w:p w14:paraId="2E1AB94C" w14:textId="77777777" w:rsidR="00384AC5" w:rsidRDefault="00384AC5" w:rsidP="00384AC5">
      <w:pPr>
        <w:pStyle w:val="PL"/>
      </w:pPr>
      <w:r>
        <w:t xml:space="preserve">        '401':</w:t>
      </w:r>
    </w:p>
    <w:p w14:paraId="52435A9F" w14:textId="77777777" w:rsidR="00384AC5" w:rsidRDefault="00384AC5" w:rsidP="00384AC5">
      <w:pPr>
        <w:pStyle w:val="PL"/>
      </w:pPr>
      <w:r>
        <w:t xml:space="preserve">          $ref: 'TS29571_CommonData.yaml#/components/responses/401'</w:t>
      </w:r>
    </w:p>
    <w:p w14:paraId="7CF86092" w14:textId="77777777" w:rsidR="00384AC5" w:rsidRDefault="00384AC5" w:rsidP="00384AC5">
      <w:pPr>
        <w:pStyle w:val="PL"/>
        <w:rPr>
          <w:rFonts w:eastAsia="等线"/>
        </w:rPr>
      </w:pPr>
      <w:r>
        <w:rPr>
          <w:rFonts w:eastAsia="等线"/>
        </w:rPr>
        <w:t xml:space="preserve">        '403':</w:t>
      </w:r>
    </w:p>
    <w:p w14:paraId="5F9DC6EF" w14:textId="77777777" w:rsidR="00384AC5" w:rsidRDefault="00384AC5" w:rsidP="00384AC5">
      <w:pPr>
        <w:pStyle w:val="PL"/>
        <w:rPr>
          <w:rFonts w:eastAsia="等线"/>
        </w:rPr>
      </w:pPr>
      <w:r>
        <w:rPr>
          <w:rFonts w:eastAsia="等线"/>
        </w:rPr>
        <w:t xml:space="preserve">          $ref: 'TS29571_CommonData.yaml#/components/responses/403'</w:t>
      </w:r>
    </w:p>
    <w:p w14:paraId="42E5AF71" w14:textId="77777777" w:rsidR="00384AC5" w:rsidRDefault="00384AC5" w:rsidP="00384AC5">
      <w:pPr>
        <w:pStyle w:val="PL"/>
      </w:pPr>
      <w:r>
        <w:t xml:space="preserve">        '404':</w:t>
      </w:r>
    </w:p>
    <w:p w14:paraId="00885C1E" w14:textId="77777777" w:rsidR="00384AC5" w:rsidRDefault="00384AC5" w:rsidP="00384AC5">
      <w:pPr>
        <w:pStyle w:val="PL"/>
      </w:pPr>
      <w:r>
        <w:t xml:space="preserve">          description: The Individual NWDAF Event Subscription resource does not exist.</w:t>
      </w:r>
    </w:p>
    <w:p w14:paraId="0A42AB1E" w14:textId="77777777" w:rsidR="00384AC5" w:rsidRDefault="00384AC5" w:rsidP="00384AC5">
      <w:pPr>
        <w:pStyle w:val="PL"/>
      </w:pPr>
      <w:r>
        <w:t xml:space="preserve">          content:</w:t>
      </w:r>
    </w:p>
    <w:p w14:paraId="3AAB4490" w14:textId="77777777" w:rsidR="00384AC5" w:rsidRDefault="00384AC5" w:rsidP="00384AC5">
      <w:pPr>
        <w:pStyle w:val="PL"/>
      </w:pPr>
      <w:r>
        <w:t xml:space="preserve">            application/problem+json:</w:t>
      </w:r>
    </w:p>
    <w:p w14:paraId="57722329" w14:textId="77777777" w:rsidR="00384AC5" w:rsidRDefault="00384AC5" w:rsidP="00384AC5">
      <w:pPr>
        <w:pStyle w:val="PL"/>
      </w:pPr>
      <w:r>
        <w:t xml:space="preserve">              schema:</w:t>
      </w:r>
    </w:p>
    <w:p w14:paraId="50BBD221" w14:textId="77777777" w:rsidR="00384AC5" w:rsidRDefault="00384AC5" w:rsidP="00384AC5">
      <w:pPr>
        <w:pStyle w:val="PL"/>
      </w:pPr>
      <w:r>
        <w:t xml:space="preserve">                $ref: 'TS29571_CommonData.yaml#/components/schemas/ProblemDetails'</w:t>
      </w:r>
    </w:p>
    <w:p w14:paraId="50792DF4" w14:textId="77777777" w:rsidR="00384AC5" w:rsidRDefault="00384AC5" w:rsidP="00384AC5">
      <w:pPr>
        <w:pStyle w:val="PL"/>
        <w:rPr>
          <w:rFonts w:eastAsia="等线"/>
        </w:rPr>
      </w:pPr>
      <w:r>
        <w:rPr>
          <w:rFonts w:eastAsia="等线"/>
        </w:rPr>
        <w:t xml:space="preserve">        '429':</w:t>
      </w:r>
    </w:p>
    <w:p w14:paraId="53E4CE0B" w14:textId="77777777" w:rsidR="00384AC5" w:rsidRDefault="00384AC5" w:rsidP="00384AC5">
      <w:pPr>
        <w:pStyle w:val="PL"/>
        <w:rPr>
          <w:rFonts w:eastAsia="等线"/>
        </w:rPr>
      </w:pPr>
      <w:r>
        <w:rPr>
          <w:rFonts w:eastAsia="等线"/>
        </w:rPr>
        <w:t xml:space="preserve">          $ref: 'TS29571_CommonData.yaml#/components/responses/429'</w:t>
      </w:r>
    </w:p>
    <w:p w14:paraId="0BC16520" w14:textId="77777777" w:rsidR="00384AC5" w:rsidRDefault="00384AC5" w:rsidP="00384AC5">
      <w:pPr>
        <w:pStyle w:val="PL"/>
      </w:pPr>
      <w:r>
        <w:lastRenderedPageBreak/>
        <w:t xml:space="preserve">        '500':</w:t>
      </w:r>
    </w:p>
    <w:p w14:paraId="15512A09" w14:textId="77777777" w:rsidR="00384AC5" w:rsidRDefault="00384AC5" w:rsidP="00384AC5">
      <w:pPr>
        <w:pStyle w:val="PL"/>
      </w:pPr>
      <w:r>
        <w:t xml:space="preserve">          $ref: 'TS29571_CommonData.yaml#/components/responses/500'</w:t>
      </w:r>
    </w:p>
    <w:p w14:paraId="65C65197" w14:textId="77777777" w:rsidR="00384AC5" w:rsidRDefault="00384AC5" w:rsidP="00384AC5">
      <w:pPr>
        <w:pStyle w:val="PL"/>
      </w:pPr>
      <w:r>
        <w:t xml:space="preserve">        '501':</w:t>
      </w:r>
    </w:p>
    <w:p w14:paraId="04350226" w14:textId="77777777" w:rsidR="00384AC5" w:rsidRDefault="00384AC5" w:rsidP="00384AC5">
      <w:pPr>
        <w:pStyle w:val="PL"/>
      </w:pPr>
      <w:r>
        <w:t xml:space="preserve">          $ref: 'TS29571_CommonData.yaml#/components/responses/501'</w:t>
      </w:r>
    </w:p>
    <w:p w14:paraId="00A01BB0" w14:textId="77777777" w:rsidR="00384AC5" w:rsidRDefault="00384AC5" w:rsidP="00384AC5">
      <w:pPr>
        <w:pStyle w:val="PL"/>
      </w:pPr>
      <w:r>
        <w:t xml:space="preserve">        '503':</w:t>
      </w:r>
    </w:p>
    <w:p w14:paraId="1952E50A" w14:textId="77777777" w:rsidR="00384AC5" w:rsidRDefault="00384AC5" w:rsidP="00384AC5">
      <w:pPr>
        <w:pStyle w:val="PL"/>
      </w:pPr>
      <w:r>
        <w:t xml:space="preserve">          $ref: 'TS29571_CommonData.yaml#/components/responses/503'</w:t>
      </w:r>
    </w:p>
    <w:p w14:paraId="1C2969A8" w14:textId="77777777" w:rsidR="00384AC5" w:rsidRDefault="00384AC5" w:rsidP="00384AC5">
      <w:pPr>
        <w:pStyle w:val="PL"/>
      </w:pPr>
      <w:r>
        <w:t xml:space="preserve">        default:</w:t>
      </w:r>
    </w:p>
    <w:p w14:paraId="7BC719C6" w14:textId="77777777" w:rsidR="00384AC5" w:rsidRDefault="00384AC5" w:rsidP="00384AC5">
      <w:pPr>
        <w:pStyle w:val="PL"/>
      </w:pPr>
      <w:r>
        <w:t xml:space="preserve">          $ref: 'TS29571_CommonData.yaml#/components/responses/default'</w:t>
      </w:r>
    </w:p>
    <w:p w14:paraId="2034AAEB" w14:textId="77777777" w:rsidR="00384AC5" w:rsidRDefault="00384AC5" w:rsidP="00384AC5">
      <w:pPr>
        <w:pStyle w:val="PL"/>
      </w:pPr>
      <w:r>
        <w:t xml:space="preserve">    put:</w:t>
      </w:r>
    </w:p>
    <w:p w14:paraId="1F8DBD7C" w14:textId="77777777" w:rsidR="00384AC5" w:rsidRDefault="00384AC5" w:rsidP="00384AC5">
      <w:pPr>
        <w:pStyle w:val="PL"/>
      </w:pPr>
      <w:r>
        <w:t xml:space="preserve">      summary: Update an existing Individual NWDAF Events Subscription</w:t>
      </w:r>
    </w:p>
    <w:p w14:paraId="1BAAF5CC" w14:textId="77777777" w:rsidR="00384AC5" w:rsidRDefault="00384AC5" w:rsidP="00384AC5">
      <w:pPr>
        <w:pStyle w:val="PL"/>
      </w:pPr>
      <w:r>
        <w:t xml:space="preserve">      operationId: UpdateNWDAFEventsSubscription</w:t>
      </w:r>
    </w:p>
    <w:p w14:paraId="08A44BFC" w14:textId="77777777" w:rsidR="00384AC5" w:rsidRDefault="00384AC5" w:rsidP="00384AC5">
      <w:pPr>
        <w:pStyle w:val="PL"/>
      </w:pPr>
      <w:r>
        <w:t xml:space="preserve">      tags:</w:t>
      </w:r>
    </w:p>
    <w:p w14:paraId="2203B0DB" w14:textId="77777777" w:rsidR="00384AC5" w:rsidRDefault="00384AC5" w:rsidP="00384AC5">
      <w:pPr>
        <w:pStyle w:val="PL"/>
      </w:pPr>
      <w:r>
        <w:t xml:space="preserve">        - Individual NWDAF Events Subscription (Document)</w:t>
      </w:r>
    </w:p>
    <w:p w14:paraId="02A47EC7" w14:textId="77777777" w:rsidR="00384AC5" w:rsidRDefault="00384AC5" w:rsidP="00384AC5">
      <w:pPr>
        <w:pStyle w:val="PL"/>
      </w:pPr>
      <w:r>
        <w:t xml:space="preserve">      requestBody:</w:t>
      </w:r>
    </w:p>
    <w:p w14:paraId="7BA05B20" w14:textId="77777777" w:rsidR="00384AC5" w:rsidRDefault="00384AC5" w:rsidP="00384AC5">
      <w:pPr>
        <w:pStyle w:val="PL"/>
      </w:pPr>
      <w:r>
        <w:t xml:space="preserve">        required: true</w:t>
      </w:r>
    </w:p>
    <w:p w14:paraId="51D4DBBA" w14:textId="77777777" w:rsidR="00384AC5" w:rsidRDefault="00384AC5" w:rsidP="00384AC5">
      <w:pPr>
        <w:pStyle w:val="PL"/>
      </w:pPr>
      <w:r>
        <w:t xml:space="preserve">        content:</w:t>
      </w:r>
    </w:p>
    <w:p w14:paraId="6DFE5E23" w14:textId="77777777" w:rsidR="00384AC5" w:rsidRDefault="00384AC5" w:rsidP="00384AC5">
      <w:pPr>
        <w:pStyle w:val="PL"/>
      </w:pPr>
      <w:r>
        <w:t xml:space="preserve">          application/json:</w:t>
      </w:r>
    </w:p>
    <w:p w14:paraId="526E5050" w14:textId="77777777" w:rsidR="00384AC5" w:rsidRDefault="00384AC5" w:rsidP="00384AC5">
      <w:pPr>
        <w:pStyle w:val="PL"/>
      </w:pPr>
      <w:r>
        <w:t xml:space="preserve">            schema:</w:t>
      </w:r>
    </w:p>
    <w:p w14:paraId="6D0BE09B" w14:textId="77777777" w:rsidR="00384AC5" w:rsidRDefault="00384AC5" w:rsidP="00384AC5">
      <w:pPr>
        <w:pStyle w:val="PL"/>
      </w:pPr>
      <w:r>
        <w:t xml:space="preserve">              $ref: '#/components/schemas/NnwdafEventsSubscription'</w:t>
      </w:r>
    </w:p>
    <w:p w14:paraId="7BB48873" w14:textId="77777777" w:rsidR="00384AC5" w:rsidRDefault="00384AC5" w:rsidP="00384AC5">
      <w:pPr>
        <w:pStyle w:val="PL"/>
      </w:pPr>
      <w:r>
        <w:t xml:space="preserve">      parameters:</w:t>
      </w:r>
    </w:p>
    <w:p w14:paraId="57E3A494" w14:textId="77777777" w:rsidR="00384AC5" w:rsidRDefault="00384AC5" w:rsidP="00384AC5">
      <w:pPr>
        <w:pStyle w:val="PL"/>
      </w:pPr>
      <w:r>
        <w:t xml:space="preserve">        - name: subscriptionId</w:t>
      </w:r>
    </w:p>
    <w:p w14:paraId="532DA4E5" w14:textId="77777777" w:rsidR="00384AC5" w:rsidRDefault="00384AC5" w:rsidP="00384AC5">
      <w:pPr>
        <w:pStyle w:val="PL"/>
      </w:pPr>
      <w:r>
        <w:t xml:space="preserve">          in: path</w:t>
      </w:r>
    </w:p>
    <w:p w14:paraId="191BCAF2" w14:textId="77777777" w:rsidR="00384AC5" w:rsidRDefault="00384AC5" w:rsidP="00384AC5">
      <w:pPr>
        <w:pStyle w:val="PL"/>
      </w:pPr>
      <w:r>
        <w:t xml:space="preserve">          description: String identifying a subscription to the Nnwdaf_EventsSubscription Service</w:t>
      </w:r>
    </w:p>
    <w:p w14:paraId="5A457304" w14:textId="77777777" w:rsidR="00384AC5" w:rsidRDefault="00384AC5" w:rsidP="00384AC5">
      <w:pPr>
        <w:pStyle w:val="PL"/>
      </w:pPr>
      <w:r>
        <w:t xml:space="preserve">          required: true</w:t>
      </w:r>
    </w:p>
    <w:p w14:paraId="355A36C6" w14:textId="77777777" w:rsidR="00384AC5" w:rsidRDefault="00384AC5" w:rsidP="00384AC5">
      <w:pPr>
        <w:pStyle w:val="PL"/>
      </w:pPr>
      <w:r>
        <w:t xml:space="preserve">          schema:</w:t>
      </w:r>
    </w:p>
    <w:p w14:paraId="60F406FF" w14:textId="77777777" w:rsidR="00384AC5" w:rsidRDefault="00384AC5" w:rsidP="00384AC5">
      <w:pPr>
        <w:pStyle w:val="PL"/>
      </w:pPr>
      <w:r>
        <w:t xml:space="preserve">            type: string</w:t>
      </w:r>
    </w:p>
    <w:p w14:paraId="0CBD3FE7" w14:textId="77777777" w:rsidR="00384AC5" w:rsidRDefault="00384AC5" w:rsidP="00384AC5">
      <w:pPr>
        <w:pStyle w:val="PL"/>
      </w:pPr>
      <w:r>
        <w:t xml:space="preserve">      responses:</w:t>
      </w:r>
    </w:p>
    <w:p w14:paraId="53493D89" w14:textId="77777777" w:rsidR="00384AC5" w:rsidRDefault="00384AC5" w:rsidP="00384AC5">
      <w:pPr>
        <w:pStyle w:val="PL"/>
      </w:pPr>
      <w:r>
        <w:t xml:space="preserve">        '200':</w:t>
      </w:r>
    </w:p>
    <w:p w14:paraId="3BCA8896" w14:textId="77777777" w:rsidR="00384AC5" w:rsidRDefault="00384AC5" w:rsidP="00384AC5">
      <w:pPr>
        <w:pStyle w:val="PL"/>
      </w:pPr>
      <w:r>
        <w:t xml:space="preserve">          description: The Individual NWDAF Event Subscription resource was modified successfully and a representation of that resource is returned.</w:t>
      </w:r>
    </w:p>
    <w:p w14:paraId="63E6B7D5" w14:textId="77777777" w:rsidR="00384AC5" w:rsidRDefault="00384AC5" w:rsidP="00384AC5">
      <w:pPr>
        <w:pStyle w:val="PL"/>
      </w:pPr>
      <w:r>
        <w:t xml:space="preserve">          content:</w:t>
      </w:r>
    </w:p>
    <w:p w14:paraId="25276250" w14:textId="77777777" w:rsidR="00384AC5" w:rsidRDefault="00384AC5" w:rsidP="00384AC5">
      <w:pPr>
        <w:pStyle w:val="PL"/>
      </w:pPr>
      <w:r>
        <w:t xml:space="preserve">            application/json:</w:t>
      </w:r>
    </w:p>
    <w:p w14:paraId="72F35B2B" w14:textId="77777777" w:rsidR="00384AC5" w:rsidRDefault="00384AC5" w:rsidP="00384AC5">
      <w:pPr>
        <w:pStyle w:val="PL"/>
      </w:pPr>
      <w:r>
        <w:t xml:space="preserve">              schema:</w:t>
      </w:r>
    </w:p>
    <w:p w14:paraId="7CFD8517" w14:textId="77777777" w:rsidR="00384AC5" w:rsidRDefault="00384AC5" w:rsidP="00384AC5">
      <w:pPr>
        <w:pStyle w:val="PL"/>
      </w:pPr>
      <w:r>
        <w:t xml:space="preserve">                $ref: '#/components/schemas/NnwdafEventsSubscription'</w:t>
      </w:r>
    </w:p>
    <w:p w14:paraId="24E7C8F4" w14:textId="77777777" w:rsidR="00384AC5" w:rsidRDefault="00384AC5" w:rsidP="00384AC5">
      <w:pPr>
        <w:pStyle w:val="PL"/>
      </w:pPr>
      <w:r>
        <w:t xml:space="preserve">        '204':</w:t>
      </w:r>
    </w:p>
    <w:p w14:paraId="6B150D62" w14:textId="77777777" w:rsidR="00384AC5" w:rsidRDefault="00384AC5" w:rsidP="00384AC5">
      <w:pPr>
        <w:pStyle w:val="PL"/>
      </w:pPr>
      <w:r>
        <w:t xml:space="preserve">          description: The Individual NWDAF Event Subscription resource was modified successfully.</w:t>
      </w:r>
    </w:p>
    <w:p w14:paraId="21AF5327" w14:textId="77777777" w:rsidR="00384AC5" w:rsidRDefault="00384AC5" w:rsidP="00384AC5">
      <w:pPr>
        <w:pStyle w:val="PL"/>
        <w:rPr>
          <w:noProof w:val="0"/>
        </w:rPr>
      </w:pPr>
      <w:r>
        <w:rPr>
          <w:noProof w:val="0"/>
        </w:rPr>
        <w:t xml:space="preserve">        '307':</w:t>
      </w:r>
    </w:p>
    <w:p w14:paraId="5E15BE08" w14:textId="77777777" w:rsidR="00384AC5" w:rsidRDefault="00384AC5" w:rsidP="00384AC5">
      <w:pPr>
        <w:pStyle w:val="PL"/>
      </w:pPr>
      <w:r>
        <w:t xml:space="preserve">          $ref: 'TS29571_CommonData.yaml#/components/responses/307'</w:t>
      </w:r>
    </w:p>
    <w:p w14:paraId="032821F6" w14:textId="77777777" w:rsidR="00384AC5" w:rsidRDefault="00384AC5" w:rsidP="00384AC5">
      <w:pPr>
        <w:pStyle w:val="PL"/>
        <w:rPr>
          <w:noProof w:val="0"/>
        </w:rPr>
      </w:pPr>
      <w:r>
        <w:rPr>
          <w:noProof w:val="0"/>
        </w:rPr>
        <w:t xml:space="preserve">        '308':</w:t>
      </w:r>
    </w:p>
    <w:p w14:paraId="35AB80CE" w14:textId="77777777" w:rsidR="00384AC5" w:rsidRDefault="00384AC5" w:rsidP="00384AC5">
      <w:pPr>
        <w:pStyle w:val="PL"/>
      </w:pPr>
      <w:r>
        <w:t xml:space="preserve">          $ref: 'TS29571_CommonData.yaml#/components/responses/308'</w:t>
      </w:r>
    </w:p>
    <w:p w14:paraId="0F793FA6" w14:textId="77777777" w:rsidR="00384AC5" w:rsidRDefault="00384AC5" w:rsidP="00384AC5">
      <w:pPr>
        <w:pStyle w:val="PL"/>
      </w:pPr>
      <w:r>
        <w:t xml:space="preserve">        '400':</w:t>
      </w:r>
    </w:p>
    <w:p w14:paraId="398B817F" w14:textId="77777777" w:rsidR="00384AC5" w:rsidRDefault="00384AC5" w:rsidP="00384AC5">
      <w:pPr>
        <w:pStyle w:val="PL"/>
      </w:pPr>
      <w:r>
        <w:t xml:space="preserve">          $ref: 'TS29571_CommonData.yaml#/components/responses/400'</w:t>
      </w:r>
    </w:p>
    <w:p w14:paraId="37F3B5D6" w14:textId="77777777" w:rsidR="00384AC5" w:rsidRDefault="00384AC5" w:rsidP="00384AC5">
      <w:pPr>
        <w:pStyle w:val="PL"/>
      </w:pPr>
      <w:r>
        <w:t xml:space="preserve">        '401':</w:t>
      </w:r>
    </w:p>
    <w:p w14:paraId="1B939E46" w14:textId="77777777" w:rsidR="00384AC5" w:rsidRDefault="00384AC5" w:rsidP="00384AC5">
      <w:pPr>
        <w:pStyle w:val="PL"/>
      </w:pPr>
      <w:r>
        <w:t xml:space="preserve">          $ref: 'TS29571_CommonData.yaml#/components/responses/401'</w:t>
      </w:r>
    </w:p>
    <w:p w14:paraId="092B9A81" w14:textId="77777777" w:rsidR="00384AC5" w:rsidRDefault="00384AC5" w:rsidP="00384AC5">
      <w:pPr>
        <w:pStyle w:val="PL"/>
        <w:rPr>
          <w:rFonts w:eastAsia="等线"/>
        </w:rPr>
      </w:pPr>
      <w:r>
        <w:rPr>
          <w:rFonts w:eastAsia="等线"/>
        </w:rPr>
        <w:t xml:space="preserve">        '403':</w:t>
      </w:r>
    </w:p>
    <w:p w14:paraId="68D30DBE" w14:textId="77777777" w:rsidR="00384AC5" w:rsidRDefault="00384AC5" w:rsidP="00384AC5">
      <w:pPr>
        <w:pStyle w:val="PL"/>
        <w:rPr>
          <w:rFonts w:eastAsia="等线"/>
        </w:rPr>
      </w:pPr>
      <w:r>
        <w:rPr>
          <w:rFonts w:eastAsia="等线"/>
        </w:rPr>
        <w:t xml:space="preserve">          $ref: 'TS29571_CommonData.yaml#/components/responses/403'</w:t>
      </w:r>
    </w:p>
    <w:p w14:paraId="03C32BC9" w14:textId="77777777" w:rsidR="00384AC5" w:rsidRDefault="00384AC5" w:rsidP="00384AC5">
      <w:pPr>
        <w:pStyle w:val="PL"/>
      </w:pPr>
      <w:r>
        <w:t xml:space="preserve">        '404':</w:t>
      </w:r>
    </w:p>
    <w:p w14:paraId="717377DD" w14:textId="77777777" w:rsidR="00384AC5" w:rsidRDefault="00384AC5" w:rsidP="00384AC5">
      <w:pPr>
        <w:pStyle w:val="PL"/>
      </w:pPr>
      <w:r>
        <w:t xml:space="preserve">          description: The Individual NWDAF Event Subscription resource does not exist.</w:t>
      </w:r>
    </w:p>
    <w:p w14:paraId="75CA3BD0" w14:textId="77777777" w:rsidR="00384AC5" w:rsidRDefault="00384AC5" w:rsidP="00384AC5">
      <w:pPr>
        <w:pStyle w:val="PL"/>
      </w:pPr>
      <w:r>
        <w:t xml:space="preserve">          content:</w:t>
      </w:r>
    </w:p>
    <w:p w14:paraId="6A65955E" w14:textId="77777777" w:rsidR="00384AC5" w:rsidRDefault="00384AC5" w:rsidP="00384AC5">
      <w:pPr>
        <w:pStyle w:val="PL"/>
      </w:pPr>
      <w:r>
        <w:t xml:space="preserve">            application/problem+json:</w:t>
      </w:r>
    </w:p>
    <w:p w14:paraId="56202C43" w14:textId="77777777" w:rsidR="00384AC5" w:rsidRDefault="00384AC5" w:rsidP="00384AC5">
      <w:pPr>
        <w:pStyle w:val="PL"/>
      </w:pPr>
      <w:r>
        <w:t xml:space="preserve">              schema:</w:t>
      </w:r>
    </w:p>
    <w:p w14:paraId="2B4EDC82" w14:textId="77777777" w:rsidR="00384AC5" w:rsidRDefault="00384AC5" w:rsidP="00384AC5">
      <w:pPr>
        <w:pStyle w:val="PL"/>
      </w:pPr>
      <w:r>
        <w:t xml:space="preserve">                $ref: 'TS29571_CommonData.yaml#/components/schemas/ProblemDetails'</w:t>
      </w:r>
    </w:p>
    <w:p w14:paraId="0B6E3CB9" w14:textId="77777777" w:rsidR="00384AC5" w:rsidRDefault="00384AC5" w:rsidP="00384AC5">
      <w:pPr>
        <w:pStyle w:val="PL"/>
      </w:pPr>
      <w:r>
        <w:t xml:space="preserve">        '411':</w:t>
      </w:r>
    </w:p>
    <w:p w14:paraId="1F1C425A" w14:textId="77777777" w:rsidR="00384AC5" w:rsidRDefault="00384AC5" w:rsidP="00384AC5">
      <w:pPr>
        <w:pStyle w:val="PL"/>
      </w:pPr>
      <w:r>
        <w:t xml:space="preserve">          $ref: 'TS29571_CommonData.yaml#/components/responses/411'</w:t>
      </w:r>
    </w:p>
    <w:p w14:paraId="1A2A3291" w14:textId="77777777" w:rsidR="00384AC5" w:rsidRDefault="00384AC5" w:rsidP="00384AC5">
      <w:pPr>
        <w:pStyle w:val="PL"/>
      </w:pPr>
      <w:r>
        <w:t xml:space="preserve">        '413':</w:t>
      </w:r>
    </w:p>
    <w:p w14:paraId="5FE29D2C" w14:textId="77777777" w:rsidR="00384AC5" w:rsidRDefault="00384AC5" w:rsidP="00384AC5">
      <w:pPr>
        <w:pStyle w:val="PL"/>
      </w:pPr>
      <w:r>
        <w:t xml:space="preserve">          $ref: 'TS29571_CommonData.yaml#/components/responses/413'</w:t>
      </w:r>
    </w:p>
    <w:p w14:paraId="13B4792E" w14:textId="77777777" w:rsidR="00384AC5" w:rsidRDefault="00384AC5" w:rsidP="00384AC5">
      <w:pPr>
        <w:pStyle w:val="PL"/>
      </w:pPr>
      <w:r>
        <w:t xml:space="preserve">        '415':</w:t>
      </w:r>
    </w:p>
    <w:p w14:paraId="0D99852C" w14:textId="77777777" w:rsidR="00384AC5" w:rsidRDefault="00384AC5" w:rsidP="00384AC5">
      <w:pPr>
        <w:pStyle w:val="PL"/>
      </w:pPr>
      <w:r>
        <w:t xml:space="preserve">          $ref: 'TS29571_CommonData.yaml#/components/responses/415'</w:t>
      </w:r>
    </w:p>
    <w:p w14:paraId="5596A9F2" w14:textId="77777777" w:rsidR="00384AC5" w:rsidRDefault="00384AC5" w:rsidP="00384AC5">
      <w:pPr>
        <w:pStyle w:val="PL"/>
        <w:rPr>
          <w:rFonts w:eastAsia="等线"/>
        </w:rPr>
      </w:pPr>
      <w:r>
        <w:rPr>
          <w:rFonts w:eastAsia="等线"/>
        </w:rPr>
        <w:t xml:space="preserve">        '429':</w:t>
      </w:r>
    </w:p>
    <w:p w14:paraId="10029543" w14:textId="77777777" w:rsidR="00384AC5" w:rsidRDefault="00384AC5" w:rsidP="00384AC5">
      <w:pPr>
        <w:pStyle w:val="PL"/>
        <w:rPr>
          <w:rFonts w:eastAsia="等线"/>
        </w:rPr>
      </w:pPr>
      <w:r>
        <w:rPr>
          <w:rFonts w:eastAsia="等线"/>
        </w:rPr>
        <w:t xml:space="preserve">          $ref: 'TS29571_CommonData.yaml#/components/responses/429'</w:t>
      </w:r>
    </w:p>
    <w:p w14:paraId="4E24F7D7" w14:textId="77777777" w:rsidR="00384AC5" w:rsidRDefault="00384AC5" w:rsidP="00384AC5">
      <w:pPr>
        <w:pStyle w:val="PL"/>
      </w:pPr>
      <w:r>
        <w:t xml:space="preserve">        '500':</w:t>
      </w:r>
    </w:p>
    <w:p w14:paraId="7B44DE66" w14:textId="77777777" w:rsidR="00384AC5" w:rsidRDefault="00384AC5" w:rsidP="00384AC5">
      <w:pPr>
        <w:pStyle w:val="PL"/>
      </w:pPr>
      <w:r>
        <w:t xml:space="preserve">          $ref: 'TS29571_CommonData.yaml#/components/responses/500'</w:t>
      </w:r>
    </w:p>
    <w:p w14:paraId="1C14F375" w14:textId="77777777" w:rsidR="00384AC5" w:rsidRDefault="00384AC5" w:rsidP="00384AC5">
      <w:pPr>
        <w:pStyle w:val="PL"/>
      </w:pPr>
      <w:r>
        <w:t xml:space="preserve">        '501':</w:t>
      </w:r>
    </w:p>
    <w:p w14:paraId="6ACC817B" w14:textId="77777777" w:rsidR="00384AC5" w:rsidRDefault="00384AC5" w:rsidP="00384AC5">
      <w:pPr>
        <w:pStyle w:val="PL"/>
      </w:pPr>
      <w:r>
        <w:t xml:space="preserve">          $ref: 'TS29571_CommonData.yaml#/components/responses/501'</w:t>
      </w:r>
    </w:p>
    <w:p w14:paraId="42902B71" w14:textId="77777777" w:rsidR="00384AC5" w:rsidRDefault="00384AC5" w:rsidP="00384AC5">
      <w:pPr>
        <w:pStyle w:val="PL"/>
      </w:pPr>
      <w:r>
        <w:t xml:space="preserve">        '503':</w:t>
      </w:r>
    </w:p>
    <w:p w14:paraId="2FDF6D49" w14:textId="77777777" w:rsidR="00384AC5" w:rsidRDefault="00384AC5" w:rsidP="00384AC5">
      <w:pPr>
        <w:pStyle w:val="PL"/>
      </w:pPr>
      <w:r>
        <w:t xml:space="preserve">          $ref: 'TS29571_CommonData.yaml#/components/responses/503'</w:t>
      </w:r>
    </w:p>
    <w:p w14:paraId="29705E31" w14:textId="77777777" w:rsidR="00384AC5" w:rsidRDefault="00384AC5" w:rsidP="00384AC5">
      <w:pPr>
        <w:pStyle w:val="PL"/>
      </w:pPr>
      <w:r>
        <w:t xml:space="preserve">        default:</w:t>
      </w:r>
    </w:p>
    <w:p w14:paraId="56DA3B04" w14:textId="77777777" w:rsidR="00384AC5" w:rsidRDefault="00384AC5" w:rsidP="00384AC5">
      <w:pPr>
        <w:pStyle w:val="PL"/>
      </w:pPr>
      <w:r>
        <w:t xml:space="preserve">          $ref: 'TS29571_CommonData.yaml#/components/responses/default'</w:t>
      </w:r>
    </w:p>
    <w:p w14:paraId="0D16F1A8" w14:textId="77777777" w:rsidR="00384AC5" w:rsidRDefault="00384AC5" w:rsidP="00384AC5">
      <w:pPr>
        <w:pStyle w:val="PL"/>
      </w:pPr>
      <w:r>
        <w:t xml:space="preserve">  /transfers:</w:t>
      </w:r>
    </w:p>
    <w:p w14:paraId="44416E68" w14:textId="77777777" w:rsidR="00384AC5" w:rsidRDefault="00384AC5" w:rsidP="00384AC5">
      <w:pPr>
        <w:pStyle w:val="PL"/>
      </w:pPr>
      <w:r>
        <w:t xml:space="preserve">    post:</w:t>
      </w:r>
    </w:p>
    <w:p w14:paraId="1D356459" w14:textId="77777777" w:rsidR="00384AC5" w:rsidRDefault="00384AC5" w:rsidP="00384AC5">
      <w:pPr>
        <w:pStyle w:val="PL"/>
      </w:pPr>
      <w:r>
        <w:t xml:space="preserve">      summary: Provide information about requested analytics subscriptions transfer and potentially create a new Individual NWDAF Event Subscription Transfer resource.</w:t>
      </w:r>
    </w:p>
    <w:p w14:paraId="245778A2" w14:textId="77777777" w:rsidR="00384AC5" w:rsidRDefault="00384AC5" w:rsidP="00384AC5">
      <w:pPr>
        <w:pStyle w:val="PL"/>
      </w:pPr>
      <w:r>
        <w:t xml:space="preserve">      operationId: CreateNWDAFEventSubscriptionTransfer</w:t>
      </w:r>
    </w:p>
    <w:p w14:paraId="4ABBB192" w14:textId="77777777" w:rsidR="00384AC5" w:rsidRDefault="00384AC5" w:rsidP="00384AC5">
      <w:pPr>
        <w:pStyle w:val="PL"/>
      </w:pPr>
      <w:r>
        <w:t xml:space="preserve">      tags:</w:t>
      </w:r>
    </w:p>
    <w:p w14:paraId="1D981C43" w14:textId="77777777" w:rsidR="00384AC5" w:rsidRDefault="00384AC5" w:rsidP="00384AC5">
      <w:pPr>
        <w:pStyle w:val="PL"/>
      </w:pPr>
      <w:r>
        <w:t xml:space="preserve">        - NWDAF Event Subscription Transfers (Collection)</w:t>
      </w:r>
    </w:p>
    <w:p w14:paraId="6F80F13B" w14:textId="77777777" w:rsidR="00384AC5" w:rsidRDefault="00384AC5" w:rsidP="00384AC5">
      <w:pPr>
        <w:pStyle w:val="PL"/>
      </w:pPr>
      <w:r>
        <w:t xml:space="preserve">      requestBody:</w:t>
      </w:r>
    </w:p>
    <w:p w14:paraId="40B35BCB" w14:textId="77777777" w:rsidR="00384AC5" w:rsidRDefault="00384AC5" w:rsidP="00384AC5">
      <w:pPr>
        <w:pStyle w:val="PL"/>
      </w:pPr>
      <w:r>
        <w:t xml:space="preserve">        required: true</w:t>
      </w:r>
    </w:p>
    <w:p w14:paraId="3BD56239" w14:textId="77777777" w:rsidR="00384AC5" w:rsidRDefault="00384AC5" w:rsidP="00384AC5">
      <w:pPr>
        <w:pStyle w:val="PL"/>
      </w:pPr>
      <w:r>
        <w:t xml:space="preserve">        content:</w:t>
      </w:r>
    </w:p>
    <w:p w14:paraId="0425F8A1" w14:textId="77777777" w:rsidR="00384AC5" w:rsidRDefault="00384AC5" w:rsidP="00384AC5">
      <w:pPr>
        <w:pStyle w:val="PL"/>
      </w:pPr>
      <w:r>
        <w:lastRenderedPageBreak/>
        <w:t xml:space="preserve">          application/json:</w:t>
      </w:r>
    </w:p>
    <w:p w14:paraId="3FBFFCC0" w14:textId="77777777" w:rsidR="00384AC5" w:rsidRDefault="00384AC5" w:rsidP="00384AC5">
      <w:pPr>
        <w:pStyle w:val="PL"/>
      </w:pPr>
      <w:r>
        <w:t xml:space="preserve">            schema:</w:t>
      </w:r>
    </w:p>
    <w:p w14:paraId="4350176F" w14:textId="77777777" w:rsidR="00384AC5" w:rsidRDefault="00384AC5" w:rsidP="00384AC5">
      <w:pPr>
        <w:pStyle w:val="PL"/>
      </w:pPr>
      <w:r>
        <w:t xml:space="preserve">              $ref: '#/components/schemas/AnalyticsSubscriptionsTransfer'</w:t>
      </w:r>
    </w:p>
    <w:p w14:paraId="729FD450" w14:textId="77777777" w:rsidR="00384AC5" w:rsidRDefault="00384AC5" w:rsidP="00384AC5">
      <w:pPr>
        <w:pStyle w:val="PL"/>
      </w:pPr>
      <w:r>
        <w:t xml:space="preserve">      responses:</w:t>
      </w:r>
    </w:p>
    <w:p w14:paraId="78A0FCD7" w14:textId="77777777" w:rsidR="00384AC5" w:rsidRDefault="00384AC5" w:rsidP="00384AC5">
      <w:pPr>
        <w:pStyle w:val="PL"/>
      </w:pPr>
      <w:r>
        <w:t xml:space="preserve">        '201':</w:t>
      </w:r>
    </w:p>
    <w:p w14:paraId="5310C701" w14:textId="77777777" w:rsidR="00384AC5" w:rsidRDefault="00384AC5" w:rsidP="00384AC5">
      <w:pPr>
        <w:pStyle w:val="PL"/>
      </w:pPr>
      <w:r>
        <w:t xml:space="preserve">          description: Create a new Individual NWDAF Event Subscription Transfer resource.</w:t>
      </w:r>
    </w:p>
    <w:p w14:paraId="45AF57CA" w14:textId="77777777" w:rsidR="00384AC5" w:rsidRDefault="00384AC5" w:rsidP="00384AC5">
      <w:pPr>
        <w:pStyle w:val="PL"/>
        <w:rPr>
          <w:rFonts w:eastAsia="等线"/>
        </w:rPr>
      </w:pPr>
      <w:r>
        <w:rPr>
          <w:rFonts w:eastAsia="等线"/>
        </w:rPr>
        <w:t xml:space="preserve">          headers:</w:t>
      </w:r>
    </w:p>
    <w:p w14:paraId="72C7C5D5" w14:textId="77777777" w:rsidR="00384AC5" w:rsidRDefault="00384AC5" w:rsidP="00384AC5">
      <w:pPr>
        <w:pStyle w:val="PL"/>
        <w:rPr>
          <w:rFonts w:eastAsia="等线"/>
        </w:rPr>
      </w:pPr>
      <w:r>
        <w:rPr>
          <w:rFonts w:eastAsia="等线"/>
        </w:rPr>
        <w:t xml:space="preserve">            Location:</w:t>
      </w:r>
    </w:p>
    <w:p w14:paraId="74FD7A55" w14:textId="77777777" w:rsidR="00384AC5" w:rsidRDefault="00384AC5" w:rsidP="00384AC5">
      <w:pPr>
        <w:pStyle w:val="PL"/>
        <w:rPr>
          <w:rFonts w:eastAsia="等线"/>
        </w:rPr>
      </w:pPr>
      <w:r>
        <w:rPr>
          <w:rFonts w:eastAsia="等线"/>
        </w:rPr>
        <w:t xml:space="preserve">              description: 'Contains the URI of the newly created resource, according to the structure: {apiRoot}/nnwdaf-eventssubscription/v1/transfers/{transferId}'</w:t>
      </w:r>
    </w:p>
    <w:p w14:paraId="3B4AF5C2" w14:textId="77777777" w:rsidR="00384AC5" w:rsidRDefault="00384AC5" w:rsidP="00384AC5">
      <w:pPr>
        <w:pStyle w:val="PL"/>
        <w:rPr>
          <w:rFonts w:eastAsia="等线"/>
        </w:rPr>
      </w:pPr>
      <w:r>
        <w:rPr>
          <w:rFonts w:eastAsia="等线"/>
        </w:rPr>
        <w:t xml:space="preserve">              required: true</w:t>
      </w:r>
    </w:p>
    <w:p w14:paraId="45C2D616" w14:textId="77777777" w:rsidR="00384AC5" w:rsidRDefault="00384AC5" w:rsidP="00384AC5">
      <w:pPr>
        <w:pStyle w:val="PL"/>
        <w:rPr>
          <w:rFonts w:eastAsia="等线"/>
        </w:rPr>
      </w:pPr>
      <w:r>
        <w:rPr>
          <w:rFonts w:eastAsia="等线"/>
        </w:rPr>
        <w:t xml:space="preserve">              schema:</w:t>
      </w:r>
    </w:p>
    <w:p w14:paraId="5E9BF630" w14:textId="77777777" w:rsidR="00384AC5" w:rsidRDefault="00384AC5" w:rsidP="00384AC5">
      <w:pPr>
        <w:pStyle w:val="PL"/>
        <w:rPr>
          <w:rFonts w:eastAsia="等线"/>
        </w:rPr>
      </w:pPr>
      <w:r>
        <w:rPr>
          <w:rFonts w:eastAsia="等线"/>
        </w:rPr>
        <w:t xml:space="preserve">                type: string</w:t>
      </w:r>
    </w:p>
    <w:p w14:paraId="2040745E" w14:textId="77777777" w:rsidR="00384AC5" w:rsidRDefault="00384AC5" w:rsidP="00384AC5">
      <w:pPr>
        <w:pStyle w:val="PL"/>
      </w:pPr>
      <w:r>
        <w:t xml:space="preserve">        '400':</w:t>
      </w:r>
    </w:p>
    <w:p w14:paraId="63BD0753" w14:textId="77777777" w:rsidR="00384AC5" w:rsidRDefault="00384AC5" w:rsidP="00384AC5">
      <w:pPr>
        <w:pStyle w:val="PL"/>
      </w:pPr>
      <w:r>
        <w:t xml:space="preserve">          $ref: 'TS29571_CommonData.yaml#/components/responses/400'</w:t>
      </w:r>
    </w:p>
    <w:p w14:paraId="65CED870" w14:textId="77777777" w:rsidR="00384AC5" w:rsidRDefault="00384AC5" w:rsidP="00384AC5">
      <w:pPr>
        <w:pStyle w:val="PL"/>
      </w:pPr>
      <w:r>
        <w:t xml:space="preserve">        '401':</w:t>
      </w:r>
    </w:p>
    <w:p w14:paraId="4B521FFF" w14:textId="77777777" w:rsidR="00384AC5" w:rsidRDefault="00384AC5" w:rsidP="00384AC5">
      <w:pPr>
        <w:pStyle w:val="PL"/>
      </w:pPr>
      <w:r>
        <w:t xml:space="preserve">          $ref: 'TS29571_CommonData.yaml#/components/responses/401'</w:t>
      </w:r>
    </w:p>
    <w:p w14:paraId="28A25547" w14:textId="77777777" w:rsidR="00384AC5" w:rsidRDefault="00384AC5" w:rsidP="00384AC5">
      <w:pPr>
        <w:pStyle w:val="PL"/>
        <w:rPr>
          <w:rFonts w:eastAsia="等线"/>
        </w:rPr>
      </w:pPr>
      <w:r>
        <w:rPr>
          <w:rFonts w:eastAsia="等线"/>
        </w:rPr>
        <w:t xml:space="preserve">        '403':</w:t>
      </w:r>
    </w:p>
    <w:p w14:paraId="76AE3DE3" w14:textId="77777777" w:rsidR="00384AC5" w:rsidRDefault="00384AC5" w:rsidP="00384AC5">
      <w:pPr>
        <w:pStyle w:val="PL"/>
        <w:rPr>
          <w:rFonts w:eastAsia="等线"/>
        </w:rPr>
      </w:pPr>
      <w:r>
        <w:rPr>
          <w:rFonts w:eastAsia="等线"/>
        </w:rPr>
        <w:t xml:space="preserve">          $ref: 'TS29571_CommonData.yaml#/components/responses/403'</w:t>
      </w:r>
    </w:p>
    <w:p w14:paraId="1589170B" w14:textId="77777777" w:rsidR="00384AC5" w:rsidRDefault="00384AC5" w:rsidP="00384AC5">
      <w:pPr>
        <w:pStyle w:val="PL"/>
      </w:pPr>
      <w:r>
        <w:t xml:space="preserve">        '404':</w:t>
      </w:r>
    </w:p>
    <w:p w14:paraId="4745B1ED" w14:textId="77777777" w:rsidR="00384AC5" w:rsidRDefault="00384AC5" w:rsidP="00384AC5">
      <w:pPr>
        <w:pStyle w:val="PL"/>
      </w:pPr>
      <w:r>
        <w:t xml:space="preserve">          $ref: 'TS29571_CommonData.yaml#/components/responses/404'</w:t>
      </w:r>
    </w:p>
    <w:p w14:paraId="57C79C06" w14:textId="77777777" w:rsidR="00384AC5" w:rsidRDefault="00384AC5" w:rsidP="00384AC5">
      <w:pPr>
        <w:pStyle w:val="PL"/>
      </w:pPr>
      <w:r>
        <w:t xml:space="preserve">        '411':</w:t>
      </w:r>
    </w:p>
    <w:p w14:paraId="1FB98499" w14:textId="77777777" w:rsidR="00384AC5" w:rsidRDefault="00384AC5" w:rsidP="00384AC5">
      <w:pPr>
        <w:pStyle w:val="PL"/>
      </w:pPr>
      <w:r>
        <w:t xml:space="preserve">          $ref: 'TS29571_CommonData.yaml#/components/responses/411'</w:t>
      </w:r>
    </w:p>
    <w:p w14:paraId="2B20A312" w14:textId="77777777" w:rsidR="00384AC5" w:rsidRDefault="00384AC5" w:rsidP="00384AC5">
      <w:pPr>
        <w:pStyle w:val="PL"/>
      </w:pPr>
      <w:r>
        <w:t xml:space="preserve">        '413':</w:t>
      </w:r>
    </w:p>
    <w:p w14:paraId="1E1CB9F1" w14:textId="77777777" w:rsidR="00384AC5" w:rsidRDefault="00384AC5" w:rsidP="00384AC5">
      <w:pPr>
        <w:pStyle w:val="PL"/>
      </w:pPr>
      <w:r>
        <w:t xml:space="preserve">          $ref: 'TS29571_CommonData.yaml#/components/responses/413'</w:t>
      </w:r>
    </w:p>
    <w:p w14:paraId="4F160234" w14:textId="77777777" w:rsidR="00384AC5" w:rsidRDefault="00384AC5" w:rsidP="00384AC5">
      <w:pPr>
        <w:pStyle w:val="PL"/>
      </w:pPr>
      <w:r>
        <w:t xml:space="preserve">        '415':</w:t>
      </w:r>
    </w:p>
    <w:p w14:paraId="1A5F72D0" w14:textId="77777777" w:rsidR="00384AC5" w:rsidRDefault="00384AC5" w:rsidP="00384AC5">
      <w:pPr>
        <w:pStyle w:val="PL"/>
      </w:pPr>
      <w:r>
        <w:t xml:space="preserve">          $ref: 'TS29571_CommonData.yaml#/components/responses/415'</w:t>
      </w:r>
    </w:p>
    <w:p w14:paraId="5AC45AF2" w14:textId="77777777" w:rsidR="00384AC5" w:rsidRDefault="00384AC5" w:rsidP="00384AC5">
      <w:pPr>
        <w:pStyle w:val="PL"/>
        <w:rPr>
          <w:rFonts w:eastAsia="等线"/>
        </w:rPr>
      </w:pPr>
      <w:r>
        <w:rPr>
          <w:rFonts w:eastAsia="等线"/>
        </w:rPr>
        <w:t xml:space="preserve">        '429':</w:t>
      </w:r>
    </w:p>
    <w:p w14:paraId="39E1D765" w14:textId="77777777" w:rsidR="00384AC5" w:rsidRDefault="00384AC5" w:rsidP="00384AC5">
      <w:pPr>
        <w:pStyle w:val="PL"/>
        <w:rPr>
          <w:rFonts w:eastAsia="等线"/>
        </w:rPr>
      </w:pPr>
      <w:r>
        <w:rPr>
          <w:rFonts w:eastAsia="等线"/>
        </w:rPr>
        <w:t xml:space="preserve">          $ref: 'TS29571_CommonData.yaml#/components/responses/429'</w:t>
      </w:r>
    </w:p>
    <w:p w14:paraId="28112398" w14:textId="77777777" w:rsidR="00384AC5" w:rsidRDefault="00384AC5" w:rsidP="00384AC5">
      <w:pPr>
        <w:pStyle w:val="PL"/>
      </w:pPr>
      <w:r>
        <w:t xml:space="preserve">        '500':</w:t>
      </w:r>
    </w:p>
    <w:p w14:paraId="348F5942" w14:textId="77777777" w:rsidR="00384AC5" w:rsidRDefault="00384AC5" w:rsidP="00384AC5">
      <w:pPr>
        <w:pStyle w:val="PL"/>
      </w:pPr>
      <w:r>
        <w:t xml:space="preserve">          $ref: 'TS29571_CommonData.yaml#/components/responses/500'</w:t>
      </w:r>
    </w:p>
    <w:p w14:paraId="7A60070C" w14:textId="77777777" w:rsidR="00384AC5" w:rsidRDefault="00384AC5" w:rsidP="00384AC5">
      <w:pPr>
        <w:pStyle w:val="PL"/>
      </w:pPr>
      <w:r>
        <w:t xml:space="preserve">        '503':</w:t>
      </w:r>
    </w:p>
    <w:p w14:paraId="50FB61E7" w14:textId="77777777" w:rsidR="00384AC5" w:rsidRDefault="00384AC5" w:rsidP="00384AC5">
      <w:pPr>
        <w:pStyle w:val="PL"/>
      </w:pPr>
      <w:r>
        <w:t xml:space="preserve">          $ref: 'TS29571_CommonData.yaml#/components/responses/503'</w:t>
      </w:r>
    </w:p>
    <w:p w14:paraId="56E7AF36" w14:textId="77777777" w:rsidR="00384AC5" w:rsidRDefault="00384AC5" w:rsidP="00384AC5">
      <w:pPr>
        <w:pStyle w:val="PL"/>
      </w:pPr>
      <w:r>
        <w:t xml:space="preserve">        default:</w:t>
      </w:r>
    </w:p>
    <w:p w14:paraId="113991B9" w14:textId="77777777" w:rsidR="00384AC5" w:rsidRDefault="00384AC5" w:rsidP="00384AC5">
      <w:pPr>
        <w:pStyle w:val="PL"/>
      </w:pPr>
      <w:r>
        <w:t xml:space="preserve">          $ref: 'TS29571_CommonData.yaml#/components/responses/default'</w:t>
      </w:r>
    </w:p>
    <w:p w14:paraId="68981748" w14:textId="77777777" w:rsidR="00384AC5" w:rsidRDefault="00384AC5" w:rsidP="00384AC5">
      <w:pPr>
        <w:pStyle w:val="PL"/>
      </w:pPr>
      <w:r>
        <w:t xml:space="preserve">  /transfers/{transferId}:</w:t>
      </w:r>
    </w:p>
    <w:p w14:paraId="2DC22463" w14:textId="77777777" w:rsidR="00384AC5" w:rsidRDefault="00384AC5" w:rsidP="00384AC5">
      <w:pPr>
        <w:pStyle w:val="PL"/>
      </w:pPr>
      <w:r>
        <w:t xml:space="preserve">    delete:</w:t>
      </w:r>
    </w:p>
    <w:p w14:paraId="0BFAADC7" w14:textId="77777777" w:rsidR="00384AC5" w:rsidRDefault="00384AC5" w:rsidP="00384AC5">
      <w:pPr>
        <w:pStyle w:val="PL"/>
      </w:pPr>
      <w:r>
        <w:t xml:space="preserve">      summary: Delete an existing Individual NWDAF Event Subscription Transfer</w:t>
      </w:r>
    </w:p>
    <w:p w14:paraId="2AE96D88" w14:textId="77777777" w:rsidR="00384AC5" w:rsidRDefault="00384AC5" w:rsidP="00384AC5">
      <w:pPr>
        <w:pStyle w:val="PL"/>
      </w:pPr>
      <w:r>
        <w:t xml:space="preserve">      operationId: DeleteNWDAFEventSubscriptionTransfer</w:t>
      </w:r>
    </w:p>
    <w:p w14:paraId="581BC3C3" w14:textId="77777777" w:rsidR="00384AC5" w:rsidRDefault="00384AC5" w:rsidP="00384AC5">
      <w:pPr>
        <w:pStyle w:val="PL"/>
      </w:pPr>
      <w:r>
        <w:t xml:space="preserve">      tags:</w:t>
      </w:r>
    </w:p>
    <w:p w14:paraId="3C31E303" w14:textId="77777777" w:rsidR="00384AC5" w:rsidRDefault="00384AC5" w:rsidP="00384AC5">
      <w:pPr>
        <w:pStyle w:val="PL"/>
      </w:pPr>
      <w:r>
        <w:t xml:space="preserve">        - Individual NWDAF Event Subscription Transfer (Document)</w:t>
      </w:r>
    </w:p>
    <w:p w14:paraId="60DEB564" w14:textId="77777777" w:rsidR="00384AC5" w:rsidRDefault="00384AC5" w:rsidP="00384AC5">
      <w:pPr>
        <w:pStyle w:val="PL"/>
      </w:pPr>
      <w:r>
        <w:t xml:space="preserve">      parameters:</w:t>
      </w:r>
    </w:p>
    <w:p w14:paraId="5AE1AC38" w14:textId="77777777" w:rsidR="00384AC5" w:rsidRDefault="00384AC5" w:rsidP="00384AC5">
      <w:pPr>
        <w:pStyle w:val="PL"/>
      </w:pPr>
      <w:r>
        <w:t xml:space="preserve">        - name: transferId</w:t>
      </w:r>
    </w:p>
    <w:p w14:paraId="1E98D9F4" w14:textId="77777777" w:rsidR="00384AC5" w:rsidRDefault="00384AC5" w:rsidP="00384AC5">
      <w:pPr>
        <w:pStyle w:val="PL"/>
      </w:pPr>
      <w:r>
        <w:t xml:space="preserve">          in: path</w:t>
      </w:r>
    </w:p>
    <w:p w14:paraId="68EE37E9" w14:textId="77777777" w:rsidR="00384AC5" w:rsidRDefault="00384AC5" w:rsidP="00384AC5">
      <w:pPr>
        <w:pStyle w:val="PL"/>
      </w:pPr>
      <w:r>
        <w:t xml:space="preserve">          description: String identifying a request for an analytics subscription transfer to the Nnwdaf_EventsSubscription Service</w:t>
      </w:r>
    </w:p>
    <w:p w14:paraId="15E3D06C" w14:textId="77777777" w:rsidR="00384AC5" w:rsidRDefault="00384AC5" w:rsidP="00384AC5">
      <w:pPr>
        <w:pStyle w:val="PL"/>
      </w:pPr>
      <w:r>
        <w:t xml:space="preserve">          required: true</w:t>
      </w:r>
    </w:p>
    <w:p w14:paraId="5FBF6C7D" w14:textId="77777777" w:rsidR="00384AC5" w:rsidRDefault="00384AC5" w:rsidP="00384AC5">
      <w:pPr>
        <w:pStyle w:val="PL"/>
      </w:pPr>
      <w:r>
        <w:t xml:space="preserve">          schema:</w:t>
      </w:r>
    </w:p>
    <w:p w14:paraId="4DB1EC86" w14:textId="77777777" w:rsidR="00384AC5" w:rsidRDefault="00384AC5" w:rsidP="00384AC5">
      <w:pPr>
        <w:pStyle w:val="PL"/>
      </w:pPr>
      <w:r>
        <w:t xml:space="preserve">            type: string</w:t>
      </w:r>
    </w:p>
    <w:p w14:paraId="3DCBA6D9" w14:textId="77777777" w:rsidR="00384AC5" w:rsidRDefault="00384AC5" w:rsidP="00384AC5">
      <w:pPr>
        <w:pStyle w:val="PL"/>
      </w:pPr>
      <w:r>
        <w:t xml:space="preserve">      responses:</w:t>
      </w:r>
    </w:p>
    <w:p w14:paraId="48CCA853" w14:textId="77777777" w:rsidR="00384AC5" w:rsidRDefault="00384AC5" w:rsidP="00384AC5">
      <w:pPr>
        <w:pStyle w:val="PL"/>
      </w:pPr>
      <w:r>
        <w:t xml:space="preserve">        '204':</w:t>
      </w:r>
    </w:p>
    <w:p w14:paraId="6E625BA8" w14:textId="77777777" w:rsidR="00384AC5" w:rsidRDefault="00384AC5" w:rsidP="00384AC5">
      <w:pPr>
        <w:pStyle w:val="PL"/>
      </w:pPr>
      <w:r>
        <w:t xml:space="preserve">          description: No Content. The Individual NWDAF Event Subscription Transfer resource matching the transferId was deleted.</w:t>
      </w:r>
    </w:p>
    <w:p w14:paraId="4E631E43" w14:textId="77777777" w:rsidR="00384AC5" w:rsidRDefault="00384AC5" w:rsidP="00384AC5">
      <w:pPr>
        <w:pStyle w:val="PL"/>
        <w:rPr>
          <w:noProof w:val="0"/>
        </w:rPr>
      </w:pPr>
      <w:r>
        <w:rPr>
          <w:noProof w:val="0"/>
        </w:rPr>
        <w:t xml:space="preserve">        '307':</w:t>
      </w:r>
    </w:p>
    <w:p w14:paraId="4B8CCF46" w14:textId="77777777" w:rsidR="00384AC5" w:rsidRDefault="00384AC5" w:rsidP="00384AC5">
      <w:pPr>
        <w:pStyle w:val="PL"/>
      </w:pPr>
      <w:r>
        <w:t xml:space="preserve">          $ref: 'TS29571_CommonData.yaml#/components/responses/307'</w:t>
      </w:r>
    </w:p>
    <w:p w14:paraId="73F88F96" w14:textId="77777777" w:rsidR="00384AC5" w:rsidRDefault="00384AC5" w:rsidP="00384AC5">
      <w:pPr>
        <w:pStyle w:val="PL"/>
        <w:rPr>
          <w:noProof w:val="0"/>
        </w:rPr>
      </w:pPr>
      <w:r>
        <w:rPr>
          <w:noProof w:val="0"/>
        </w:rPr>
        <w:t xml:space="preserve">        '308':</w:t>
      </w:r>
    </w:p>
    <w:p w14:paraId="21A9618F" w14:textId="77777777" w:rsidR="00384AC5" w:rsidRDefault="00384AC5" w:rsidP="00384AC5">
      <w:pPr>
        <w:pStyle w:val="PL"/>
      </w:pPr>
      <w:r>
        <w:t xml:space="preserve">          $ref: 'TS29571_CommonData.yaml#/components/responses/308'</w:t>
      </w:r>
    </w:p>
    <w:p w14:paraId="7A106C5C" w14:textId="77777777" w:rsidR="00384AC5" w:rsidRDefault="00384AC5" w:rsidP="00384AC5">
      <w:pPr>
        <w:pStyle w:val="PL"/>
      </w:pPr>
      <w:r>
        <w:t xml:space="preserve">        '400':</w:t>
      </w:r>
    </w:p>
    <w:p w14:paraId="6319F537" w14:textId="77777777" w:rsidR="00384AC5" w:rsidRDefault="00384AC5" w:rsidP="00384AC5">
      <w:pPr>
        <w:pStyle w:val="PL"/>
      </w:pPr>
      <w:r>
        <w:t xml:space="preserve">          $ref: 'TS29571_CommonData.yaml#/components/responses/400'</w:t>
      </w:r>
    </w:p>
    <w:p w14:paraId="75E1191E" w14:textId="77777777" w:rsidR="00384AC5" w:rsidRDefault="00384AC5" w:rsidP="00384AC5">
      <w:pPr>
        <w:pStyle w:val="PL"/>
      </w:pPr>
      <w:r>
        <w:t xml:space="preserve">        '401':</w:t>
      </w:r>
    </w:p>
    <w:p w14:paraId="578D8171" w14:textId="77777777" w:rsidR="00384AC5" w:rsidRDefault="00384AC5" w:rsidP="00384AC5">
      <w:pPr>
        <w:pStyle w:val="PL"/>
      </w:pPr>
      <w:r>
        <w:t xml:space="preserve">          $ref: 'TS29571_CommonData.yaml#/components/responses/401'</w:t>
      </w:r>
    </w:p>
    <w:p w14:paraId="6AABBB78" w14:textId="77777777" w:rsidR="00384AC5" w:rsidRDefault="00384AC5" w:rsidP="00384AC5">
      <w:pPr>
        <w:pStyle w:val="PL"/>
        <w:rPr>
          <w:rFonts w:eastAsia="等线"/>
        </w:rPr>
      </w:pPr>
      <w:r>
        <w:rPr>
          <w:rFonts w:eastAsia="等线"/>
        </w:rPr>
        <w:t xml:space="preserve">        '403':</w:t>
      </w:r>
    </w:p>
    <w:p w14:paraId="5943C841" w14:textId="77777777" w:rsidR="00384AC5" w:rsidRDefault="00384AC5" w:rsidP="00384AC5">
      <w:pPr>
        <w:pStyle w:val="PL"/>
        <w:rPr>
          <w:rFonts w:eastAsia="等线"/>
        </w:rPr>
      </w:pPr>
      <w:r>
        <w:rPr>
          <w:rFonts w:eastAsia="等线"/>
        </w:rPr>
        <w:t xml:space="preserve">          $ref: 'TS29571_CommonData.yaml#/components/responses/403'</w:t>
      </w:r>
    </w:p>
    <w:p w14:paraId="18664167" w14:textId="77777777" w:rsidR="00384AC5" w:rsidRDefault="00384AC5" w:rsidP="00384AC5">
      <w:pPr>
        <w:pStyle w:val="PL"/>
      </w:pPr>
      <w:r>
        <w:t xml:space="preserve">        '404':</w:t>
      </w:r>
    </w:p>
    <w:p w14:paraId="25E7D374" w14:textId="77777777" w:rsidR="00384AC5" w:rsidRDefault="00384AC5" w:rsidP="00384AC5">
      <w:pPr>
        <w:pStyle w:val="PL"/>
      </w:pPr>
      <w:r>
        <w:t xml:space="preserve">          $ref: 'TS29571_CommonData.yaml#/components/responses/404'</w:t>
      </w:r>
    </w:p>
    <w:p w14:paraId="49A7C41C" w14:textId="77777777" w:rsidR="00384AC5" w:rsidRDefault="00384AC5" w:rsidP="00384AC5">
      <w:pPr>
        <w:pStyle w:val="PL"/>
        <w:rPr>
          <w:rFonts w:eastAsia="等线"/>
        </w:rPr>
      </w:pPr>
      <w:r>
        <w:rPr>
          <w:rFonts w:eastAsia="等线"/>
        </w:rPr>
        <w:t xml:space="preserve">        '429':</w:t>
      </w:r>
    </w:p>
    <w:p w14:paraId="441B3E23" w14:textId="77777777" w:rsidR="00384AC5" w:rsidRDefault="00384AC5" w:rsidP="00384AC5">
      <w:pPr>
        <w:pStyle w:val="PL"/>
        <w:rPr>
          <w:rFonts w:eastAsia="等线"/>
        </w:rPr>
      </w:pPr>
      <w:r>
        <w:rPr>
          <w:rFonts w:eastAsia="等线"/>
        </w:rPr>
        <w:t xml:space="preserve">          $ref: 'TS29571_CommonData.yaml#/components/responses/429'</w:t>
      </w:r>
    </w:p>
    <w:p w14:paraId="642BA7FE" w14:textId="77777777" w:rsidR="00384AC5" w:rsidRDefault="00384AC5" w:rsidP="00384AC5">
      <w:pPr>
        <w:pStyle w:val="PL"/>
      </w:pPr>
      <w:r>
        <w:t xml:space="preserve">        '500':</w:t>
      </w:r>
    </w:p>
    <w:p w14:paraId="79D8AEF6" w14:textId="77777777" w:rsidR="00384AC5" w:rsidRDefault="00384AC5" w:rsidP="00384AC5">
      <w:pPr>
        <w:pStyle w:val="PL"/>
      </w:pPr>
      <w:r>
        <w:t xml:space="preserve">          $ref: 'TS29571_CommonData.yaml#/components/responses/500'</w:t>
      </w:r>
    </w:p>
    <w:p w14:paraId="08BCFE98" w14:textId="77777777" w:rsidR="00384AC5" w:rsidRDefault="00384AC5" w:rsidP="00384AC5">
      <w:pPr>
        <w:pStyle w:val="PL"/>
      </w:pPr>
      <w:r>
        <w:t xml:space="preserve">        '501':</w:t>
      </w:r>
    </w:p>
    <w:p w14:paraId="557FBDFF" w14:textId="77777777" w:rsidR="00384AC5" w:rsidRDefault="00384AC5" w:rsidP="00384AC5">
      <w:pPr>
        <w:pStyle w:val="PL"/>
      </w:pPr>
      <w:r>
        <w:t xml:space="preserve">          $ref: 'TS29571_CommonData.yaml#/components/responses/501'</w:t>
      </w:r>
    </w:p>
    <w:p w14:paraId="20A8C2FE" w14:textId="77777777" w:rsidR="00384AC5" w:rsidRDefault="00384AC5" w:rsidP="00384AC5">
      <w:pPr>
        <w:pStyle w:val="PL"/>
      </w:pPr>
      <w:r>
        <w:t xml:space="preserve">        '503':</w:t>
      </w:r>
    </w:p>
    <w:p w14:paraId="054D5E92" w14:textId="77777777" w:rsidR="00384AC5" w:rsidRDefault="00384AC5" w:rsidP="00384AC5">
      <w:pPr>
        <w:pStyle w:val="PL"/>
      </w:pPr>
      <w:r>
        <w:t xml:space="preserve">          $ref: 'TS29571_CommonData.yaml#/components/responses/503'</w:t>
      </w:r>
    </w:p>
    <w:p w14:paraId="0431C7C8" w14:textId="77777777" w:rsidR="00384AC5" w:rsidRDefault="00384AC5" w:rsidP="00384AC5">
      <w:pPr>
        <w:pStyle w:val="PL"/>
      </w:pPr>
      <w:r>
        <w:t xml:space="preserve">        default:</w:t>
      </w:r>
    </w:p>
    <w:p w14:paraId="04C9F4BD" w14:textId="77777777" w:rsidR="00384AC5" w:rsidRDefault="00384AC5" w:rsidP="00384AC5">
      <w:pPr>
        <w:pStyle w:val="PL"/>
      </w:pPr>
      <w:r>
        <w:t xml:space="preserve">          $ref: 'TS29571_CommonData.yaml#/components/responses/default'</w:t>
      </w:r>
    </w:p>
    <w:p w14:paraId="52BEA929" w14:textId="77777777" w:rsidR="00384AC5" w:rsidRDefault="00384AC5" w:rsidP="00384AC5">
      <w:pPr>
        <w:pStyle w:val="PL"/>
      </w:pPr>
      <w:r>
        <w:t xml:space="preserve">    put:</w:t>
      </w:r>
    </w:p>
    <w:p w14:paraId="776C7411" w14:textId="77777777" w:rsidR="00384AC5" w:rsidRDefault="00384AC5" w:rsidP="00384AC5">
      <w:pPr>
        <w:pStyle w:val="PL"/>
      </w:pPr>
      <w:r>
        <w:t xml:space="preserve">      summary: Update an existing Individual NWDAF Event Subscription Transfer</w:t>
      </w:r>
    </w:p>
    <w:p w14:paraId="16AD98C7" w14:textId="77777777" w:rsidR="00384AC5" w:rsidRDefault="00384AC5" w:rsidP="00384AC5">
      <w:pPr>
        <w:pStyle w:val="PL"/>
      </w:pPr>
      <w:r>
        <w:t xml:space="preserve">      operationId: UpdateNWDAFEventSubscriptionTransfer</w:t>
      </w:r>
    </w:p>
    <w:p w14:paraId="1CCAD3A6" w14:textId="77777777" w:rsidR="00384AC5" w:rsidRDefault="00384AC5" w:rsidP="00384AC5">
      <w:pPr>
        <w:pStyle w:val="PL"/>
      </w:pPr>
      <w:r>
        <w:lastRenderedPageBreak/>
        <w:t xml:space="preserve">      tags:</w:t>
      </w:r>
    </w:p>
    <w:p w14:paraId="2C265A7A" w14:textId="77777777" w:rsidR="00384AC5" w:rsidRDefault="00384AC5" w:rsidP="00384AC5">
      <w:pPr>
        <w:pStyle w:val="PL"/>
      </w:pPr>
      <w:r>
        <w:t xml:space="preserve">        - Individual NWDAF Event Subscription Transfer (Document)</w:t>
      </w:r>
    </w:p>
    <w:p w14:paraId="5669C59F" w14:textId="77777777" w:rsidR="00384AC5" w:rsidRDefault="00384AC5" w:rsidP="00384AC5">
      <w:pPr>
        <w:pStyle w:val="PL"/>
      </w:pPr>
      <w:r>
        <w:t xml:space="preserve">      requestBody:</w:t>
      </w:r>
    </w:p>
    <w:p w14:paraId="32CF53A8" w14:textId="77777777" w:rsidR="00384AC5" w:rsidRDefault="00384AC5" w:rsidP="00384AC5">
      <w:pPr>
        <w:pStyle w:val="PL"/>
      </w:pPr>
      <w:r>
        <w:t xml:space="preserve">        required: true</w:t>
      </w:r>
    </w:p>
    <w:p w14:paraId="56C92747" w14:textId="77777777" w:rsidR="00384AC5" w:rsidRDefault="00384AC5" w:rsidP="00384AC5">
      <w:pPr>
        <w:pStyle w:val="PL"/>
      </w:pPr>
      <w:r>
        <w:t xml:space="preserve">        content:</w:t>
      </w:r>
    </w:p>
    <w:p w14:paraId="7DF4A110" w14:textId="77777777" w:rsidR="00384AC5" w:rsidRDefault="00384AC5" w:rsidP="00384AC5">
      <w:pPr>
        <w:pStyle w:val="PL"/>
      </w:pPr>
      <w:r>
        <w:t xml:space="preserve">          application/json:</w:t>
      </w:r>
    </w:p>
    <w:p w14:paraId="2CD3CD96" w14:textId="77777777" w:rsidR="00384AC5" w:rsidRDefault="00384AC5" w:rsidP="00384AC5">
      <w:pPr>
        <w:pStyle w:val="PL"/>
      </w:pPr>
      <w:r>
        <w:t xml:space="preserve">            schema:</w:t>
      </w:r>
    </w:p>
    <w:p w14:paraId="5482C730" w14:textId="77777777" w:rsidR="00384AC5" w:rsidRDefault="00384AC5" w:rsidP="00384AC5">
      <w:pPr>
        <w:pStyle w:val="PL"/>
      </w:pPr>
      <w:r>
        <w:t xml:space="preserve">              $ref: '#/components/schemas/AnalyticsSubscriptionsTransfer'</w:t>
      </w:r>
    </w:p>
    <w:p w14:paraId="38205228" w14:textId="77777777" w:rsidR="00384AC5" w:rsidRDefault="00384AC5" w:rsidP="00384AC5">
      <w:pPr>
        <w:pStyle w:val="PL"/>
      </w:pPr>
      <w:r>
        <w:t xml:space="preserve">      parameters:</w:t>
      </w:r>
    </w:p>
    <w:p w14:paraId="4AFC9A94" w14:textId="77777777" w:rsidR="00384AC5" w:rsidRDefault="00384AC5" w:rsidP="00384AC5">
      <w:pPr>
        <w:pStyle w:val="PL"/>
      </w:pPr>
      <w:r>
        <w:t xml:space="preserve">        - name: transferId</w:t>
      </w:r>
    </w:p>
    <w:p w14:paraId="57C2F5A2" w14:textId="77777777" w:rsidR="00384AC5" w:rsidRDefault="00384AC5" w:rsidP="00384AC5">
      <w:pPr>
        <w:pStyle w:val="PL"/>
      </w:pPr>
      <w:r>
        <w:t xml:space="preserve">          in: path</w:t>
      </w:r>
    </w:p>
    <w:p w14:paraId="6D5627D5" w14:textId="77777777" w:rsidR="00384AC5" w:rsidRDefault="00384AC5" w:rsidP="00384AC5">
      <w:pPr>
        <w:pStyle w:val="PL"/>
      </w:pPr>
      <w:r>
        <w:t xml:space="preserve">          description: String identifying a request for an analytics subscription transfer to the Nnwdaf_EventsSubscription Service</w:t>
      </w:r>
    </w:p>
    <w:p w14:paraId="1D430A5F" w14:textId="77777777" w:rsidR="00384AC5" w:rsidRDefault="00384AC5" w:rsidP="00384AC5">
      <w:pPr>
        <w:pStyle w:val="PL"/>
      </w:pPr>
      <w:r>
        <w:t xml:space="preserve">          required: true</w:t>
      </w:r>
    </w:p>
    <w:p w14:paraId="2FF198E2" w14:textId="77777777" w:rsidR="00384AC5" w:rsidRDefault="00384AC5" w:rsidP="00384AC5">
      <w:pPr>
        <w:pStyle w:val="PL"/>
      </w:pPr>
      <w:r>
        <w:t xml:space="preserve">          schema:</w:t>
      </w:r>
    </w:p>
    <w:p w14:paraId="6282DCAF" w14:textId="77777777" w:rsidR="00384AC5" w:rsidRDefault="00384AC5" w:rsidP="00384AC5">
      <w:pPr>
        <w:pStyle w:val="PL"/>
      </w:pPr>
      <w:r>
        <w:t xml:space="preserve">            type: string</w:t>
      </w:r>
    </w:p>
    <w:p w14:paraId="51590375" w14:textId="77777777" w:rsidR="00384AC5" w:rsidRDefault="00384AC5" w:rsidP="00384AC5">
      <w:pPr>
        <w:pStyle w:val="PL"/>
      </w:pPr>
      <w:r>
        <w:t xml:space="preserve">      responses:</w:t>
      </w:r>
    </w:p>
    <w:p w14:paraId="5EE69032" w14:textId="77777777" w:rsidR="00384AC5" w:rsidRDefault="00384AC5" w:rsidP="00384AC5">
      <w:pPr>
        <w:pStyle w:val="PL"/>
      </w:pPr>
      <w:r>
        <w:t xml:space="preserve">        '204':</w:t>
      </w:r>
    </w:p>
    <w:p w14:paraId="4E36AF32" w14:textId="77777777" w:rsidR="00384AC5" w:rsidRDefault="00384AC5" w:rsidP="00384AC5">
      <w:pPr>
        <w:pStyle w:val="PL"/>
      </w:pPr>
      <w:r>
        <w:t xml:space="preserve">          description: The Individual NWDAF Event Subscription Transfer resource was modified successfully.</w:t>
      </w:r>
    </w:p>
    <w:p w14:paraId="22EBF39F" w14:textId="77777777" w:rsidR="00384AC5" w:rsidRDefault="00384AC5" w:rsidP="00384AC5">
      <w:pPr>
        <w:pStyle w:val="PL"/>
        <w:rPr>
          <w:noProof w:val="0"/>
        </w:rPr>
      </w:pPr>
      <w:r>
        <w:rPr>
          <w:noProof w:val="0"/>
        </w:rPr>
        <w:t xml:space="preserve">        '307':</w:t>
      </w:r>
    </w:p>
    <w:p w14:paraId="50EDE829" w14:textId="77777777" w:rsidR="00384AC5" w:rsidRDefault="00384AC5" w:rsidP="00384AC5">
      <w:pPr>
        <w:pStyle w:val="PL"/>
      </w:pPr>
      <w:r>
        <w:t xml:space="preserve">          $ref: 'TS29571_CommonData.yaml#/components/responses/307'</w:t>
      </w:r>
    </w:p>
    <w:p w14:paraId="51F05F16" w14:textId="77777777" w:rsidR="00384AC5" w:rsidRDefault="00384AC5" w:rsidP="00384AC5">
      <w:pPr>
        <w:pStyle w:val="PL"/>
        <w:rPr>
          <w:noProof w:val="0"/>
        </w:rPr>
      </w:pPr>
      <w:r>
        <w:rPr>
          <w:noProof w:val="0"/>
        </w:rPr>
        <w:t xml:space="preserve">        '308':</w:t>
      </w:r>
    </w:p>
    <w:p w14:paraId="0D7CA1F1" w14:textId="77777777" w:rsidR="00384AC5" w:rsidRDefault="00384AC5" w:rsidP="00384AC5">
      <w:pPr>
        <w:pStyle w:val="PL"/>
      </w:pPr>
      <w:r>
        <w:t xml:space="preserve">          $ref: 'TS29571_CommonData.yaml#/components/responses/308'</w:t>
      </w:r>
    </w:p>
    <w:p w14:paraId="015D50F4" w14:textId="77777777" w:rsidR="00384AC5" w:rsidRDefault="00384AC5" w:rsidP="00384AC5">
      <w:pPr>
        <w:pStyle w:val="PL"/>
      </w:pPr>
      <w:r>
        <w:t xml:space="preserve">        '400':</w:t>
      </w:r>
    </w:p>
    <w:p w14:paraId="73F74F2B" w14:textId="77777777" w:rsidR="00384AC5" w:rsidRDefault="00384AC5" w:rsidP="00384AC5">
      <w:pPr>
        <w:pStyle w:val="PL"/>
      </w:pPr>
      <w:r>
        <w:t xml:space="preserve">          $ref: 'TS29571_CommonData.yaml#/components/responses/400'</w:t>
      </w:r>
    </w:p>
    <w:p w14:paraId="71A51D1B" w14:textId="77777777" w:rsidR="00384AC5" w:rsidRDefault="00384AC5" w:rsidP="00384AC5">
      <w:pPr>
        <w:pStyle w:val="PL"/>
      </w:pPr>
      <w:r>
        <w:t xml:space="preserve">        '401':</w:t>
      </w:r>
    </w:p>
    <w:p w14:paraId="665A7D2F" w14:textId="77777777" w:rsidR="00384AC5" w:rsidRDefault="00384AC5" w:rsidP="00384AC5">
      <w:pPr>
        <w:pStyle w:val="PL"/>
      </w:pPr>
      <w:r>
        <w:t xml:space="preserve">          $ref: 'TS29571_CommonData.yaml#/components/responses/401'</w:t>
      </w:r>
    </w:p>
    <w:p w14:paraId="38814EF7" w14:textId="77777777" w:rsidR="00384AC5" w:rsidRDefault="00384AC5" w:rsidP="00384AC5">
      <w:pPr>
        <w:pStyle w:val="PL"/>
        <w:rPr>
          <w:rFonts w:eastAsia="等线"/>
        </w:rPr>
      </w:pPr>
      <w:r>
        <w:rPr>
          <w:rFonts w:eastAsia="等线"/>
        </w:rPr>
        <w:t xml:space="preserve">        '403':</w:t>
      </w:r>
    </w:p>
    <w:p w14:paraId="53BF19DE" w14:textId="77777777" w:rsidR="00384AC5" w:rsidRDefault="00384AC5" w:rsidP="00384AC5">
      <w:pPr>
        <w:pStyle w:val="PL"/>
        <w:rPr>
          <w:rFonts w:eastAsia="等线"/>
        </w:rPr>
      </w:pPr>
      <w:r>
        <w:rPr>
          <w:rFonts w:eastAsia="等线"/>
        </w:rPr>
        <w:t xml:space="preserve">          $ref: 'TS29571_CommonData.yaml#/components/responses/403'</w:t>
      </w:r>
    </w:p>
    <w:p w14:paraId="65504611" w14:textId="77777777" w:rsidR="00384AC5" w:rsidRDefault="00384AC5" w:rsidP="00384AC5">
      <w:pPr>
        <w:pStyle w:val="PL"/>
      </w:pPr>
      <w:r>
        <w:t xml:space="preserve">        '404':</w:t>
      </w:r>
    </w:p>
    <w:p w14:paraId="539CF402" w14:textId="77777777" w:rsidR="00384AC5" w:rsidRDefault="00384AC5" w:rsidP="00384AC5">
      <w:pPr>
        <w:pStyle w:val="PL"/>
      </w:pPr>
      <w:r>
        <w:t xml:space="preserve">          $ref: 'TS29571_CommonData.yaml#/components/responses/404'</w:t>
      </w:r>
    </w:p>
    <w:p w14:paraId="4749D7E7" w14:textId="77777777" w:rsidR="00384AC5" w:rsidRDefault="00384AC5" w:rsidP="00384AC5">
      <w:pPr>
        <w:pStyle w:val="PL"/>
      </w:pPr>
      <w:r>
        <w:t xml:space="preserve">        '411':</w:t>
      </w:r>
    </w:p>
    <w:p w14:paraId="76EC9753" w14:textId="77777777" w:rsidR="00384AC5" w:rsidRDefault="00384AC5" w:rsidP="00384AC5">
      <w:pPr>
        <w:pStyle w:val="PL"/>
      </w:pPr>
      <w:r>
        <w:t xml:space="preserve">          $ref: 'TS29571_CommonData.yaml#/components/responses/411'</w:t>
      </w:r>
    </w:p>
    <w:p w14:paraId="6D764642" w14:textId="77777777" w:rsidR="00384AC5" w:rsidRDefault="00384AC5" w:rsidP="00384AC5">
      <w:pPr>
        <w:pStyle w:val="PL"/>
      </w:pPr>
      <w:r>
        <w:t xml:space="preserve">        '413':</w:t>
      </w:r>
    </w:p>
    <w:p w14:paraId="6D723C99" w14:textId="77777777" w:rsidR="00384AC5" w:rsidRDefault="00384AC5" w:rsidP="00384AC5">
      <w:pPr>
        <w:pStyle w:val="PL"/>
      </w:pPr>
      <w:r>
        <w:t xml:space="preserve">          $ref: 'TS29571_CommonData.yaml#/components/responses/413'</w:t>
      </w:r>
    </w:p>
    <w:p w14:paraId="528BA5B4" w14:textId="77777777" w:rsidR="00384AC5" w:rsidRDefault="00384AC5" w:rsidP="00384AC5">
      <w:pPr>
        <w:pStyle w:val="PL"/>
      </w:pPr>
      <w:r>
        <w:t xml:space="preserve">        '415':</w:t>
      </w:r>
    </w:p>
    <w:p w14:paraId="5260C86D" w14:textId="77777777" w:rsidR="00384AC5" w:rsidRDefault="00384AC5" w:rsidP="00384AC5">
      <w:pPr>
        <w:pStyle w:val="PL"/>
      </w:pPr>
      <w:r>
        <w:t xml:space="preserve">          $ref: 'TS29571_CommonData.yaml#/components/responses/415'</w:t>
      </w:r>
    </w:p>
    <w:p w14:paraId="65F5D5DC" w14:textId="77777777" w:rsidR="00384AC5" w:rsidRDefault="00384AC5" w:rsidP="00384AC5">
      <w:pPr>
        <w:pStyle w:val="PL"/>
        <w:rPr>
          <w:rFonts w:eastAsia="等线"/>
        </w:rPr>
      </w:pPr>
      <w:r>
        <w:rPr>
          <w:rFonts w:eastAsia="等线"/>
        </w:rPr>
        <w:t xml:space="preserve">        '429':</w:t>
      </w:r>
    </w:p>
    <w:p w14:paraId="231A5814" w14:textId="77777777" w:rsidR="00384AC5" w:rsidRDefault="00384AC5" w:rsidP="00384AC5">
      <w:pPr>
        <w:pStyle w:val="PL"/>
        <w:rPr>
          <w:rFonts w:eastAsia="等线"/>
        </w:rPr>
      </w:pPr>
      <w:r>
        <w:rPr>
          <w:rFonts w:eastAsia="等线"/>
        </w:rPr>
        <w:t xml:space="preserve">          $ref: 'TS29571_CommonData.yaml#/components/responses/429'</w:t>
      </w:r>
    </w:p>
    <w:p w14:paraId="44B1B41C" w14:textId="77777777" w:rsidR="00384AC5" w:rsidRDefault="00384AC5" w:rsidP="00384AC5">
      <w:pPr>
        <w:pStyle w:val="PL"/>
      </w:pPr>
      <w:r>
        <w:t xml:space="preserve">        '500':</w:t>
      </w:r>
    </w:p>
    <w:p w14:paraId="70575C87" w14:textId="77777777" w:rsidR="00384AC5" w:rsidRDefault="00384AC5" w:rsidP="00384AC5">
      <w:pPr>
        <w:pStyle w:val="PL"/>
      </w:pPr>
      <w:r>
        <w:t xml:space="preserve">          $ref: 'TS29571_CommonData.yaml#/components/responses/500'</w:t>
      </w:r>
    </w:p>
    <w:p w14:paraId="62859662" w14:textId="77777777" w:rsidR="00384AC5" w:rsidRDefault="00384AC5" w:rsidP="00384AC5">
      <w:pPr>
        <w:pStyle w:val="PL"/>
      </w:pPr>
      <w:r>
        <w:t xml:space="preserve">        '501':</w:t>
      </w:r>
    </w:p>
    <w:p w14:paraId="39E72ACF" w14:textId="77777777" w:rsidR="00384AC5" w:rsidRDefault="00384AC5" w:rsidP="00384AC5">
      <w:pPr>
        <w:pStyle w:val="PL"/>
      </w:pPr>
      <w:r>
        <w:t xml:space="preserve">          $ref: 'TS29571_CommonData.yaml#/components/responses/501'</w:t>
      </w:r>
    </w:p>
    <w:p w14:paraId="74620EAE" w14:textId="77777777" w:rsidR="00384AC5" w:rsidRDefault="00384AC5" w:rsidP="00384AC5">
      <w:pPr>
        <w:pStyle w:val="PL"/>
      </w:pPr>
      <w:r>
        <w:t xml:space="preserve">        '503':</w:t>
      </w:r>
    </w:p>
    <w:p w14:paraId="70DA0DFD" w14:textId="77777777" w:rsidR="00384AC5" w:rsidRDefault="00384AC5" w:rsidP="00384AC5">
      <w:pPr>
        <w:pStyle w:val="PL"/>
      </w:pPr>
      <w:r>
        <w:t xml:space="preserve">          $ref: 'TS29571_CommonData.yaml#/components/responses/503'</w:t>
      </w:r>
    </w:p>
    <w:p w14:paraId="78578896" w14:textId="77777777" w:rsidR="00384AC5" w:rsidRDefault="00384AC5" w:rsidP="00384AC5">
      <w:pPr>
        <w:pStyle w:val="PL"/>
      </w:pPr>
      <w:r>
        <w:t xml:space="preserve">        default:</w:t>
      </w:r>
    </w:p>
    <w:p w14:paraId="511FCF10" w14:textId="77777777" w:rsidR="00384AC5" w:rsidRDefault="00384AC5" w:rsidP="00384AC5">
      <w:pPr>
        <w:pStyle w:val="PL"/>
      </w:pPr>
      <w:r>
        <w:t xml:space="preserve">          $ref: 'TS29571_CommonData.yaml#/components/responses/default'</w:t>
      </w:r>
    </w:p>
    <w:p w14:paraId="4C577A4B" w14:textId="77777777" w:rsidR="00384AC5" w:rsidRDefault="00384AC5" w:rsidP="00384AC5">
      <w:pPr>
        <w:pStyle w:val="PL"/>
      </w:pPr>
      <w:r>
        <w:t>components:</w:t>
      </w:r>
    </w:p>
    <w:p w14:paraId="52FB7526" w14:textId="77777777" w:rsidR="00384AC5" w:rsidRDefault="00384AC5" w:rsidP="00384AC5">
      <w:pPr>
        <w:pStyle w:val="PL"/>
        <w:rPr>
          <w:rFonts w:eastAsia="等线"/>
          <w:lang w:val="en-US"/>
        </w:rPr>
      </w:pPr>
      <w:r>
        <w:rPr>
          <w:rFonts w:eastAsia="等线"/>
          <w:lang w:val="en-US"/>
        </w:rPr>
        <w:t xml:space="preserve">  securitySchemes:</w:t>
      </w:r>
    </w:p>
    <w:p w14:paraId="13CA0DD8" w14:textId="77777777" w:rsidR="00384AC5" w:rsidRDefault="00384AC5" w:rsidP="00384AC5">
      <w:pPr>
        <w:pStyle w:val="PL"/>
        <w:rPr>
          <w:rFonts w:eastAsia="等线"/>
          <w:lang w:val="en-US"/>
        </w:rPr>
      </w:pPr>
      <w:r>
        <w:rPr>
          <w:rFonts w:eastAsia="等线"/>
          <w:lang w:val="en-US"/>
        </w:rPr>
        <w:t xml:space="preserve">    oAuth2ClientCredentials:</w:t>
      </w:r>
    </w:p>
    <w:p w14:paraId="4981E58B" w14:textId="77777777" w:rsidR="00384AC5" w:rsidRDefault="00384AC5" w:rsidP="00384AC5">
      <w:pPr>
        <w:pStyle w:val="PL"/>
        <w:rPr>
          <w:rFonts w:eastAsia="等线"/>
          <w:lang w:val="en-US"/>
        </w:rPr>
      </w:pPr>
      <w:r>
        <w:rPr>
          <w:rFonts w:eastAsia="等线"/>
          <w:lang w:val="en-US"/>
        </w:rPr>
        <w:t xml:space="preserve">      type: oauth2</w:t>
      </w:r>
    </w:p>
    <w:p w14:paraId="174FE9AE" w14:textId="77777777" w:rsidR="00384AC5" w:rsidRDefault="00384AC5" w:rsidP="00384AC5">
      <w:pPr>
        <w:pStyle w:val="PL"/>
        <w:rPr>
          <w:rFonts w:eastAsia="等线"/>
          <w:lang w:val="en-US"/>
        </w:rPr>
      </w:pPr>
      <w:r>
        <w:rPr>
          <w:rFonts w:eastAsia="等线"/>
          <w:lang w:val="en-US"/>
        </w:rPr>
        <w:t xml:space="preserve">      flows:</w:t>
      </w:r>
    </w:p>
    <w:p w14:paraId="6FC46611" w14:textId="77777777" w:rsidR="00384AC5" w:rsidRDefault="00384AC5" w:rsidP="00384AC5">
      <w:pPr>
        <w:pStyle w:val="PL"/>
        <w:rPr>
          <w:rFonts w:eastAsia="等线"/>
          <w:lang w:val="en-US"/>
        </w:rPr>
      </w:pPr>
      <w:r>
        <w:rPr>
          <w:rFonts w:eastAsia="等线"/>
          <w:lang w:val="en-US"/>
        </w:rPr>
        <w:t xml:space="preserve">        clientCredentials:</w:t>
      </w:r>
    </w:p>
    <w:p w14:paraId="5C8C7A4F" w14:textId="77777777" w:rsidR="00384AC5" w:rsidRDefault="00384AC5" w:rsidP="00384AC5">
      <w:pPr>
        <w:pStyle w:val="PL"/>
        <w:rPr>
          <w:rFonts w:eastAsia="等线"/>
          <w:lang w:val="en-US"/>
        </w:rPr>
      </w:pPr>
      <w:r>
        <w:rPr>
          <w:rFonts w:eastAsia="等线"/>
          <w:lang w:val="en-US"/>
        </w:rPr>
        <w:t xml:space="preserve">          tokenUrl: '{nrfApiRoot}/oauth2/token'</w:t>
      </w:r>
    </w:p>
    <w:p w14:paraId="143D0457" w14:textId="77777777" w:rsidR="00384AC5" w:rsidRDefault="00384AC5" w:rsidP="00384AC5">
      <w:pPr>
        <w:pStyle w:val="PL"/>
        <w:rPr>
          <w:rFonts w:eastAsia="等线"/>
          <w:lang w:val="en-US"/>
        </w:rPr>
      </w:pPr>
      <w:r>
        <w:rPr>
          <w:rFonts w:eastAsia="等线"/>
          <w:lang w:val="en-US"/>
        </w:rPr>
        <w:t xml:space="preserve">          scopes:</w:t>
      </w:r>
    </w:p>
    <w:p w14:paraId="03DC36B4" w14:textId="77777777" w:rsidR="00384AC5" w:rsidRDefault="00384AC5" w:rsidP="00384AC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22B5A9A" w14:textId="77777777" w:rsidR="00384AC5" w:rsidRDefault="00384AC5" w:rsidP="00384AC5">
      <w:pPr>
        <w:pStyle w:val="PL"/>
      </w:pPr>
      <w:r>
        <w:t xml:space="preserve">  schemas:</w:t>
      </w:r>
    </w:p>
    <w:p w14:paraId="443F9D29" w14:textId="77777777" w:rsidR="00384AC5" w:rsidRDefault="00384AC5" w:rsidP="00384AC5">
      <w:pPr>
        <w:pStyle w:val="PL"/>
      </w:pPr>
      <w:r>
        <w:t xml:space="preserve">    NnwdafEventsSubscription:</w:t>
      </w:r>
    </w:p>
    <w:p w14:paraId="577D1837" w14:textId="77777777" w:rsidR="00384AC5" w:rsidRDefault="00384AC5" w:rsidP="00384AC5">
      <w:pPr>
        <w:pStyle w:val="PL"/>
      </w:pPr>
      <w:r>
        <w:t xml:space="preserve">      description: Represents an Individual NWDAF Event Subscription resource.</w:t>
      </w:r>
    </w:p>
    <w:p w14:paraId="7516EC84" w14:textId="77777777" w:rsidR="00384AC5" w:rsidRDefault="00384AC5" w:rsidP="00384AC5">
      <w:pPr>
        <w:pStyle w:val="PL"/>
      </w:pPr>
      <w:r>
        <w:t xml:space="preserve">      type: object</w:t>
      </w:r>
    </w:p>
    <w:p w14:paraId="0B7C6B6F" w14:textId="77777777" w:rsidR="00384AC5" w:rsidRDefault="00384AC5" w:rsidP="00384AC5">
      <w:pPr>
        <w:pStyle w:val="PL"/>
      </w:pPr>
      <w:r>
        <w:t xml:space="preserve">      properties:</w:t>
      </w:r>
    </w:p>
    <w:p w14:paraId="3F322EF5" w14:textId="77777777" w:rsidR="00384AC5" w:rsidRDefault="00384AC5" w:rsidP="00384AC5">
      <w:pPr>
        <w:pStyle w:val="PL"/>
      </w:pPr>
      <w:r>
        <w:t xml:space="preserve">        eventSubscriptions:</w:t>
      </w:r>
    </w:p>
    <w:p w14:paraId="0340383C" w14:textId="77777777" w:rsidR="00384AC5" w:rsidRDefault="00384AC5" w:rsidP="00384AC5">
      <w:pPr>
        <w:pStyle w:val="PL"/>
      </w:pPr>
      <w:r>
        <w:t xml:space="preserve">          type: array</w:t>
      </w:r>
    </w:p>
    <w:p w14:paraId="51BA175C" w14:textId="77777777" w:rsidR="00384AC5" w:rsidRDefault="00384AC5" w:rsidP="00384AC5">
      <w:pPr>
        <w:pStyle w:val="PL"/>
      </w:pPr>
      <w:r>
        <w:t xml:space="preserve">          items:</w:t>
      </w:r>
    </w:p>
    <w:p w14:paraId="6B1EFBCA" w14:textId="77777777" w:rsidR="00384AC5" w:rsidRDefault="00384AC5" w:rsidP="00384AC5">
      <w:pPr>
        <w:pStyle w:val="PL"/>
      </w:pPr>
      <w:r>
        <w:t xml:space="preserve">            $ref: '#/components/schemas/EventSubscription'</w:t>
      </w:r>
    </w:p>
    <w:p w14:paraId="1EAE5D49" w14:textId="77777777" w:rsidR="00384AC5" w:rsidRDefault="00384AC5" w:rsidP="00384AC5">
      <w:pPr>
        <w:pStyle w:val="PL"/>
      </w:pPr>
      <w:r>
        <w:t xml:space="preserve">          minItems: 1</w:t>
      </w:r>
    </w:p>
    <w:p w14:paraId="223D7863" w14:textId="77777777" w:rsidR="00384AC5" w:rsidRDefault="00384AC5" w:rsidP="00384AC5">
      <w:pPr>
        <w:pStyle w:val="PL"/>
      </w:pPr>
      <w:r>
        <w:t xml:space="preserve">          description: Subscribed events</w:t>
      </w:r>
    </w:p>
    <w:p w14:paraId="2B4030A7" w14:textId="77777777" w:rsidR="00384AC5" w:rsidRDefault="00384AC5" w:rsidP="00384AC5">
      <w:pPr>
        <w:pStyle w:val="PL"/>
      </w:pPr>
      <w:r>
        <w:t xml:space="preserve">        evtReq:</w:t>
      </w:r>
    </w:p>
    <w:p w14:paraId="58974378" w14:textId="77777777" w:rsidR="00384AC5" w:rsidRDefault="00384AC5" w:rsidP="00384AC5">
      <w:pPr>
        <w:pStyle w:val="PL"/>
      </w:pPr>
      <w:r>
        <w:t xml:space="preserve">          $ref: 'TS29523_Npcf_EventExposure.yaml#/components/schemas/ReportingInformation'</w:t>
      </w:r>
    </w:p>
    <w:p w14:paraId="3E043367" w14:textId="77777777" w:rsidR="00384AC5" w:rsidRDefault="00384AC5" w:rsidP="00384AC5">
      <w:pPr>
        <w:pStyle w:val="PL"/>
      </w:pPr>
      <w:r>
        <w:t xml:space="preserve">        notificationURI:</w:t>
      </w:r>
    </w:p>
    <w:p w14:paraId="4234C3F8" w14:textId="77777777" w:rsidR="00384AC5" w:rsidRDefault="00384AC5" w:rsidP="00384AC5">
      <w:pPr>
        <w:pStyle w:val="PL"/>
      </w:pPr>
      <w:r>
        <w:t xml:space="preserve">          $ref: 'TS29571_CommonData.yaml#/components/schemas/Uri'</w:t>
      </w:r>
    </w:p>
    <w:p w14:paraId="7D4EDADB" w14:textId="77777777" w:rsidR="00384AC5" w:rsidRDefault="00384AC5" w:rsidP="00384AC5">
      <w:pPr>
        <w:pStyle w:val="PL"/>
      </w:pPr>
      <w:r>
        <w:t xml:space="preserve">        supportedFeatures:</w:t>
      </w:r>
    </w:p>
    <w:p w14:paraId="552EF4A0" w14:textId="77777777" w:rsidR="00384AC5" w:rsidRDefault="00384AC5" w:rsidP="00384AC5">
      <w:pPr>
        <w:pStyle w:val="PL"/>
      </w:pPr>
      <w:r>
        <w:t xml:space="preserve">          $ref: 'TS29571_CommonData.yaml#/components/schemas/SupportedFeatures'</w:t>
      </w:r>
    </w:p>
    <w:p w14:paraId="056B7BB7" w14:textId="77777777" w:rsidR="00384AC5" w:rsidRDefault="00384AC5" w:rsidP="00384AC5">
      <w:pPr>
        <w:pStyle w:val="PL"/>
      </w:pPr>
      <w:r>
        <w:t xml:space="preserve">        eventNotifications:</w:t>
      </w:r>
    </w:p>
    <w:p w14:paraId="0775C9F1" w14:textId="77777777" w:rsidR="00384AC5" w:rsidRDefault="00384AC5" w:rsidP="00384AC5">
      <w:pPr>
        <w:pStyle w:val="PL"/>
      </w:pPr>
      <w:r>
        <w:t xml:space="preserve">          type: array</w:t>
      </w:r>
    </w:p>
    <w:p w14:paraId="4CD0C757" w14:textId="77777777" w:rsidR="00384AC5" w:rsidRDefault="00384AC5" w:rsidP="00384AC5">
      <w:pPr>
        <w:pStyle w:val="PL"/>
      </w:pPr>
      <w:r>
        <w:t xml:space="preserve">          items:</w:t>
      </w:r>
    </w:p>
    <w:p w14:paraId="007C3591" w14:textId="77777777" w:rsidR="00384AC5" w:rsidRDefault="00384AC5" w:rsidP="00384AC5">
      <w:pPr>
        <w:pStyle w:val="PL"/>
      </w:pPr>
      <w:r>
        <w:t xml:space="preserve">            $ref: '#/components/schemas/EventNotification'</w:t>
      </w:r>
    </w:p>
    <w:p w14:paraId="381FB0CD" w14:textId="77777777" w:rsidR="00384AC5" w:rsidRDefault="00384AC5" w:rsidP="00384AC5">
      <w:pPr>
        <w:pStyle w:val="PL"/>
      </w:pPr>
      <w:r>
        <w:lastRenderedPageBreak/>
        <w:t xml:space="preserve">          minItems: 1</w:t>
      </w:r>
    </w:p>
    <w:p w14:paraId="32CE79FF" w14:textId="77777777" w:rsidR="00384AC5" w:rsidRDefault="00384AC5" w:rsidP="00384AC5">
      <w:pPr>
        <w:pStyle w:val="PL"/>
      </w:pPr>
      <w:r>
        <w:t xml:space="preserve">        failEventReports:</w:t>
      </w:r>
    </w:p>
    <w:p w14:paraId="362B028E" w14:textId="77777777" w:rsidR="00384AC5" w:rsidRDefault="00384AC5" w:rsidP="00384AC5">
      <w:pPr>
        <w:pStyle w:val="PL"/>
      </w:pPr>
      <w:r>
        <w:t xml:space="preserve">          type: array</w:t>
      </w:r>
    </w:p>
    <w:p w14:paraId="2B0DD00A" w14:textId="77777777" w:rsidR="00384AC5" w:rsidRDefault="00384AC5" w:rsidP="00384AC5">
      <w:pPr>
        <w:pStyle w:val="PL"/>
      </w:pPr>
      <w:r>
        <w:t xml:space="preserve">          items:</w:t>
      </w:r>
    </w:p>
    <w:p w14:paraId="4BF2C9ED" w14:textId="77777777" w:rsidR="00384AC5" w:rsidRDefault="00384AC5" w:rsidP="00384AC5">
      <w:pPr>
        <w:pStyle w:val="PL"/>
      </w:pPr>
      <w:r>
        <w:t xml:space="preserve">            $ref: '#/components/schemas/FailureEventInfo'</w:t>
      </w:r>
    </w:p>
    <w:p w14:paraId="3C396F13" w14:textId="77777777" w:rsidR="00384AC5" w:rsidRDefault="00384AC5" w:rsidP="00384AC5">
      <w:pPr>
        <w:pStyle w:val="PL"/>
      </w:pPr>
      <w:r>
        <w:t xml:space="preserve">          minItems: 1</w:t>
      </w:r>
    </w:p>
    <w:p w14:paraId="02670DEA" w14:textId="77777777" w:rsidR="00384AC5" w:rsidRDefault="00384AC5" w:rsidP="00384AC5">
      <w:pPr>
        <w:pStyle w:val="PL"/>
      </w:pPr>
      <w:r>
        <w:t xml:space="preserve">        prevSub:</w:t>
      </w:r>
    </w:p>
    <w:p w14:paraId="468D6D99" w14:textId="77777777" w:rsidR="00384AC5" w:rsidRDefault="00384AC5" w:rsidP="00384AC5">
      <w:pPr>
        <w:pStyle w:val="PL"/>
      </w:pPr>
      <w:r>
        <w:t xml:space="preserve">          $ref: 'TS29520_</w:t>
      </w:r>
      <w:r w:rsidRPr="00C9735D">
        <w:t>Nnwdaf_AnalyticsInfo</w:t>
      </w:r>
      <w:r>
        <w:t>.yaml#/components/schemas/SpecificAnalyticsSubscription'</w:t>
      </w:r>
    </w:p>
    <w:p w14:paraId="3AB26B24" w14:textId="77777777" w:rsidR="00384AC5" w:rsidRDefault="00384AC5" w:rsidP="00384AC5">
      <w:pPr>
        <w:pStyle w:val="PL"/>
      </w:pPr>
      <w:r>
        <w:t xml:space="preserve">        consNfInfo:</w:t>
      </w:r>
    </w:p>
    <w:p w14:paraId="69C5056A" w14:textId="77777777" w:rsidR="00384AC5" w:rsidRDefault="00384AC5" w:rsidP="00384AC5">
      <w:pPr>
        <w:pStyle w:val="PL"/>
      </w:pPr>
      <w:r w:rsidRPr="00FC6D0A">
        <w:t xml:space="preserve">          $ref: '#/components/schemas/</w:t>
      </w:r>
      <w:r>
        <w:t>ConsumerNfInformation</w:t>
      </w:r>
      <w:r w:rsidRPr="00FC6D0A">
        <w:t>'</w:t>
      </w:r>
    </w:p>
    <w:p w14:paraId="466D9C55" w14:textId="77777777" w:rsidR="00384AC5" w:rsidRDefault="00384AC5" w:rsidP="00384AC5">
      <w:pPr>
        <w:pStyle w:val="PL"/>
      </w:pPr>
      <w:r>
        <w:t xml:space="preserve">      required:</w:t>
      </w:r>
    </w:p>
    <w:p w14:paraId="76134723" w14:textId="77777777" w:rsidR="00384AC5" w:rsidRDefault="00384AC5" w:rsidP="00384AC5">
      <w:pPr>
        <w:pStyle w:val="PL"/>
      </w:pPr>
      <w:r>
        <w:t xml:space="preserve">        - eventSubscriptions</w:t>
      </w:r>
    </w:p>
    <w:p w14:paraId="5C9CF6E2" w14:textId="77777777" w:rsidR="00384AC5" w:rsidRDefault="00384AC5" w:rsidP="00384AC5">
      <w:pPr>
        <w:pStyle w:val="PL"/>
      </w:pPr>
      <w:r>
        <w:t xml:space="preserve">    EventSubscription:</w:t>
      </w:r>
    </w:p>
    <w:p w14:paraId="0CB82EF8" w14:textId="77777777" w:rsidR="00384AC5" w:rsidRDefault="00384AC5" w:rsidP="00384AC5">
      <w:pPr>
        <w:pStyle w:val="PL"/>
      </w:pPr>
      <w:r>
        <w:t xml:space="preserve">      description: Represents a subscription to a single event.</w:t>
      </w:r>
    </w:p>
    <w:p w14:paraId="10EEA508" w14:textId="77777777" w:rsidR="00384AC5" w:rsidRDefault="00384AC5" w:rsidP="00384AC5">
      <w:pPr>
        <w:pStyle w:val="PL"/>
      </w:pPr>
      <w:r>
        <w:t xml:space="preserve">      type: object</w:t>
      </w:r>
    </w:p>
    <w:p w14:paraId="2E3DDB94" w14:textId="77777777" w:rsidR="00384AC5" w:rsidRDefault="00384AC5" w:rsidP="00384AC5">
      <w:pPr>
        <w:pStyle w:val="PL"/>
      </w:pPr>
      <w:r>
        <w:t xml:space="preserve">      properties:</w:t>
      </w:r>
    </w:p>
    <w:p w14:paraId="161D9509" w14:textId="77777777" w:rsidR="00384AC5" w:rsidRDefault="00384AC5" w:rsidP="00384AC5">
      <w:pPr>
        <w:pStyle w:val="PL"/>
      </w:pPr>
      <w:r>
        <w:t xml:space="preserve">        anySlice:</w:t>
      </w:r>
    </w:p>
    <w:p w14:paraId="07EB2CB3" w14:textId="77777777" w:rsidR="00384AC5" w:rsidRDefault="00384AC5" w:rsidP="00384AC5">
      <w:pPr>
        <w:pStyle w:val="PL"/>
      </w:pPr>
      <w:r>
        <w:t xml:space="preserve">          $ref: '#/components/schemas/AnySlice'</w:t>
      </w:r>
    </w:p>
    <w:p w14:paraId="641E8BDE" w14:textId="77777777" w:rsidR="00384AC5" w:rsidRDefault="00384AC5" w:rsidP="00384AC5">
      <w:pPr>
        <w:pStyle w:val="PL"/>
      </w:pPr>
      <w:r>
        <w:t xml:space="preserve">        appIds:</w:t>
      </w:r>
    </w:p>
    <w:p w14:paraId="02E8B060" w14:textId="77777777" w:rsidR="00384AC5" w:rsidRDefault="00384AC5" w:rsidP="00384AC5">
      <w:pPr>
        <w:pStyle w:val="PL"/>
      </w:pPr>
      <w:r>
        <w:t xml:space="preserve">          type: array</w:t>
      </w:r>
    </w:p>
    <w:p w14:paraId="33C2F57E" w14:textId="77777777" w:rsidR="00384AC5" w:rsidRDefault="00384AC5" w:rsidP="00384AC5">
      <w:pPr>
        <w:pStyle w:val="PL"/>
      </w:pPr>
      <w:r>
        <w:t xml:space="preserve">          items:</w:t>
      </w:r>
    </w:p>
    <w:p w14:paraId="5950B977" w14:textId="77777777" w:rsidR="00384AC5" w:rsidRDefault="00384AC5" w:rsidP="00384AC5">
      <w:pPr>
        <w:pStyle w:val="PL"/>
      </w:pPr>
      <w:r>
        <w:t xml:space="preserve">            $ref: 'TS29571_CommonData.yaml#/components/schemas/ApplicationId'</w:t>
      </w:r>
    </w:p>
    <w:p w14:paraId="08E80125" w14:textId="77777777" w:rsidR="00384AC5" w:rsidRDefault="00384AC5" w:rsidP="00384AC5">
      <w:pPr>
        <w:pStyle w:val="PL"/>
      </w:pPr>
      <w:r>
        <w:t xml:space="preserve">          minItems: 1</w:t>
      </w:r>
    </w:p>
    <w:p w14:paraId="4780A608" w14:textId="77777777" w:rsidR="00384AC5" w:rsidRDefault="00384AC5" w:rsidP="00384AC5">
      <w:pPr>
        <w:pStyle w:val="PL"/>
      </w:pPr>
      <w:r>
        <w:t xml:space="preserve">          description: Identification(s) of application to which the subscription applies.</w:t>
      </w:r>
    </w:p>
    <w:p w14:paraId="2D6E6696" w14:textId="77777777" w:rsidR="00384AC5" w:rsidRDefault="00384AC5" w:rsidP="00384AC5">
      <w:pPr>
        <w:pStyle w:val="PL"/>
      </w:pPr>
      <w:r>
        <w:t xml:space="preserve">        dnns:</w:t>
      </w:r>
    </w:p>
    <w:p w14:paraId="7F624E9F" w14:textId="77777777" w:rsidR="00384AC5" w:rsidRDefault="00384AC5" w:rsidP="00384AC5">
      <w:pPr>
        <w:pStyle w:val="PL"/>
      </w:pPr>
      <w:r>
        <w:t xml:space="preserve">          type: array</w:t>
      </w:r>
    </w:p>
    <w:p w14:paraId="796F2A8F" w14:textId="77777777" w:rsidR="00384AC5" w:rsidRDefault="00384AC5" w:rsidP="00384AC5">
      <w:pPr>
        <w:pStyle w:val="PL"/>
      </w:pPr>
      <w:r>
        <w:t xml:space="preserve">          items:</w:t>
      </w:r>
    </w:p>
    <w:p w14:paraId="38C0B972" w14:textId="77777777" w:rsidR="00384AC5" w:rsidRDefault="00384AC5" w:rsidP="00384AC5">
      <w:pPr>
        <w:pStyle w:val="PL"/>
      </w:pPr>
      <w:r>
        <w:t xml:space="preserve">            $ref: 'TS29571_CommonData.yaml#/components/schemas/Dnn'</w:t>
      </w:r>
    </w:p>
    <w:p w14:paraId="549709E1" w14:textId="77777777" w:rsidR="00384AC5" w:rsidRDefault="00384AC5" w:rsidP="00384AC5">
      <w:pPr>
        <w:pStyle w:val="PL"/>
      </w:pPr>
      <w:r>
        <w:t xml:space="preserve">          minItems: 1</w:t>
      </w:r>
    </w:p>
    <w:p w14:paraId="4162D0CF" w14:textId="77777777" w:rsidR="00384AC5" w:rsidRDefault="00384AC5" w:rsidP="00384AC5">
      <w:pPr>
        <w:pStyle w:val="PL"/>
      </w:pPr>
      <w:r>
        <w:t xml:space="preserve">          description: Identification(s) of DNN to which the subscription applies.</w:t>
      </w:r>
    </w:p>
    <w:p w14:paraId="06F16766" w14:textId="77777777" w:rsidR="00384AC5" w:rsidRDefault="00384AC5" w:rsidP="00384AC5">
      <w:pPr>
        <w:pStyle w:val="PL"/>
      </w:pPr>
      <w:r>
        <w:t xml:space="preserve">        dnais:</w:t>
      </w:r>
    </w:p>
    <w:p w14:paraId="7618717E" w14:textId="77777777" w:rsidR="00384AC5" w:rsidRDefault="00384AC5" w:rsidP="00384AC5">
      <w:pPr>
        <w:pStyle w:val="PL"/>
      </w:pPr>
      <w:r>
        <w:t xml:space="preserve">          type: array</w:t>
      </w:r>
    </w:p>
    <w:p w14:paraId="22C6ECE1" w14:textId="77777777" w:rsidR="00384AC5" w:rsidRDefault="00384AC5" w:rsidP="00384AC5">
      <w:pPr>
        <w:pStyle w:val="PL"/>
      </w:pPr>
      <w:r>
        <w:t xml:space="preserve">          items:</w:t>
      </w:r>
    </w:p>
    <w:p w14:paraId="447A4230" w14:textId="77777777" w:rsidR="00384AC5" w:rsidRDefault="00384AC5" w:rsidP="00384AC5">
      <w:pPr>
        <w:pStyle w:val="PL"/>
      </w:pPr>
      <w:r>
        <w:t xml:space="preserve">            $ref: 'TS29571_CommonData.yaml#/components/schemas/Dnai'</w:t>
      </w:r>
    </w:p>
    <w:p w14:paraId="214A0C19" w14:textId="77777777" w:rsidR="00384AC5" w:rsidRDefault="00384AC5" w:rsidP="00384AC5">
      <w:pPr>
        <w:pStyle w:val="PL"/>
      </w:pPr>
      <w:r>
        <w:t xml:space="preserve">          minItems: 1</w:t>
      </w:r>
    </w:p>
    <w:p w14:paraId="30BEDAB3" w14:textId="77777777" w:rsidR="00384AC5" w:rsidRDefault="00384AC5" w:rsidP="00384AC5">
      <w:pPr>
        <w:pStyle w:val="PL"/>
      </w:pPr>
      <w:r>
        <w:t xml:space="preserve">        event:</w:t>
      </w:r>
    </w:p>
    <w:p w14:paraId="24D8C0AC" w14:textId="77777777" w:rsidR="00384AC5" w:rsidRDefault="00384AC5" w:rsidP="00384AC5">
      <w:pPr>
        <w:pStyle w:val="PL"/>
      </w:pPr>
      <w:r>
        <w:t xml:space="preserve">          $ref: '#/components/schemas/NwdafEvent'</w:t>
      </w:r>
    </w:p>
    <w:p w14:paraId="2A645071" w14:textId="77777777" w:rsidR="00384AC5" w:rsidRDefault="00384AC5" w:rsidP="00384AC5">
      <w:pPr>
        <w:pStyle w:val="PL"/>
      </w:pPr>
      <w:r>
        <w:t xml:space="preserve">        extraReportReq:</w:t>
      </w:r>
    </w:p>
    <w:p w14:paraId="656EBD3D" w14:textId="77777777" w:rsidR="00384AC5" w:rsidRDefault="00384AC5" w:rsidP="00384AC5">
      <w:pPr>
        <w:pStyle w:val="PL"/>
      </w:pPr>
      <w:r>
        <w:t xml:space="preserve">          $ref: '#/components/schemas/EventReportingRequirement'</w:t>
      </w:r>
    </w:p>
    <w:p w14:paraId="645EC438" w14:textId="77777777" w:rsidR="00384AC5" w:rsidRDefault="00384AC5" w:rsidP="00384AC5">
      <w:pPr>
        <w:pStyle w:val="PL"/>
      </w:pPr>
      <w:r>
        <w:t xml:space="preserve">        ladnDnns:</w:t>
      </w:r>
    </w:p>
    <w:p w14:paraId="229A8A3D" w14:textId="77777777" w:rsidR="00384AC5" w:rsidRDefault="00384AC5" w:rsidP="00384AC5">
      <w:pPr>
        <w:pStyle w:val="PL"/>
      </w:pPr>
      <w:r>
        <w:t xml:space="preserve">          type: array</w:t>
      </w:r>
    </w:p>
    <w:p w14:paraId="1DB5FD3C" w14:textId="77777777" w:rsidR="00384AC5" w:rsidRDefault="00384AC5" w:rsidP="00384AC5">
      <w:pPr>
        <w:pStyle w:val="PL"/>
      </w:pPr>
      <w:r>
        <w:t xml:space="preserve">          items:</w:t>
      </w:r>
    </w:p>
    <w:p w14:paraId="69C0ADAD" w14:textId="77777777" w:rsidR="00384AC5" w:rsidRDefault="00384AC5" w:rsidP="00384AC5">
      <w:pPr>
        <w:pStyle w:val="PL"/>
      </w:pPr>
      <w:r>
        <w:t xml:space="preserve">            $ref: 'TS29571_CommonData.yaml#/components/schemas/Dnn'</w:t>
      </w:r>
    </w:p>
    <w:p w14:paraId="1FD3BF9C" w14:textId="77777777" w:rsidR="00384AC5" w:rsidRDefault="00384AC5" w:rsidP="00384AC5">
      <w:pPr>
        <w:pStyle w:val="PL"/>
      </w:pPr>
      <w:r>
        <w:t xml:space="preserve">          minItems: 1</w:t>
      </w:r>
    </w:p>
    <w:p w14:paraId="196A7D85" w14:textId="77777777" w:rsidR="00384AC5" w:rsidRDefault="00384AC5" w:rsidP="00384AC5">
      <w:pPr>
        <w:pStyle w:val="PL"/>
      </w:pPr>
      <w:r>
        <w:t xml:space="preserve">          description: </w:t>
      </w:r>
      <w:r w:rsidRPr="00304552">
        <w:t xml:space="preserve">Identification(s) of LADN DNN to indicate the LADN service area </w:t>
      </w:r>
      <w:r>
        <w:t>as the AOI.</w:t>
      </w:r>
    </w:p>
    <w:p w14:paraId="255E137C" w14:textId="77777777" w:rsidR="00384AC5" w:rsidRDefault="00384AC5" w:rsidP="00384AC5">
      <w:pPr>
        <w:pStyle w:val="PL"/>
      </w:pPr>
      <w:r>
        <w:t xml:space="preserve">        loadLevelThreshold:</w:t>
      </w:r>
    </w:p>
    <w:p w14:paraId="251E506B" w14:textId="77777777" w:rsidR="00384AC5" w:rsidRDefault="00384AC5" w:rsidP="00384AC5">
      <w:pPr>
        <w:pStyle w:val="PL"/>
      </w:pPr>
      <w:r>
        <w:t xml:space="preserve">          type: integer</w:t>
      </w:r>
    </w:p>
    <w:p w14:paraId="16FFE095" w14:textId="77777777" w:rsidR="00384AC5" w:rsidRDefault="00384AC5" w:rsidP="00384AC5">
      <w:pPr>
        <w:pStyle w:val="PL"/>
      </w:pPr>
      <w:r>
        <w:t xml:space="preserve">          description: Indicates that the NWDAF shall report the corresponding network slice load level to the NF service consumer where the load level of the network slice identified by snssais is reached.</w:t>
      </w:r>
    </w:p>
    <w:p w14:paraId="71576115" w14:textId="77777777" w:rsidR="00384AC5" w:rsidRDefault="00384AC5" w:rsidP="00384AC5">
      <w:pPr>
        <w:pStyle w:val="PL"/>
      </w:pPr>
      <w:r>
        <w:t xml:space="preserve">        notificationMethod:</w:t>
      </w:r>
    </w:p>
    <w:p w14:paraId="4034623B" w14:textId="77777777" w:rsidR="00384AC5" w:rsidRDefault="00384AC5" w:rsidP="00384AC5">
      <w:pPr>
        <w:pStyle w:val="PL"/>
      </w:pPr>
      <w:r>
        <w:t xml:space="preserve">          $ref: '#/components/schemas/NotificationMethod'</w:t>
      </w:r>
    </w:p>
    <w:p w14:paraId="34A95829" w14:textId="77777777" w:rsidR="00384AC5" w:rsidRDefault="00384AC5" w:rsidP="00384AC5">
      <w:pPr>
        <w:pStyle w:val="PL"/>
      </w:pPr>
      <w:r>
        <w:t xml:space="preserve">        matchingDir:</w:t>
      </w:r>
    </w:p>
    <w:p w14:paraId="5FA7F7DB" w14:textId="77777777" w:rsidR="00384AC5" w:rsidRDefault="00384AC5" w:rsidP="00384AC5">
      <w:pPr>
        <w:pStyle w:val="PL"/>
      </w:pPr>
      <w:r>
        <w:t xml:space="preserve">          $ref: '#/components/schemas/MatchingDirection'</w:t>
      </w:r>
    </w:p>
    <w:p w14:paraId="49DC7A07" w14:textId="77777777" w:rsidR="00384AC5" w:rsidRDefault="00384AC5" w:rsidP="00384AC5">
      <w:pPr>
        <w:pStyle w:val="PL"/>
      </w:pPr>
      <w:r>
        <w:t xml:space="preserve">        nfLoadLvlThds:</w:t>
      </w:r>
    </w:p>
    <w:p w14:paraId="2A4246D8" w14:textId="77777777" w:rsidR="00384AC5" w:rsidRDefault="00384AC5" w:rsidP="00384AC5">
      <w:pPr>
        <w:pStyle w:val="PL"/>
      </w:pPr>
      <w:r>
        <w:t xml:space="preserve">          type: array</w:t>
      </w:r>
    </w:p>
    <w:p w14:paraId="4BA4A050" w14:textId="77777777" w:rsidR="00384AC5" w:rsidRDefault="00384AC5" w:rsidP="00384AC5">
      <w:pPr>
        <w:pStyle w:val="PL"/>
      </w:pPr>
      <w:r>
        <w:t xml:space="preserve">          items:</w:t>
      </w:r>
    </w:p>
    <w:p w14:paraId="05A700B9" w14:textId="77777777" w:rsidR="00384AC5" w:rsidRDefault="00384AC5" w:rsidP="00384AC5">
      <w:pPr>
        <w:pStyle w:val="PL"/>
      </w:pPr>
      <w:r>
        <w:t xml:space="preserve">            $ref: '#/components/schemas/ThresholdLevel'</w:t>
      </w:r>
    </w:p>
    <w:p w14:paraId="72D35CA5" w14:textId="77777777" w:rsidR="00384AC5" w:rsidRDefault="00384AC5" w:rsidP="00384AC5">
      <w:pPr>
        <w:pStyle w:val="PL"/>
      </w:pPr>
      <w:r>
        <w:t xml:space="preserve">          minItems: 1</w:t>
      </w:r>
    </w:p>
    <w:p w14:paraId="319622EC" w14:textId="77777777" w:rsidR="00384AC5" w:rsidRDefault="00384AC5" w:rsidP="00384AC5">
      <w:pPr>
        <w:pStyle w:val="PL"/>
      </w:pPr>
      <w:r>
        <w:t xml:space="preserve">          description: Shall be supplied in order to start reporting when an average load level is reached.</w:t>
      </w:r>
    </w:p>
    <w:p w14:paraId="67C690AC" w14:textId="77777777" w:rsidR="00384AC5" w:rsidRDefault="00384AC5" w:rsidP="00384AC5">
      <w:pPr>
        <w:pStyle w:val="PL"/>
      </w:pPr>
      <w:r>
        <w:t xml:space="preserve">        nfInstanceIds:</w:t>
      </w:r>
    </w:p>
    <w:p w14:paraId="47A907A0" w14:textId="77777777" w:rsidR="00384AC5" w:rsidRDefault="00384AC5" w:rsidP="00384AC5">
      <w:pPr>
        <w:pStyle w:val="PL"/>
      </w:pPr>
      <w:r>
        <w:t xml:space="preserve">          type: array</w:t>
      </w:r>
    </w:p>
    <w:p w14:paraId="3A96699B" w14:textId="77777777" w:rsidR="00384AC5" w:rsidRDefault="00384AC5" w:rsidP="00384AC5">
      <w:pPr>
        <w:pStyle w:val="PL"/>
      </w:pPr>
      <w:r>
        <w:t xml:space="preserve">          items:</w:t>
      </w:r>
    </w:p>
    <w:p w14:paraId="375E290A" w14:textId="77777777" w:rsidR="00384AC5" w:rsidRDefault="00384AC5" w:rsidP="00384AC5">
      <w:pPr>
        <w:pStyle w:val="PL"/>
      </w:pPr>
      <w:r>
        <w:t xml:space="preserve">            $ref: 'TS29571_CommonData.yaml#/components/schemas/NfInstanceId'</w:t>
      </w:r>
    </w:p>
    <w:p w14:paraId="32593448" w14:textId="77777777" w:rsidR="00384AC5" w:rsidRDefault="00384AC5" w:rsidP="00384AC5">
      <w:pPr>
        <w:pStyle w:val="PL"/>
      </w:pPr>
      <w:r>
        <w:t xml:space="preserve">          minItems: 1</w:t>
      </w:r>
    </w:p>
    <w:p w14:paraId="23378B38" w14:textId="77777777" w:rsidR="00384AC5" w:rsidRDefault="00384AC5" w:rsidP="00384AC5">
      <w:pPr>
        <w:pStyle w:val="PL"/>
      </w:pPr>
      <w:r>
        <w:t xml:space="preserve">        nfSetIds:</w:t>
      </w:r>
    </w:p>
    <w:p w14:paraId="24E4ADC0" w14:textId="77777777" w:rsidR="00384AC5" w:rsidRDefault="00384AC5" w:rsidP="00384AC5">
      <w:pPr>
        <w:pStyle w:val="PL"/>
      </w:pPr>
      <w:r>
        <w:t xml:space="preserve">          type: array</w:t>
      </w:r>
    </w:p>
    <w:p w14:paraId="73EA6062" w14:textId="77777777" w:rsidR="00384AC5" w:rsidRDefault="00384AC5" w:rsidP="00384AC5">
      <w:pPr>
        <w:pStyle w:val="PL"/>
      </w:pPr>
      <w:r>
        <w:t xml:space="preserve">          items:</w:t>
      </w:r>
    </w:p>
    <w:p w14:paraId="0180944E" w14:textId="77777777" w:rsidR="00384AC5" w:rsidRDefault="00384AC5" w:rsidP="00384AC5">
      <w:pPr>
        <w:pStyle w:val="PL"/>
      </w:pPr>
      <w:r>
        <w:t xml:space="preserve">            $ref: 'TS29571_CommonData.yaml#/components/schemas/NfSetId'</w:t>
      </w:r>
    </w:p>
    <w:p w14:paraId="3CC61BD3" w14:textId="77777777" w:rsidR="00384AC5" w:rsidRDefault="00384AC5" w:rsidP="00384AC5">
      <w:pPr>
        <w:pStyle w:val="PL"/>
      </w:pPr>
      <w:r>
        <w:t xml:space="preserve">          minItems: 1</w:t>
      </w:r>
    </w:p>
    <w:p w14:paraId="17263CEE" w14:textId="77777777" w:rsidR="00384AC5" w:rsidRDefault="00384AC5" w:rsidP="00384AC5">
      <w:pPr>
        <w:pStyle w:val="PL"/>
      </w:pPr>
      <w:r>
        <w:t xml:space="preserve">        nfTypes:</w:t>
      </w:r>
    </w:p>
    <w:p w14:paraId="30FC3C25" w14:textId="77777777" w:rsidR="00384AC5" w:rsidRDefault="00384AC5" w:rsidP="00384AC5">
      <w:pPr>
        <w:pStyle w:val="PL"/>
      </w:pPr>
      <w:r>
        <w:t xml:space="preserve">          type: array</w:t>
      </w:r>
    </w:p>
    <w:p w14:paraId="579C2E6F" w14:textId="77777777" w:rsidR="00384AC5" w:rsidRDefault="00384AC5" w:rsidP="00384AC5">
      <w:pPr>
        <w:pStyle w:val="PL"/>
      </w:pPr>
      <w:r>
        <w:t xml:space="preserve">          items:</w:t>
      </w:r>
    </w:p>
    <w:p w14:paraId="1DAE2DBF" w14:textId="77777777" w:rsidR="00384AC5" w:rsidRDefault="00384AC5" w:rsidP="00384AC5">
      <w:pPr>
        <w:pStyle w:val="PL"/>
      </w:pPr>
      <w:r>
        <w:t xml:space="preserve">            $ref: 'TS29510_Nnrf_NFManagement.yaml#/components/schemas/NFType'</w:t>
      </w:r>
    </w:p>
    <w:p w14:paraId="3E1DAE8F" w14:textId="77777777" w:rsidR="00384AC5" w:rsidRDefault="00384AC5" w:rsidP="00384AC5">
      <w:pPr>
        <w:pStyle w:val="PL"/>
      </w:pPr>
      <w:r>
        <w:t xml:space="preserve">          minItems: 1</w:t>
      </w:r>
    </w:p>
    <w:p w14:paraId="13BE8A4E" w14:textId="77777777" w:rsidR="00384AC5" w:rsidRDefault="00384AC5" w:rsidP="00384AC5">
      <w:pPr>
        <w:pStyle w:val="PL"/>
      </w:pPr>
      <w:r>
        <w:t xml:space="preserve">        networkArea:</w:t>
      </w:r>
    </w:p>
    <w:p w14:paraId="0FCC8A76" w14:textId="77777777" w:rsidR="00384AC5" w:rsidRDefault="00384AC5" w:rsidP="00384AC5">
      <w:pPr>
        <w:pStyle w:val="PL"/>
      </w:pPr>
      <w:r>
        <w:lastRenderedPageBreak/>
        <w:t xml:space="preserve">          $ref: 'TS29554_Npcf_BDTPolicyControl.yaml#/components/schemas/NetworkAreaInfo'</w:t>
      </w:r>
    </w:p>
    <w:p w14:paraId="34E88638" w14:textId="77777777" w:rsidR="00384AC5" w:rsidRDefault="00384AC5" w:rsidP="00384AC5">
      <w:pPr>
        <w:pStyle w:val="PL"/>
      </w:pPr>
      <w:r>
        <w:t xml:space="preserve">        </w:t>
      </w:r>
      <w:r w:rsidRPr="00ED28A1">
        <w:t>visitedAreas</w:t>
      </w:r>
      <w:r>
        <w:t>:</w:t>
      </w:r>
    </w:p>
    <w:p w14:paraId="5771D268" w14:textId="77777777" w:rsidR="00384AC5" w:rsidRDefault="00384AC5" w:rsidP="00384AC5">
      <w:pPr>
        <w:pStyle w:val="PL"/>
      </w:pPr>
      <w:r>
        <w:t xml:space="preserve">          type: array</w:t>
      </w:r>
    </w:p>
    <w:p w14:paraId="44A1C53C" w14:textId="77777777" w:rsidR="00384AC5" w:rsidRDefault="00384AC5" w:rsidP="00384AC5">
      <w:pPr>
        <w:pStyle w:val="PL"/>
      </w:pPr>
      <w:r>
        <w:t xml:space="preserve">          items:</w:t>
      </w:r>
    </w:p>
    <w:p w14:paraId="0D186664" w14:textId="77777777" w:rsidR="00384AC5" w:rsidRDefault="00384AC5" w:rsidP="00384AC5">
      <w:pPr>
        <w:pStyle w:val="PL"/>
      </w:pPr>
      <w:r>
        <w:t xml:space="preserve">            $ref: 'TS29554_Npcf_BDTPolicyControl.yaml#/components/schemas/NetworkAreaInfo'</w:t>
      </w:r>
    </w:p>
    <w:p w14:paraId="7C1CCAC3" w14:textId="77777777" w:rsidR="00384AC5" w:rsidRDefault="00384AC5" w:rsidP="00384AC5">
      <w:pPr>
        <w:pStyle w:val="PL"/>
      </w:pPr>
      <w:r>
        <w:t xml:space="preserve">          minItems: 1</w:t>
      </w:r>
    </w:p>
    <w:p w14:paraId="779BA322" w14:textId="77777777" w:rsidR="00384AC5" w:rsidRDefault="00384AC5" w:rsidP="00384AC5">
      <w:pPr>
        <w:pStyle w:val="PL"/>
      </w:pPr>
      <w:r>
        <w:t xml:space="preserve">        maxTopAppUlNbr:</w:t>
      </w:r>
    </w:p>
    <w:p w14:paraId="28CE38C7" w14:textId="77777777" w:rsidR="00384AC5" w:rsidRDefault="00384AC5" w:rsidP="00384AC5">
      <w:pPr>
        <w:pStyle w:val="PL"/>
      </w:pPr>
      <w:r>
        <w:t xml:space="preserve">          </w:t>
      </w:r>
      <w:r w:rsidRPr="007921A8">
        <w:t>$ref: 'TS29571_CommonData.yaml#/components/schemas/Uinteger'</w:t>
      </w:r>
    </w:p>
    <w:p w14:paraId="0A64F3A7" w14:textId="77777777" w:rsidR="00384AC5" w:rsidRDefault="00384AC5" w:rsidP="00384AC5">
      <w:pPr>
        <w:pStyle w:val="PL"/>
      </w:pPr>
      <w:r>
        <w:t xml:space="preserve">          description: Indicates the requested maximum number of top applications that contribute the most to the traffic in Uplink direction.</w:t>
      </w:r>
    </w:p>
    <w:p w14:paraId="5DE3FA79" w14:textId="77777777" w:rsidR="00384AC5" w:rsidRDefault="00384AC5" w:rsidP="00384AC5">
      <w:pPr>
        <w:pStyle w:val="PL"/>
      </w:pPr>
      <w:r>
        <w:t xml:space="preserve">        maxTopAppDlNbr:</w:t>
      </w:r>
    </w:p>
    <w:p w14:paraId="0E0CE5A0" w14:textId="77777777" w:rsidR="00384AC5" w:rsidRDefault="00384AC5" w:rsidP="00384AC5">
      <w:pPr>
        <w:pStyle w:val="PL"/>
      </w:pPr>
      <w:r>
        <w:t xml:space="preserve">          </w:t>
      </w:r>
      <w:r w:rsidRPr="00DD5086">
        <w:t>$ref: 'TS29571_CommonData.yaml#/components/schemas/Uinteger'</w:t>
      </w:r>
    </w:p>
    <w:p w14:paraId="1FD1F3A8" w14:textId="77777777" w:rsidR="00384AC5" w:rsidRDefault="00384AC5" w:rsidP="00384AC5">
      <w:pPr>
        <w:pStyle w:val="PL"/>
      </w:pPr>
      <w:r>
        <w:t xml:space="preserve">          description: Indicates the requested maximum number of top applications that contribute the most to the traffic in Downlink direction.</w:t>
      </w:r>
    </w:p>
    <w:p w14:paraId="547D4747" w14:textId="77777777" w:rsidR="00384AC5" w:rsidRDefault="00384AC5" w:rsidP="00384AC5">
      <w:pPr>
        <w:pStyle w:val="PL"/>
      </w:pPr>
      <w:r>
        <w:t xml:space="preserve">        nsiIdInfos:</w:t>
      </w:r>
    </w:p>
    <w:p w14:paraId="65244110" w14:textId="77777777" w:rsidR="00384AC5" w:rsidRDefault="00384AC5" w:rsidP="00384AC5">
      <w:pPr>
        <w:pStyle w:val="PL"/>
      </w:pPr>
      <w:r>
        <w:t xml:space="preserve">          type: array</w:t>
      </w:r>
    </w:p>
    <w:p w14:paraId="3AE0ED96" w14:textId="77777777" w:rsidR="00384AC5" w:rsidRDefault="00384AC5" w:rsidP="00384AC5">
      <w:pPr>
        <w:pStyle w:val="PL"/>
      </w:pPr>
      <w:r>
        <w:t xml:space="preserve">          items:</w:t>
      </w:r>
    </w:p>
    <w:p w14:paraId="6207671C" w14:textId="77777777" w:rsidR="00384AC5" w:rsidRDefault="00384AC5" w:rsidP="00384AC5">
      <w:pPr>
        <w:pStyle w:val="PL"/>
      </w:pPr>
      <w:r>
        <w:t xml:space="preserve">            $ref: '#/components/schemas/NsiIdInfo'</w:t>
      </w:r>
    </w:p>
    <w:p w14:paraId="510B9249" w14:textId="77777777" w:rsidR="00384AC5" w:rsidRDefault="00384AC5" w:rsidP="00384AC5">
      <w:pPr>
        <w:pStyle w:val="PL"/>
      </w:pPr>
      <w:r>
        <w:t xml:space="preserve">          minItems: 1</w:t>
      </w:r>
    </w:p>
    <w:p w14:paraId="43F7D0B0" w14:textId="77777777" w:rsidR="00384AC5" w:rsidRDefault="00384AC5" w:rsidP="00384AC5">
      <w:pPr>
        <w:pStyle w:val="PL"/>
      </w:pPr>
      <w:r>
        <w:t xml:space="preserve">        nsiLevelThrds:</w:t>
      </w:r>
    </w:p>
    <w:p w14:paraId="150DC56F" w14:textId="77777777" w:rsidR="00384AC5" w:rsidRDefault="00384AC5" w:rsidP="00384AC5">
      <w:pPr>
        <w:pStyle w:val="PL"/>
      </w:pPr>
      <w:r>
        <w:t xml:space="preserve">          type: array</w:t>
      </w:r>
    </w:p>
    <w:p w14:paraId="4C5BF077" w14:textId="77777777" w:rsidR="00384AC5" w:rsidRDefault="00384AC5" w:rsidP="00384AC5">
      <w:pPr>
        <w:pStyle w:val="PL"/>
      </w:pPr>
      <w:r>
        <w:t xml:space="preserve">          items:</w:t>
      </w:r>
    </w:p>
    <w:p w14:paraId="7E24E775" w14:textId="77777777" w:rsidR="00384AC5" w:rsidRDefault="00384AC5" w:rsidP="00384AC5">
      <w:pPr>
        <w:pStyle w:val="PL"/>
      </w:pPr>
      <w:r>
        <w:t xml:space="preserve">            $ref: 'TS29571_CommonData.yaml#/components/schemas/Uinteger'</w:t>
      </w:r>
    </w:p>
    <w:p w14:paraId="68D078B9" w14:textId="77777777" w:rsidR="00384AC5" w:rsidRDefault="00384AC5" w:rsidP="00384AC5">
      <w:pPr>
        <w:pStyle w:val="PL"/>
      </w:pPr>
      <w:r>
        <w:t xml:space="preserve">          minItems: 1</w:t>
      </w:r>
    </w:p>
    <w:p w14:paraId="20B44FEA" w14:textId="77777777" w:rsidR="00384AC5" w:rsidRDefault="00384AC5" w:rsidP="00384AC5">
      <w:pPr>
        <w:pStyle w:val="PL"/>
      </w:pPr>
      <w:r>
        <w:t xml:space="preserve">        qosRequ:</w:t>
      </w:r>
    </w:p>
    <w:p w14:paraId="406A7D67" w14:textId="77777777" w:rsidR="00384AC5" w:rsidRDefault="00384AC5" w:rsidP="00384AC5">
      <w:pPr>
        <w:pStyle w:val="PL"/>
      </w:pPr>
      <w:r>
        <w:t xml:space="preserve">          $ref: '#/components/schemas/QosRequirement'</w:t>
      </w:r>
    </w:p>
    <w:p w14:paraId="5059B780" w14:textId="77777777" w:rsidR="00384AC5" w:rsidRDefault="00384AC5" w:rsidP="00384AC5">
      <w:pPr>
        <w:pStyle w:val="PL"/>
      </w:pPr>
      <w:r>
        <w:t xml:space="preserve">        qosFlowRetThds:</w:t>
      </w:r>
    </w:p>
    <w:p w14:paraId="1CE19699" w14:textId="77777777" w:rsidR="00384AC5" w:rsidRDefault="00384AC5" w:rsidP="00384AC5">
      <w:pPr>
        <w:pStyle w:val="PL"/>
      </w:pPr>
      <w:r>
        <w:t xml:space="preserve">          type: array</w:t>
      </w:r>
    </w:p>
    <w:p w14:paraId="155B310B" w14:textId="77777777" w:rsidR="00384AC5" w:rsidRDefault="00384AC5" w:rsidP="00384AC5">
      <w:pPr>
        <w:pStyle w:val="PL"/>
      </w:pPr>
      <w:r>
        <w:t xml:space="preserve">          items:</w:t>
      </w:r>
    </w:p>
    <w:p w14:paraId="66753515" w14:textId="77777777" w:rsidR="00384AC5" w:rsidRDefault="00384AC5" w:rsidP="00384AC5">
      <w:pPr>
        <w:pStyle w:val="PL"/>
      </w:pPr>
      <w:r>
        <w:t xml:space="preserve">            $ref: '#/components/schemas/RetainabilityThreshold'</w:t>
      </w:r>
    </w:p>
    <w:p w14:paraId="39824869" w14:textId="77777777" w:rsidR="00384AC5" w:rsidRDefault="00384AC5" w:rsidP="00384AC5">
      <w:pPr>
        <w:pStyle w:val="PL"/>
      </w:pPr>
      <w:r>
        <w:t xml:space="preserve">          minItems: 1</w:t>
      </w:r>
    </w:p>
    <w:p w14:paraId="5620BF8E" w14:textId="77777777" w:rsidR="00384AC5" w:rsidRDefault="00384AC5" w:rsidP="00384AC5">
      <w:pPr>
        <w:pStyle w:val="PL"/>
      </w:pPr>
      <w:r>
        <w:t xml:space="preserve">        ranUeThrouThds:</w:t>
      </w:r>
    </w:p>
    <w:p w14:paraId="41619B81" w14:textId="77777777" w:rsidR="00384AC5" w:rsidRDefault="00384AC5" w:rsidP="00384AC5">
      <w:pPr>
        <w:pStyle w:val="PL"/>
      </w:pPr>
      <w:r>
        <w:t xml:space="preserve">          type: array</w:t>
      </w:r>
    </w:p>
    <w:p w14:paraId="58977370" w14:textId="77777777" w:rsidR="00384AC5" w:rsidRDefault="00384AC5" w:rsidP="00384AC5">
      <w:pPr>
        <w:pStyle w:val="PL"/>
      </w:pPr>
      <w:r>
        <w:t xml:space="preserve">          items:</w:t>
      </w:r>
    </w:p>
    <w:p w14:paraId="453465C8" w14:textId="77777777" w:rsidR="00384AC5" w:rsidRDefault="00384AC5" w:rsidP="00384AC5">
      <w:pPr>
        <w:pStyle w:val="PL"/>
      </w:pPr>
      <w:r>
        <w:t xml:space="preserve">            $ref: 'TS29571_CommonData.yaml#/components/schemas/BitRate'</w:t>
      </w:r>
    </w:p>
    <w:p w14:paraId="0631782F" w14:textId="77777777" w:rsidR="00384AC5" w:rsidRDefault="00384AC5" w:rsidP="00384AC5">
      <w:pPr>
        <w:pStyle w:val="PL"/>
      </w:pPr>
      <w:r>
        <w:t xml:space="preserve">          minItems: 1</w:t>
      </w:r>
    </w:p>
    <w:p w14:paraId="32DC6457" w14:textId="77777777" w:rsidR="00384AC5" w:rsidRDefault="00384AC5" w:rsidP="00384AC5">
      <w:pPr>
        <w:pStyle w:val="PL"/>
      </w:pPr>
      <w:r>
        <w:t xml:space="preserve">        repetitionPeriod:</w:t>
      </w:r>
    </w:p>
    <w:p w14:paraId="4C021919" w14:textId="77777777" w:rsidR="00384AC5" w:rsidRDefault="00384AC5" w:rsidP="00384AC5">
      <w:pPr>
        <w:pStyle w:val="PL"/>
      </w:pPr>
      <w:r>
        <w:t xml:space="preserve">          $ref: 'TS29571_CommonData.yaml#/components/schemas/DurationSec'</w:t>
      </w:r>
    </w:p>
    <w:p w14:paraId="0789B677" w14:textId="77777777" w:rsidR="00384AC5" w:rsidRDefault="00384AC5" w:rsidP="00384AC5">
      <w:pPr>
        <w:pStyle w:val="PL"/>
      </w:pPr>
      <w:r>
        <w:t xml:space="preserve">        snssaia:</w:t>
      </w:r>
    </w:p>
    <w:p w14:paraId="4929B9AA" w14:textId="77777777" w:rsidR="00384AC5" w:rsidRDefault="00384AC5" w:rsidP="00384AC5">
      <w:pPr>
        <w:pStyle w:val="PL"/>
      </w:pPr>
      <w:r>
        <w:t xml:space="preserve">          type: array</w:t>
      </w:r>
    </w:p>
    <w:p w14:paraId="60C47EB4" w14:textId="77777777" w:rsidR="00384AC5" w:rsidRDefault="00384AC5" w:rsidP="00384AC5">
      <w:pPr>
        <w:pStyle w:val="PL"/>
      </w:pPr>
      <w:r>
        <w:t xml:space="preserve">          items:</w:t>
      </w:r>
    </w:p>
    <w:p w14:paraId="6D3DB853" w14:textId="77777777" w:rsidR="00384AC5" w:rsidRDefault="00384AC5" w:rsidP="00384AC5">
      <w:pPr>
        <w:pStyle w:val="PL"/>
      </w:pPr>
      <w:r>
        <w:t xml:space="preserve">            $ref: 'TS29571_CommonData.yaml#/components/schemas/Snssai'</w:t>
      </w:r>
    </w:p>
    <w:p w14:paraId="73D5286F" w14:textId="77777777" w:rsidR="00384AC5" w:rsidRDefault="00384AC5" w:rsidP="00384AC5">
      <w:pPr>
        <w:pStyle w:val="PL"/>
      </w:pPr>
      <w:r>
        <w:t xml:space="preserve">          minItems: 1</w:t>
      </w:r>
    </w:p>
    <w:p w14:paraId="537D13E6" w14:textId="77777777" w:rsidR="00384AC5" w:rsidRDefault="00384AC5" w:rsidP="00384AC5">
      <w:pPr>
        <w:pStyle w:val="PL"/>
      </w:pPr>
      <w:r>
        <w:t xml:space="preserve">          description: Identification(s) of network slice to which the subscription applies. It corresponds to snssais in the data model definition of 3GPP TS 29.520. </w:t>
      </w:r>
    </w:p>
    <w:p w14:paraId="007135DA" w14:textId="77777777" w:rsidR="00384AC5" w:rsidRDefault="00384AC5" w:rsidP="00384AC5">
      <w:pPr>
        <w:pStyle w:val="PL"/>
      </w:pPr>
      <w:r>
        <w:t xml:space="preserve">        tgtUe:</w:t>
      </w:r>
    </w:p>
    <w:p w14:paraId="122B90C3" w14:textId="77777777" w:rsidR="00384AC5" w:rsidRDefault="00384AC5" w:rsidP="00384AC5">
      <w:pPr>
        <w:pStyle w:val="PL"/>
      </w:pPr>
      <w:r>
        <w:t xml:space="preserve">          $ref: '#/components/schemas/TargetUeInformation'</w:t>
      </w:r>
    </w:p>
    <w:p w14:paraId="2C5D54E5" w14:textId="77777777" w:rsidR="00384AC5" w:rsidRDefault="00384AC5" w:rsidP="00384AC5">
      <w:pPr>
        <w:pStyle w:val="PL"/>
      </w:pPr>
      <w:r>
        <w:t xml:space="preserve">        congThresholds:</w:t>
      </w:r>
    </w:p>
    <w:p w14:paraId="138EA22F" w14:textId="77777777" w:rsidR="00384AC5" w:rsidRDefault="00384AC5" w:rsidP="00384AC5">
      <w:pPr>
        <w:pStyle w:val="PL"/>
      </w:pPr>
      <w:r>
        <w:t xml:space="preserve">          type: array</w:t>
      </w:r>
    </w:p>
    <w:p w14:paraId="61F09DC1" w14:textId="77777777" w:rsidR="00384AC5" w:rsidRDefault="00384AC5" w:rsidP="00384AC5">
      <w:pPr>
        <w:pStyle w:val="PL"/>
      </w:pPr>
      <w:r>
        <w:t xml:space="preserve">          items:</w:t>
      </w:r>
    </w:p>
    <w:p w14:paraId="66E0F1E7" w14:textId="77777777" w:rsidR="00384AC5" w:rsidRDefault="00384AC5" w:rsidP="00384AC5">
      <w:pPr>
        <w:pStyle w:val="PL"/>
      </w:pPr>
      <w:r>
        <w:t xml:space="preserve">            $ref: '#/components/schemas/ThresholdLevel'</w:t>
      </w:r>
    </w:p>
    <w:p w14:paraId="5EAD2BF1" w14:textId="77777777" w:rsidR="00384AC5" w:rsidRDefault="00384AC5" w:rsidP="00384AC5">
      <w:pPr>
        <w:pStyle w:val="PL"/>
      </w:pPr>
      <w:r>
        <w:t xml:space="preserve">          minItems: 1</w:t>
      </w:r>
    </w:p>
    <w:p w14:paraId="347BB483" w14:textId="77777777" w:rsidR="00384AC5" w:rsidRDefault="00384AC5" w:rsidP="00384AC5">
      <w:pPr>
        <w:pStyle w:val="PL"/>
      </w:pPr>
      <w:r>
        <w:t xml:space="preserve">        nwPerfRequs:</w:t>
      </w:r>
    </w:p>
    <w:p w14:paraId="08C8D804" w14:textId="77777777" w:rsidR="00384AC5" w:rsidRDefault="00384AC5" w:rsidP="00384AC5">
      <w:pPr>
        <w:pStyle w:val="PL"/>
      </w:pPr>
      <w:r>
        <w:t xml:space="preserve">          type: array</w:t>
      </w:r>
    </w:p>
    <w:p w14:paraId="1C13BD70" w14:textId="77777777" w:rsidR="00384AC5" w:rsidRDefault="00384AC5" w:rsidP="00384AC5">
      <w:pPr>
        <w:pStyle w:val="PL"/>
      </w:pPr>
      <w:r>
        <w:t xml:space="preserve">          items:</w:t>
      </w:r>
    </w:p>
    <w:p w14:paraId="3C573D11" w14:textId="77777777" w:rsidR="00384AC5" w:rsidRDefault="00384AC5" w:rsidP="00384AC5">
      <w:pPr>
        <w:pStyle w:val="PL"/>
      </w:pPr>
      <w:r>
        <w:t xml:space="preserve">            $ref: '#/components/schemas/NetworkPerfRequirement'</w:t>
      </w:r>
    </w:p>
    <w:p w14:paraId="79CE84AC" w14:textId="77777777" w:rsidR="00384AC5" w:rsidRDefault="00384AC5" w:rsidP="00384AC5">
      <w:pPr>
        <w:pStyle w:val="PL"/>
      </w:pPr>
      <w:r>
        <w:t xml:space="preserve">          minItems: 1</w:t>
      </w:r>
    </w:p>
    <w:p w14:paraId="02C4AFFA" w14:textId="77777777" w:rsidR="00384AC5" w:rsidRDefault="00384AC5" w:rsidP="00384AC5">
      <w:pPr>
        <w:pStyle w:val="PL"/>
      </w:pPr>
      <w:r>
        <w:t xml:space="preserve">        bwRequs:</w:t>
      </w:r>
    </w:p>
    <w:p w14:paraId="4E9FB61A" w14:textId="77777777" w:rsidR="00384AC5" w:rsidRDefault="00384AC5" w:rsidP="00384AC5">
      <w:pPr>
        <w:pStyle w:val="PL"/>
      </w:pPr>
      <w:r>
        <w:t xml:space="preserve">          type: array</w:t>
      </w:r>
    </w:p>
    <w:p w14:paraId="6019EAB2" w14:textId="77777777" w:rsidR="00384AC5" w:rsidRDefault="00384AC5" w:rsidP="00384AC5">
      <w:pPr>
        <w:pStyle w:val="PL"/>
      </w:pPr>
      <w:r>
        <w:t xml:space="preserve">          items:</w:t>
      </w:r>
    </w:p>
    <w:p w14:paraId="5D4DAB0B" w14:textId="77777777" w:rsidR="00384AC5" w:rsidRDefault="00384AC5" w:rsidP="00384AC5">
      <w:pPr>
        <w:pStyle w:val="PL"/>
      </w:pPr>
      <w:r>
        <w:t xml:space="preserve">            $ref: '#/components/schemas/BwRequirement'</w:t>
      </w:r>
    </w:p>
    <w:p w14:paraId="07A7B2EB" w14:textId="77777777" w:rsidR="00384AC5" w:rsidRDefault="00384AC5" w:rsidP="00384AC5">
      <w:pPr>
        <w:pStyle w:val="PL"/>
      </w:pPr>
      <w:r>
        <w:t xml:space="preserve">          minItems: 1</w:t>
      </w:r>
    </w:p>
    <w:p w14:paraId="4787A6C1" w14:textId="77777777" w:rsidR="00384AC5" w:rsidRDefault="00384AC5" w:rsidP="00384AC5">
      <w:pPr>
        <w:pStyle w:val="PL"/>
      </w:pPr>
      <w:r>
        <w:t xml:space="preserve">        excepRequs:</w:t>
      </w:r>
    </w:p>
    <w:p w14:paraId="3A151B98" w14:textId="77777777" w:rsidR="00384AC5" w:rsidRDefault="00384AC5" w:rsidP="00384AC5">
      <w:pPr>
        <w:pStyle w:val="PL"/>
      </w:pPr>
      <w:r>
        <w:t xml:space="preserve">          type: array</w:t>
      </w:r>
    </w:p>
    <w:p w14:paraId="56D07C1F" w14:textId="77777777" w:rsidR="00384AC5" w:rsidRDefault="00384AC5" w:rsidP="00384AC5">
      <w:pPr>
        <w:pStyle w:val="PL"/>
      </w:pPr>
      <w:r>
        <w:t xml:space="preserve">          items:</w:t>
      </w:r>
    </w:p>
    <w:p w14:paraId="17368C4D" w14:textId="77777777" w:rsidR="00384AC5" w:rsidRDefault="00384AC5" w:rsidP="00384AC5">
      <w:pPr>
        <w:pStyle w:val="PL"/>
      </w:pPr>
      <w:r>
        <w:t xml:space="preserve">            $ref: '#/components/schemas/Exception'</w:t>
      </w:r>
    </w:p>
    <w:p w14:paraId="22B1340D" w14:textId="77777777" w:rsidR="00384AC5" w:rsidRDefault="00384AC5" w:rsidP="00384AC5">
      <w:pPr>
        <w:pStyle w:val="PL"/>
      </w:pPr>
      <w:r>
        <w:t xml:space="preserve">          minItems: 1</w:t>
      </w:r>
    </w:p>
    <w:p w14:paraId="0326948B" w14:textId="77777777" w:rsidR="00384AC5" w:rsidRDefault="00384AC5" w:rsidP="00384AC5">
      <w:pPr>
        <w:pStyle w:val="PL"/>
      </w:pPr>
      <w:r>
        <w:t xml:space="preserve">        exptAnaType:</w:t>
      </w:r>
    </w:p>
    <w:p w14:paraId="7A1D4659" w14:textId="77777777" w:rsidR="00384AC5" w:rsidRDefault="00384AC5" w:rsidP="00384AC5">
      <w:pPr>
        <w:pStyle w:val="PL"/>
      </w:pPr>
      <w:r>
        <w:t xml:space="preserve">          $ref: '#/components/schemas/ExpectedAnalyticsType'</w:t>
      </w:r>
    </w:p>
    <w:p w14:paraId="5020CAD4" w14:textId="77777777" w:rsidR="00384AC5" w:rsidRDefault="00384AC5" w:rsidP="00384AC5">
      <w:pPr>
        <w:pStyle w:val="PL"/>
      </w:pPr>
      <w:r>
        <w:t xml:space="preserve">        exptUeBehav:</w:t>
      </w:r>
    </w:p>
    <w:p w14:paraId="15121995" w14:textId="77777777" w:rsidR="00384AC5" w:rsidRDefault="00384AC5" w:rsidP="00384AC5">
      <w:pPr>
        <w:pStyle w:val="PL"/>
      </w:pPr>
      <w:r>
        <w:t xml:space="preserve">          $ref: 'TS29503_Nudm_SDM.yaml#/components/schemas/ExpectedUeBehaviourData'</w:t>
      </w:r>
    </w:p>
    <w:p w14:paraId="726C388D" w14:textId="77777777" w:rsidR="00384AC5" w:rsidRDefault="00384AC5" w:rsidP="00384AC5">
      <w:pPr>
        <w:pStyle w:val="PL"/>
        <w:rPr>
          <w:lang w:eastAsia="zh-CN"/>
        </w:rPr>
      </w:pPr>
      <w:r>
        <w:rPr>
          <w:rFonts w:hint="eastAsia"/>
          <w:lang w:eastAsia="zh-CN"/>
        </w:rPr>
        <w:t xml:space="preserve"> </w:t>
      </w:r>
      <w:r>
        <w:rPr>
          <w:lang w:eastAsia="zh-CN"/>
        </w:rPr>
        <w:t xml:space="preserve">       ratTypes:</w:t>
      </w:r>
    </w:p>
    <w:p w14:paraId="3CC267BE" w14:textId="77777777" w:rsidR="00384AC5" w:rsidRDefault="00384AC5" w:rsidP="00384AC5">
      <w:pPr>
        <w:pStyle w:val="PL"/>
      </w:pPr>
      <w:r>
        <w:t xml:space="preserve">          type: array</w:t>
      </w:r>
    </w:p>
    <w:p w14:paraId="0912BADE" w14:textId="77777777" w:rsidR="00384AC5" w:rsidRDefault="00384AC5" w:rsidP="00384AC5">
      <w:pPr>
        <w:pStyle w:val="PL"/>
        <w:rPr>
          <w:lang w:eastAsia="zh-CN"/>
        </w:rPr>
      </w:pPr>
      <w:r>
        <w:rPr>
          <w:rFonts w:hint="eastAsia"/>
          <w:lang w:eastAsia="zh-CN"/>
        </w:rPr>
        <w:t xml:space="preserve"> </w:t>
      </w:r>
      <w:r>
        <w:rPr>
          <w:lang w:eastAsia="zh-CN"/>
        </w:rPr>
        <w:t xml:space="preserve">         items:</w:t>
      </w:r>
    </w:p>
    <w:p w14:paraId="2E979E22" w14:textId="77777777" w:rsidR="00384AC5" w:rsidRDefault="00384AC5" w:rsidP="00384AC5">
      <w:pPr>
        <w:pStyle w:val="PL"/>
      </w:pPr>
      <w:r>
        <w:t xml:space="preserve">            $ref: 'TS29571_CommonData.yaml#/components/schemas/RatType'</w:t>
      </w:r>
    </w:p>
    <w:p w14:paraId="099A3CC5" w14:textId="77777777" w:rsidR="00384AC5" w:rsidRDefault="00384AC5" w:rsidP="00384AC5">
      <w:pPr>
        <w:pStyle w:val="PL"/>
      </w:pPr>
      <w:r>
        <w:t xml:space="preserve">          minItems: 1</w:t>
      </w:r>
    </w:p>
    <w:p w14:paraId="7D1A10CD" w14:textId="77777777" w:rsidR="00384AC5" w:rsidRDefault="00384AC5" w:rsidP="00384AC5">
      <w:pPr>
        <w:pStyle w:val="PL"/>
        <w:rPr>
          <w:lang w:eastAsia="zh-CN"/>
        </w:rPr>
      </w:pPr>
      <w:r>
        <w:rPr>
          <w:rFonts w:hint="eastAsia"/>
          <w:lang w:eastAsia="zh-CN"/>
        </w:rPr>
        <w:t xml:space="preserve"> </w:t>
      </w:r>
      <w:r>
        <w:rPr>
          <w:lang w:eastAsia="zh-CN"/>
        </w:rPr>
        <w:t xml:space="preserve">       freqs:</w:t>
      </w:r>
    </w:p>
    <w:p w14:paraId="6C03945D" w14:textId="77777777" w:rsidR="00384AC5" w:rsidRDefault="00384AC5" w:rsidP="00384AC5">
      <w:pPr>
        <w:pStyle w:val="PL"/>
      </w:pPr>
      <w:r>
        <w:t xml:space="preserve">          type: array</w:t>
      </w:r>
    </w:p>
    <w:p w14:paraId="605F926B" w14:textId="77777777" w:rsidR="00384AC5" w:rsidRDefault="00384AC5" w:rsidP="00384AC5">
      <w:pPr>
        <w:pStyle w:val="PL"/>
        <w:rPr>
          <w:lang w:eastAsia="zh-CN"/>
        </w:rPr>
      </w:pPr>
      <w:r>
        <w:rPr>
          <w:rFonts w:hint="eastAsia"/>
          <w:lang w:eastAsia="zh-CN"/>
        </w:rPr>
        <w:lastRenderedPageBreak/>
        <w:t xml:space="preserve"> </w:t>
      </w:r>
      <w:r>
        <w:rPr>
          <w:lang w:eastAsia="zh-CN"/>
        </w:rPr>
        <w:t xml:space="preserve">         items:</w:t>
      </w:r>
    </w:p>
    <w:p w14:paraId="4D80FC98" w14:textId="77777777" w:rsidR="00384AC5" w:rsidRDefault="00384AC5" w:rsidP="00384AC5">
      <w:pPr>
        <w:pStyle w:val="PL"/>
      </w:pPr>
      <w:r>
        <w:t xml:space="preserve">            $ref: 'TS29571_CommonData.yaml#/components/schemas/ArfcnValueNR'</w:t>
      </w:r>
    </w:p>
    <w:p w14:paraId="6867385F" w14:textId="77777777" w:rsidR="00384AC5" w:rsidRPr="00EE7BAB" w:rsidRDefault="00384AC5" w:rsidP="00384AC5">
      <w:pPr>
        <w:pStyle w:val="PL"/>
      </w:pPr>
      <w:r>
        <w:t xml:space="preserve">          minItems: 1</w:t>
      </w:r>
    </w:p>
    <w:p w14:paraId="5AEA7697" w14:textId="77777777" w:rsidR="00384AC5" w:rsidRDefault="00384AC5" w:rsidP="00384AC5">
      <w:pPr>
        <w:pStyle w:val="PL"/>
      </w:pPr>
      <w:r>
        <w:t xml:space="preserve">        listOfAnaSubsets:</w:t>
      </w:r>
    </w:p>
    <w:p w14:paraId="6FD47624" w14:textId="77777777" w:rsidR="00384AC5" w:rsidRDefault="00384AC5" w:rsidP="00384AC5">
      <w:pPr>
        <w:pStyle w:val="PL"/>
      </w:pPr>
      <w:r>
        <w:t xml:space="preserve">          type: array</w:t>
      </w:r>
    </w:p>
    <w:p w14:paraId="44C52383" w14:textId="77777777" w:rsidR="00384AC5" w:rsidRDefault="00384AC5" w:rsidP="00384AC5">
      <w:pPr>
        <w:pStyle w:val="PL"/>
      </w:pPr>
      <w:r>
        <w:t xml:space="preserve">          items:</w:t>
      </w:r>
    </w:p>
    <w:p w14:paraId="59F029BC" w14:textId="77777777" w:rsidR="00384AC5" w:rsidRDefault="00384AC5" w:rsidP="00384AC5">
      <w:pPr>
        <w:pStyle w:val="PL"/>
      </w:pPr>
      <w:r>
        <w:t xml:space="preserve">            $ref: '#/components/schemas/</w:t>
      </w:r>
      <w:r>
        <w:rPr>
          <w:lang w:eastAsia="zh-CN"/>
        </w:rPr>
        <w:t>AnalyticsSubset</w:t>
      </w:r>
      <w:r>
        <w:t>'</w:t>
      </w:r>
    </w:p>
    <w:p w14:paraId="6D7E06A2" w14:textId="77777777" w:rsidR="00384AC5" w:rsidRDefault="00384AC5" w:rsidP="00384AC5">
      <w:pPr>
        <w:pStyle w:val="PL"/>
      </w:pPr>
      <w:r>
        <w:t xml:space="preserve">          minItems: 1</w:t>
      </w:r>
    </w:p>
    <w:p w14:paraId="16D15FED" w14:textId="77777777" w:rsidR="00384AC5" w:rsidRDefault="00384AC5" w:rsidP="00384AC5">
      <w:pPr>
        <w:pStyle w:val="PL"/>
      </w:pPr>
      <w:r>
        <w:t xml:space="preserve">        </w:t>
      </w:r>
      <w:bookmarkStart w:id="49" w:name="_Hlk90127499"/>
      <w:r>
        <w:t>disperReqs:</w:t>
      </w:r>
    </w:p>
    <w:p w14:paraId="7959D04D" w14:textId="77777777" w:rsidR="00384AC5" w:rsidRDefault="00384AC5" w:rsidP="00384AC5">
      <w:pPr>
        <w:pStyle w:val="PL"/>
      </w:pPr>
      <w:r>
        <w:t xml:space="preserve">          type: array</w:t>
      </w:r>
    </w:p>
    <w:p w14:paraId="05990593" w14:textId="77777777" w:rsidR="00384AC5" w:rsidRDefault="00384AC5" w:rsidP="00384AC5">
      <w:pPr>
        <w:pStyle w:val="PL"/>
      </w:pPr>
      <w:r>
        <w:t xml:space="preserve">          items:</w:t>
      </w:r>
    </w:p>
    <w:p w14:paraId="5A778595" w14:textId="77777777" w:rsidR="00384AC5" w:rsidRDefault="00384AC5" w:rsidP="00384AC5">
      <w:pPr>
        <w:pStyle w:val="PL"/>
      </w:pPr>
      <w:r>
        <w:t xml:space="preserve">            $ref: '#/components/schemas/DispersionRequirement'</w:t>
      </w:r>
    </w:p>
    <w:p w14:paraId="364C9346" w14:textId="77777777" w:rsidR="00384AC5" w:rsidRDefault="00384AC5" w:rsidP="00384AC5">
      <w:pPr>
        <w:pStyle w:val="PL"/>
      </w:pPr>
      <w:r>
        <w:t xml:space="preserve">          minItems: 1</w:t>
      </w:r>
    </w:p>
    <w:bookmarkEnd w:id="49"/>
    <w:p w14:paraId="32BABEB8" w14:textId="77777777" w:rsidR="00384AC5" w:rsidRDefault="00384AC5" w:rsidP="00384AC5">
      <w:pPr>
        <w:pStyle w:val="PL"/>
      </w:pPr>
      <w:r>
        <w:t xml:space="preserve">        redTransReqs:</w:t>
      </w:r>
    </w:p>
    <w:p w14:paraId="41336DF6" w14:textId="77777777" w:rsidR="00384AC5" w:rsidRDefault="00384AC5" w:rsidP="00384AC5">
      <w:pPr>
        <w:pStyle w:val="PL"/>
      </w:pPr>
      <w:r>
        <w:t xml:space="preserve">          type: array</w:t>
      </w:r>
    </w:p>
    <w:p w14:paraId="6D0E5D64" w14:textId="77777777" w:rsidR="00384AC5" w:rsidRDefault="00384AC5" w:rsidP="00384AC5">
      <w:pPr>
        <w:pStyle w:val="PL"/>
      </w:pPr>
      <w:r>
        <w:t xml:space="preserve">          items:</w:t>
      </w:r>
    </w:p>
    <w:p w14:paraId="5B21BC2A" w14:textId="77777777" w:rsidR="00384AC5" w:rsidRDefault="00384AC5" w:rsidP="00384AC5">
      <w:pPr>
        <w:pStyle w:val="PL"/>
      </w:pPr>
      <w:r>
        <w:t xml:space="preserve">            $ref: '#/components/schemas/RedundantTransmissionExpReq'</w:t>
      </w:r>
    </w:p>
    <w:p w14:paraId="383C7465" w14:textId="77777777" w:rsidR="00384AC5" w:rsidRDefault="00384AC5" w:rsidP="00384AC5">
      <w:pPr>
        <w:pStyle w:val="PL"/>
      </w:pPr>
      <w:r>
        <w:t xml:space="preserve">          minItems: 1</w:t>
      </w:r>
    </w:p>
    <w:p w14:paraId="024A1811" w14:textId="77777777" w:rsidR="00384AC5" w:rsidRDefault="00384AC5" w:rsidP="00384AC5">
      <w:pPr>
        <w:pStyle w:val="PL"/>
      </w:pPr>
      <w:r>
        <w:t xml:space="preserve">        wlanReqs:</w:t>
      </w:r>
    </w:p>
    <w:p w14:paraId="6F8A01B0" w14:textId="77777777" w:rsidR="00384AC5" w:rsidRDefault="00384AC5" w:rsidP="00384AC5">
      <w:pPr>
        <w:pStyle w:val="PL"/>
      </w:pPr>
      <w:r>
        <w:t xml:space="preserve">          type: array</w:t>
      </w:r>
    </w:p>
    <w:p w14:paraId="1C6FC204" w14:textId="77777777" w:rsidR="00384AC5" w:rsidRDefault="00384AC5" w:rsidP="00384AC5">
      <w:pPr>
        <w:pStyle w:val="PL"/>
      </w:pPr>
      <w:r>
        <w:t xml:space="preserve">          items:</w:t>
      </w:r>
    </w:p>
    <w:p w14:paraId="0672CE6D" w14:textId="77777777" w:rsidR="00384AC5" w:rsidRDefault="00384AC5" w:rsidP="00384AC5">
      <w:pPr>
        <w:pStyle w:val="PL"/>
      </w:pPr>
      <w:r>
        <w:t xml:space="preserve">            $ref: '#/components/schemas/WlanPerformanceReq'</w:t>
      </w:r>
    </w:p>
    <w:p w14:paraId="7D65DD32" w14:textId="77777777" w:rsidR="00384AC5" w:rsidRDefault="00384AC5" w:rsidP="00384AC5">
      <w:pPr>
        <w:pStyle w:val="PL"/>
      </w:pPr>
      <w:r>
        <w:t xml:space="preserve">          minItems: 1</w:t>
      </w:r>
    </w:p>
    <w:p w14:paraId="47E3D0CF" w14:textId="77777777" w:rsidR="00384AC5" w:rsidRDefault="00384AC5" w:rsidP="00384AC5">
      <w:pPr>
        <w:pStyle w:val="PL"/>
      </w:pPr>
      <w:r>
        <w:t xml:space="preserve">        upfId:</w:t>
      </w:r>
    </w:p>
    <w:p w14:paraId="09CE629B" w14:textId="77777777" w:rsidR="00384AC5" w:rsidRPr="00F11966" w:rsidRDefault="00384AC5" w:rsidP="00384AC5">
      <w:pPr>
        <w:pStyle w:val="PL"/>
        <w:rPr>
          <w:lang w:val="en-US"/>
        </w:rPr>
      </w:pPr>
      <w:r w:rsidRPr="00F11966">
        <w:rPr>
          <w:lang w:val="en-US"/>
        </w:rPr>
        <w:t xml:space="preserve">          type: string</w:t>
      </w:r>
    </w:p>
    <w:p w14:paraId="4DA979C6" w14:textId="77777777" w:rsidR="00384AC5" w:rsidRDefault="00384AC5" w:rsidP="00384AC5">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173DF" w14:textId="77777777" w:rsidR="00384AC5" w:rsidRDefault="00384AC5" w:rsidP="00384AC5">
      <w:pPr>
        <w:pStyle w:val="PL"/>
      </w:pPr>
      <w:r>
        <w:t xml:space="preserve">        </w:t>
      </w:r>
      <w:r>
        <w:rPr>
          <w:lang w:eastAsia="zh-CN"/>
        </w:rPr>
        <w:t>appServerAddrs</w:t>
      </w:r>
      <w:r>
        <w:t>:</w:t>
      </w:r>
    </w:p>
    <w:p w14:paraId="27B73523" w14:textId="77777777" w:rsidR="00384AC5" w:rsidRDefault="00384AC5" w:rsidP="00384AC5">
      <w:pPr>
        <w:pStyle w:val="PL"/>
      </w:pPr>
      <w:r>
        <w:t xml:space="preserve">          type: array</w:t>
      </w:r>
    </w:p>
    <w:p w14:paraId="3A7E54C2" w14:textId="77777777" w:rsidR="00384AC5" w:rsidRDefault="00384AC5" w:rsidP="00384AC5">
      <w:pPr>
        <w:pStyle w:val="PL"/>
      </w:pPr>
      <w:r>
        <w:t xml:space="preserve">          items:</w:t>
      </w:r>
    </w:p>
    <w:p w14:paraId="1B86768A" w14:textId="77777777" w:rsidR="00384AC5" w:rsidRDefault="00384AC5" w:rsidP="00384AC5">
      <w:pPr>
        <w:pStyle w:val="PL"/>
      </w:pPr>
      <w:r>
        <w:t xml:space="preserve">            $ref: '</w:t>
      </w:r>
      <w:r w:rsidRPr="008D1D0E">
        <w:t>TS29517_Naf_EventExposure.yaml</w:t>
      </w:r>
      <w:r>
        <w:t>#/components/schemas/</w:t>
      </w:r>
      <w:r>
        <w:rPr>
          <w:lang w:eastAsia="zh-CN"/>
        </w:rPr>
        <w:t>AddrFqdn</w:t>
      </w:r>
      <w:r>
        <w:t>'</w:t>
      </w:r>
    </w:p>
    <w:p w14:paraId="107E3A5E" w14:textId="77777777" w:rsidR="00384AC5" w:rsidRDefault="00384AC5" w:rsidP="00384AC5">
      <w:pPr>
        <w:pStyle w:val="PL"/>
      </w:pPr>
      <w:r>
        <w:t xml:space="preserve">          minItems: 1</w:t>
      </w:r>
    </w:p>
    <w:p w14:paraId="5591DE65" w14:textId="77777777" w:rsidR="00384AC5" w:rsidRDefault="00384AC5" w:rsidP="00384AC5">
      <w:pPr>
        <w:pStyle w:val="PL"/>
      </w:pPr>
      <w:r>
        <w:t xml:space="preserve">        </w:t>
      </w:r>
      <w:r>
        <w:rPr>
          <w:lang w:eastAsia="zh-CN"/>
        </w:rPr>
        <w:t>dnPerfReqs</w:t>
      </w:r>
      <w:r>
        <w:t>:</w:t>
      </w:r>
    </w:p>
    <w:p w14:paraId="580DB603" w14:textId="77777777" w:rsidR="00384AC5" w:rsidRDefault="00384AC5" w:rsidP="00384AC5">
      <w:pPr>
        <w:pStyle w:val="PL"/>
      </w:pPr>
      <w:r>
        <w:t xml:space="preserve">          type: array</w:t>
      </w:r>
    </w:p>
    <w:p w14:paraId="210C6B75" w14:textId="77777777" w:rsidR="00384AC5" w:rsidRDefault="00384AC5" w:rsidP="00384AC5">
      <w:pPr>
        <w:pStyle w:val="PL"/>
      </w:pPr>
      <w:r>
        <w:t xml:space="preserve">          items:</w:t>
      </w:r>
    </w:p>
    <w:p w14:paraId="74831D3A" w14:textId="77777777" w:rsidR="00384AC5" w:rsidRDefault="00384AC5" w:rsidP="00384AC5">
      <w:pPr>
        <w:pStyle w:val="PL"/>
      </w:pPr>
      <w:r>
        <w:t xml:space="preserve">            $ref: '#/components/schemas/</w:t>
      </w:r>
      <w:r>
        <w:rPr>
          <w:rFonts w:eastAsia="等线"/>
        </w:rPr>
        <w:t>DnPerformanceReq</w:t>
      </w:r>
      <w:r>
        <w:t>'</w:t>
      </w:r>
    </w:p>
    <w:p w14:paraId="65051CF9" w14:textId="77777777" w:rsidR="00384AC5" w:rsidRDefault="00384AC5" w:rsidP="00384AC5">
      <w:pPr>
        <w:pStyle w:val="PL"/>
      </w:pPr>
      <w:r>
        <w:t xml:space="preserve">          minItems: 1</w:t>
      </w:r>
    </w:p>
    <w:p w14:paraId="103573AC" w14:textId="77777777" w:rsidR="00384AC5" w:rsidRDefault="00384AC5" w:rsidP="00384AC5">
      <w:pPr>
        <w:pStyle w:val="PL"/>
      </w:pPr>
      <w:r>
        <w:t xml:space="preserve">      required:</w:t>
      </w:r>
    </w:p>
    <w:p w14:paraId="6DA34095" w14:textId="77777777" w:rsidR="00384AC5" w:rsidRDefault="00384AC5" w:rsidP="00384AC5">
      <w:pPr>
        <w:pStyle w:val="PL"/>
      </w:pPr>
      <w:r>
        <w:t xml:space="preserve">        - event</w:t>
      </w:r>
    </w:p>
    <w:p w14:paraId="2AF18FB0" w14:textId="77777777" w:rsidR="00384AC5" w:rsidRDefault="00384AC5" w:rsidP="00384AC5">
      <w:pPr>
        <w:pStyle w:val="PL"/>
      </w:pPr>
      <w:r>
        <w:t xml:space="preserve">    NnwdafEventsSubscriptionNotification:</w:t>
      </w:r>
    </w:p>
    <w:p w14:paraId="10221AA6" w14:textId="77777777" w:rsidR="00384AC5" w:rsidRDefault="00384AC5" w:rsidP="00384AC5">
      <w:pPr>
        <w:pStyle w:val="PL"/>
      </w:pPr>
      <w:r>
        <w:t xml:space="preserve">      description: Represents an Individual NWDAF Event Subscription Notification resource.</w:t>
      </w:r>
    </w:p>
    <w:p w14:paraId="0764FF44" w14:textId="77777777" w:rsidR="00384AC5" w:rsidRDefault="00384AC5" w:rsidP="00384AC5">
      <w:pPr>
        <w:pStyle w:val="PL"/>
      </w:pPr>
      <w:r>
        <w:t xml:space="preserve">      type: object</w:t>
      </w:r>
    </w:p>
    <w:p w14:paraId="48A18694" w14:textId="77777777" w:rsidR="00384AC5" w:rsidRDefault="00384AC5" w:rsidP="00384AC5">
      <w:pPr>
        <w:pStyle w:val="PL"/>
      </w:pPr>
      <w:r>
        <w:t xml:space="preserve">      properties:</w:t>
      </w:r>
    </w:p>
    <w:p w14:paraId="77B4C26A" w14:textId="77777777" w:rsidR="00384AC5" w:rsidRDefault="00384AC5" w:rsidP="00384AC5">
      <w:pPr>
        <w:pStyle w:val="PL"/>
      </w:pPr>
      <w:r>
        <w:t xml:space="preserve">        eventNotifications:</w:t>
      </w:r>
    </w:p>
    <w:p w14:paraId="6C9356DD" w14:textId="77777777" w:rsidR="00384AC5" w:rsidRDefault="00384AC5" w:rsidP="00384AC5">
      <w:pPr>
        <w:pStyle w:val="PL"/>
      </w:pPr>
      <w:r>
        <w:t xml:space="preserve">          type: array</w:t>
      </w:r>
    </w:p>
    <w:p w14:paraId="6B784DF3" w14:textId="77777777" w:rsidR="00384AC5" w:rsidRDefault="00384AC5" w:rsidP="00384AC5">
      <w:pPr>
        <w:pStyle w:val="PL"/>
      </w:pPr>
      <w:r>
        <w:t xml:space="preserve">          items:</w:t>
      </w:r>
    </w:p>
    <w:p w14:paraId="01535240" w14:textId="77777777" w:rsidR="00384AC5" w:rsidRDefault="00384AC5" w:rsidP="00384AC5">
      <w:pPr>
        <w:pStyle w:val="PL"/>
      </w:pPr>
      <w:r>
        <w:t xml:space="preserve">            $ref: '#/components/schemas/EventNotification'</w:t>
      </w:r>
    </w:p>
    <w:p w14:paraId="7487152C" w14:textId="77777777" w:rsidR="00384AC5" w:rsidRDefault="00384AC5" w:rsidP="00384AC5">
      <w:pPr>
        <w:pStyle w:val="PL"/>
      </w:pPr>
      <w:r>
        <w:t xml:space="preserve">          minItems: 1</w:t>
      </w:r>
    </w:p>
    <w:p w14:paraId="7D443477" w14:textId="77777777" w:rsidR="00384AC5" w:rsidRDefault="00384AC5" w:rsidP="00384AC5">
      <w:pPr>
        <w:pStyle w:val="PL"/>
      </w:pPr>
      <w:r>
        <w:t xml:space="preserve">          description: Notifications about Individual Events</w:t>
      </w:r>
    </w:p>
    <w:p w14:paraId="3C9DABCC" w14:textId="77777777" w:rsidR="00384AC5" w:rsidRDefault="00384AC5" w:rsidP="00384AC5">
      <w:pPr>
        <w:pStyle w:val="PL"/>
      </w:pPr>
      <w:r>
        <w:t xml:space="preserve">        subscriptionId:</w:t>
      </w:r>
    </w:p>
    <w:p w14:paraId="07D4809D" w14:textId="77777777" w:rsidR="00384AC5" w:rsidRDefault="00384AC5" w:rsidP="00384AC5">
      <w:pPr>
        <w:pStyle w:val="PL"/>
      </w:pPr>
      <w:r>
        <w:t xml:space="preserve">          type: string</w:t>
      </w:r>
    </w:p>
    <w:p w14:paraId="7E56AFCB" w14:textId="77777777" w:rsidR="00384AC5" w:rsidRDefault="00384AC5" w:rsidP="00384AC5">
      <w:pPr>
        <w:pStyle w:val="PL"/>
      </w:pPr>
      <w:r>
        <w:t xml:space="preserve">          description: String identifying a subscription to the Nnwdaf_EventsSubscription Service</w:t>
      </w:r>
    </w:p>
    <w:p w14:paraId="5EA2F7C1" w14:textId="77777777" w:rsidR="00384AC5" w:rsidRDefault="00384AC5" w:rsidP="00384AC5">
      <w:pPr>
        <w:pStyle w:val="PL"/>
      </w:pPr>
      <w:r>
        <w:t xml:space="preserve">      required:</w:t>
      </w:r>
    </w:p>
    <w:p w14:paraId="2D078E71" w14:textId="77777777" w:rsidR="00384AC5" w:rsidRDefault="00384AC5" w:rsidP="00384AC5">
      <w:pPr>
        <w:pStyle w:val="PL"/>
      </w:pPr>
      <w:r>
        <w:t xml:space="preserve">        - eventNotifications</w:t>
      </w:r>
    </w:p>
    <w:p w14:paraId="15F04B09" w14:textId="77777777" w:rsidR="00384AC5" w:rsidRDefault="00384AC5" w:rsidP="00384AC5">
      <w:pPr>
        <w:pStyle w:val="PL"/>
      </w:pPr>
      <w:r>
        <w:t xml:space="preserve">        - subscriptionId</w:t>
      </w:r>
    </w:p>
    <w:p w14:paraId="3E7B64C6" w14:textId="77777777" w:rsidR="00384AC5" w:rsidRDefault="00384AC5" w:rsidP="00384AC5">
      <w:pPr>
        <w:pStyle w:val="PL"/>
      </w:pPr>
      <w:r>
        <w:t xml:space="preserve">    EventNotification:</w:t>
      </w:r>
    </w:p>
    <w:p w14:paraId="1ED5C4DE" w14:textId="77777777" w:rsidR="00384AC5" w:rsidRDefault="00384AC5" w:rsidP="00384AC5">
      <w:pPr>
        <w:pStyle w:val="PL"/>
      </w:pPr>
      <w:r>
        <w:t xml:space="preserve">      description: Represents a notification on events that occurred.</w:t>
      </w:r>
    </w:p>
    <w:p w14:paraId="09EE3053" w14:textId="77777777" w:rsidR="00384AC5" w:rsidRDefault="00384AC5" w:rsidP="00384AC5">
      <w:pPr>
        <w:pStyle w:val="PL"/>
      </w:pPr>
      <w:r>
        <w:t xml:space="preserve">      type: object</w:t>
      </w:r>
    </w:p>
    <w:p w14:paraId="11C0920F" w14:textId="77777777" w:rsidR="00384AC5" w:rsidRDefault="00384AC5" w:rsidP="00384AC5">
      <w:pPr>
        <w:pStyle w:val="PL"/>
      </w:pPr>
      <w:r>
        <w:t xml:space="preserve">      properties:</w:t>
      </w:r>
    </w:p>
    <w:p w14:paraId="23AFFBE1" w14:textId="77777777" w:rsidR="00384AC5" w:rsidRDefault="00384AC5" w:rsidP="00384AC5">
      <w:pPr>
        <w:pStyle w:val="PL"/>
      </w:pPr>
      <w:r>
        <w:t xml:space="preserve">        event:</w:t>
      </w:r>
    </w:p>
    <w:p w14:paraId="315EA395" w14:textId="77777777" w:rsidR="00384AC5" w:rsidRDefault="00384AC5" w:rsidP="00384AC5">
      <w:pPr>
        <w:pStyle w:val="PL"/>
      </w:pPr>
      <w:r>
        <w:t xml:space="preserve">          $ref: '#/components/schemas/NwdafEvent'</w:t>
      </w:r>
    </w:p>
    <w:p w14:paraId="16B6517D" w14:textId="77777777" w:rsidR="00384AC5" w:rsidRDefault="00384AC5" w:rsidP="00384AC5">
      <w:pPr>
        <w:pStyle w:val="PL"/>
      </w:pPr>
      <w:r>
        <w:t xml:space="preserve">        start:</w:t>
      </w:r>
    </w:p>
    <w:p w14:paraId="6B60F163" w14:textId="77777777" w:rsidR="00384AC5" w:rsidRDefault="00384AC5" w:rsidP="00384AC5">
      <w:pPr>
        <w:pStyle w:val="PL"/>
      </w:pPr>
      <w:r>
        <w:t xml:space="preserve">          $ref: 'TS29571_CommonData.yaml#/components/schemas/DateTime'</w:t>
      </w:r>
    </w:p>
    <w:p w14:paraId="01196006" w14:textId="77777777" w:rsidR="00384AC5" w:rsidRDefault="00384AC5" w:rsidP="00384AC5">
      <w:pPr>
        <w:pStyle w:val="PL"/>
      </w:pPr>
      <w:r>
        <w:t xml:space="preserve">        expiry:</w:t>
      </w:r>
    </w:p>
    <w:p w14:paraId="45857FCD" w14:textId="77777777" w:rsidR="00384AC5" w:rsidRDefault="00384AC5" w:rsidP="00384AC5">
      <w:pPr>
        <w:pStyle w:val="PL"/>
      </w:pPr>
      <w:r>
        <w:t xml:space="preserve">          $ref: 'TS29571_CommonData.yaml#/components/schemas/DateTime'</w:t>
      </w:r>
    </w:p>
    <w:p w14:paraId="2D84A91A" w14:textId="77777777" w:rsidR="00384AC5" w:rsidRDefault="00384AC5" w:rsidP="00384AC5">
      <w:pPr>
        <w:pStyle w:val="PL"/>
      </w:pPr>
      <w:r>
        <w:t xml:space="preserve">        timeStampGen:</w:t>
      </w:r>
    </w:p>
    <w:p w14:paraId="55581047" w14:textId="77777777" w:rsidR="00384AC5" w:rsidRDefault="00384AC5" w:rsidP="00384AC5">
      <w:pPr>
        <w:pStyle w:val="PL"/>
      </w:pPr>
      <w:r>
        <w:t xml:space="preserve">          $ref: 'TS29571_CommonData.yaml#/components/schemas/DateTime'</w:t>
      </w:r>
    </w:p>
    <w:p w14:paraId="2E7558B9" w14:textId="77777777" w:rsidR="00384AC5" w:rsidRDefault="00384AC5" w:rsidP="00384AC5">
      <w:pPr>
        <w:pStyle w:val="PL"/>
      </w:pPr>
      <w:r>
        <w:t xml:space="preserve">        failNotifyCode:</w:t>
      </w:r>
    </w:p>
    <w:p w14:paraId="66D97E62" w14:textId="77777777" w:rsidR="00384AC5" w:rsidRDefault="00384AC5" w:rsidP="00384AC5">
      <w:pPr>
        <w:pStyle w:val="PL"/>
      </w:pPr>
      <w:r>
        <w:t xml:space="preserve">          $ref: '#/components/schemas/</w:t>
      </w:r>
      <w:r>
        <w:rPr>
          <w:lang w:eastAsia="zh-CN"/>
        </w:rPr>
        <w:t>NwdafFailureCode</w:t>
      </w:r>
      <w:r>
        <w:t>'</w:t>
      </w:r>
    </w:p>
    <w:p w14:paraId="40D252E3" w14:textId="77777777" w:rsidR="00384AC5" w:rsidRDefault="00384AC5" w:rsidP="00384AC5">
      <w:pPr>
        <w:pStyle w:val="PL"/>
      </w:pPr>
      <w:r>
        <w:t xml:space="preserve">        rvWaitTime:</w:t>
      </w:r>
    </w:p>
    <w:p w14:paraId="5FC2ADC6" w14:textId="77777777" w:rsidR="00384AC5" w:rsidRDefault="00384AC5" w:rsidP="00384AC5">
      <w:pPr>
        <w:pStyle w:val="PL"/>
        <w:rPr>
          <w:noProof w:val="0"/>
        </w:rPr>
      </w:pPr>
      <w:r>
        <w:t xml:space="preserve">          $ref: 'TS29571_CommonData.yaml#/components/schemas/</w:t>
      </w:r>
      <w:proofErr w:type="spellStart"/>
      <w:r>
        <w:rPr>
          <w:noProof w:val="0"/>
        </w:rPr>
        <w:t>DurationSec</w:t>
      </w:r>
      <w:proofErr w:type="spellEnd"/>
      <w:r>
        <w:rPr>
          <w:noProof w:val="0"/>
        </w:rPr>
        <w:t>'</w:t>
      </w:r>
    </w:p>
    <w:p w14:paraId="4A916091" w14:textId="77777777" w:rsidR="00384AC5" w:rsidRDefault="00384AC5" w:rsidP="00384AC5">
      <w:pPr>
        <w:pStyle w:val="PL"/>
        <w:rPr>
          <w:noProof w:val="0"/>
        </w:rPr>
      </w:pPr>
      <w:r>
        <w:rPr>
          <w:noProof w:val="0"/>
        </w:rPr>
        <w:t xml:space="preserve">        </w:t>
      </w:r>
      <w:proofErr w:type="spellStart"/>
      <w:r>
        <w:rPr>
          <w:noProof w:val="0"/>
        </w:rPr>
        <w:t>anaMetaInfo</w:t>
      </w:r>
      <w:proofErr w:type="spellEnd"/>
      <w:r>
        <w:rPr>
          <w:noProof w:val="0"/>
        </w:rPr>
        <w:t>:</w:t>
      </w:r>
    </w:p>
    <w:p w14:paraId="46327A22" w14:textId="77777777" w:rsidR="00384AC5" w:rsidRDefault="00384AC5" w:rsidP="00384AC5">
      <w:pPr>
        <w:pStyle w:val="PL"/>
      </w:pPr>
      <w:r>
        <w:rPr>
          <w:noProof w:val="0"/>
        </w:rPr>
        <w:t xml:space="preserve">          $ref: '#/components/schemas/</w:t>
      </w:r>
      <w:proofErr w:type="spellStart"/>
      <w:r>
        <w:rPr>
          <w:noProof w:val="0"/>
        </w:rPr>
        <w:t>AnalyticsMetadataInfo</w:t>
      </w:r>
      <w:proofErr w:type="spellEnd"/>
      <w:r>
        <w:rPr>
          <w:noProof w:val="0"/>
        </w:rPr>
        <w:t>'</w:t>
      </w:r>
    </w:p>
    <w:p w14:paraId="198453EE" w14:textId="77777777" w:rsidR="00384AC5" w:rsidRDefault="00384AC5" w:rsidP="00384AC5">
      <w:pPr>
        <w:pStyle w:val="PL"/>
      </w:pPr>
      <w:r>
        <w:t xml:space="preserve">        nfLoadLevelInfos:</w:t>
      </w:r>
    </w:p>
    <w:p w14:paraId="04948251" w14:textId="77777777" w:rsidR="00384AC5" w:rsidRDefault="00384AC5" w:rsidP="00384AC5">
      <w:pPr>
        <w:pStyle w:val="PL"/>
      </w:pPr>
      <w:r>
        <w:t xml:space="preserve">          type: array</w:t>
      </w:r>
    </w:p>
    <w:p w14:paraId="50582163" w14:textId="77777777" w:rsidR="00384AC5" w:rsidRDefault="00384AC5" w:rsidP="00384AC5">
      <w:pPr>
        <w:pStyle w:val="PL"/>
      </w:pPr>
      <w:r>
        <w:t xml:space="preserve">          items:</w:t>
      </w:r>
    </w:p>
    <w:p w14:paraId="6005A323" w14:textId="77777777" w:rsidR="00384AC5" w:rsidRDefault="00384AC5" w:rsidP="00384AC5">
      <w:pPr>
        <w:pStyle w:val="PL"/>
      </w:pPr>
      <w:r>
        <w:t xml:space="preserve">            $ref: '#/components/schemas/NfLoadLevelInformation'</w:t>
      </w:r>
    </w:p>
    <w:p w14:paraId="53505D31" w14:textId="77777777" w:rsidR="00384AC5" w:rsidRDefault="00384AC5" w:rsidP="00384AC5">
      <w:pPr>
        <w:pStyle w:val="PL"/>
      </w:pPr>
      <w:r>
        <w:t xml:space="preserve">          minItems: 1</w:t>
      </w:r>
    </w:p>
    <w:p w14:paraId="4D13F4B8" w14:textId="77777777" w:rsidR="00384AC5" w:rsidRDefault="00384AC5" w:rsidP="00384AC5">
      <w:pPr>
        <w:pStyle w:val="PL"/>
      </w:pPr>
      <w:r>
        <w:t xml:space="preserve">        nsiLoadLevelInfos:</w:t>
      </w:r>
    </w:p>
    <w:p w14:paraId="11A02178" w14:textId="77777777" w:rsidR="00384AC5" w:rsidRDefault="00384AC5" w:rsidP="00384AC5">
      <w:pPr>
        <w:pStyle w:val="PL"/>
      </w:pPr>
      <w:r>
        <w:lastRenderedPageBreak/>
        <w:t xml:space="preserve">          type: array</w:t>
      </w:r>
    </w:p>
    <w:p w14:paraId="4730BE47" w14:textId="77777777" w:rsidR="00384AC5" w:rsidRDefault="00384AC5" w:rsidP="00384AC5">
      <w:pPr>
        <w:pStyle w:val="PL"/>
      </w:pPr>
      <w:r>
        <w:t xml:space="preserve">          items:</w:t>
      </w:r>
    </w:p>
    <w:p w14:paraId="340080C9" w14:textId="77777777" w:rsidR="00384AC5" w:rsidRDefault="00384AC5" w:rsidP="00384AC5">
      <w:pPr>
        <w:pStyle w:val="PL"/>
      </w:pPr>
      <w:r>
        <w:t xml:space="preserve">            $ref: '#/components/schemas/NsiLoadLevelInfo'</w:t>
      </w:r>
    </w:p>
    <w:p w14:paraId="12597471" w14:textId="77777777" w:rsidR="00384AC5" w:rsidRDefault="00384AC5" w:rsidP="00384AC5">
      <w:pPr>
        <w:pStyle w:val="PL"/>
      </w:pPr>
      <w:r>
        <w:t xml:space="preserve">          minItems: 1</w:t>
      </w:r>
    </w:p>
    <w:p w14:paraId="0CD4C93A" w14:textId="77777777" w:rsidR="00384AC5" w:rsidRDefault="00384AC5" w:rsidP="00384AC5">
      <w:pPr>
        <w:pStyle w:val="PL"/>
      </w:pPr>
      <w:r>
        <w:t xml:space="preserve">        sliceLoadLevelInfo:</w:t>
      </w:r>
    </w:p>
    <w:p w14:paraId="5A38760F" w14:textId="77777777" w:rsidR="00384AC5" w:rsidRDefault="00384AC5" w:rsidP="00384AC5">
      <w:pPr>
        <w:pStyle w:val="PL"/>
      </w:pPr>
      <w:r>
        <w:t xml:space="preserve">          $ref: '#/components/schemas/SliceLoadLevelInformation'</w:t>
      </w:r>
    </w:p>
    <w:p w14:paraId="4315FBEF" w14:textId="77777777" w:rsidR="00384AC5" w:rsidRDefault="00384AC5" w:rsidP="00384AC5">
      <w:pPr>
        <w:pStyle w:val="PL"/>
      </w:pPr>
      <w:r>
        <w:t xml:space="preserve">        svcExps:</w:t>
      </w:r>
    </w:p>
    <w:p w14:paraId="3D6EDB89" w14:textId="77777777" w:rsidR="00384AC5" w:rsidRDefault="00384AC5" w:rsidP="00384AC5">
      <w:pPr>
        <w:pStyle w:val="PL"/>
      </w:pPr>
      <w:r>
        <w:t xml:space="preserve">          type: array</w:t>
      </w:r>
    </w:p>
    <w:p w14:paraId="60E8FD32" w14:textId="77777777" w:rsidR="00384AC5" w:rsidRDefault="00384AC5" w:rsidP="00384AC5">
      <w:pPr>
        <w:pStyle w:val="PL"/>
      </w:pPr>
      <w:r>
        <w:t xml:space="preserve">          items:</w:t>
      </w:r>
    </w:p>
    <w:p w14:paraId="65464C9D" w14:textId="77777777" w:rsidR="00384AC5" w:rsidRDefault="00384AC5" w:rsidP="00384AC5">
      <w:pPr>
        <w:pStyle w:val="PL"/>
      </w:pPr>
      <w:r>
        <w:t xml:space="preserve">            $ref: '#/components/schemas/ServiceExperienceInfo'</w:t>
      </w:r>
    </w:p>
    <w:p w14:paraId="54F620FD" w14:textId="77777777" w:rsidR="00384AC5" w:rsidRDefault="00384AC5" w:rsidP="00384AC5">
      <w:pPr>
        <w:pStyle w:val="PL"/>
      </w:pPr>
      <w:r>
        <w:t xml:space="preserve">          minItems: 1</w:t>
      </w:r>
    </w:p>
    <w:p w14:paraId="015C70B7" w14:textId="77777777" w:rsidR="00384AC5" w:rsidRDefault="00384AC5" w:rsidP="00384AC5">
      <w:pPr>
        <w:pStyle w:val="PL"/>
      </w:pPr>
      <w:r>
        <w:t xml:space="preserve">        qosSustainInfos:</w:t>
      </w:r>
    </w:p>
    <w:p w14:paraId="525CD80C" w14:textId="77777777" w:rsidR="00384AC5" w:rsidRDefault="00384AC5" w:rsidP="00384AC5">
      <w:pPr>
        <w:pStyle w:val="PL"/>
      </w:pPr>
      <w:r>
        <w:t xml:space="preserve">          type: array</w:t>
      </w:r>
    </w:p>
    <w:p w14:paraId="4ED92DB6" w14:textId="77777777" w:rsidR="00384AC5" w:rsidRDefault="00384AC5" w:rsidP="00384AC5">
      <w:pPr>
        <w:pStyle w:val="PL"/>
      </w:pPr>
      <w:r>
        <w:t xml:space="preserve">          items:</w:t>
      </w:r>
    </w:p>
    <w:p w14:paraId="7CBB6CE4" w14:textId="77777777" w:rsidR="00384AC5" w:rsidRDefault="00384AC5" w:rsidP="00384AC5">
      <w:pPr>
        <w:pStyle w:val="PL"/>
      </w:pPr>
      <w:r>
        <w:t xml:space="preserve">            $ref: '#/components/schemas/QosSustainabilityInfo'</w:t>
      </w:r>
    </w:p>
    <w:p w14:paraId="3D4D557F" w14:textId="77777777" w:rsidR="00384AC5" w:rsidRDefault="00384AC5" w:rsidP="00384AC5">
      <w:pPr>
        <w:pStyle w:val="PL"/>
      </w:pPr>
      <w:r>
        <w:t xml:space="preserve">          minItems: 1</w:t>
      </w:r>
    </w:p>
    <w:p w14:paraId="5AD5CDEA" w14:textId="77777777" w:rsidR="00384AC5" w:rsidRDefault="00384AC5" w:rsidP="00384AC5">
      <w:pPr>
        <w:pStyle w:val="PL"/>
      </w:pPr>
      <w:r>
        <w:t xml:space="preserve">        ueComms:</w:t>
      </w:r>
    </w:p>
    <w:p w14:paraId="57496F9C" w14:textId="77777777" w:rsidR="00384AC5" w:rsidRDefault="00384AC5" w:rsidP="00384AC5">
      <w:pPr>
        <w:pStyle w:val="PL"/>
      </w:pPr>
      <w:r>
        <w:t xml:space="preserve">          type: array</w:t>
      </w:r>
    </w:p>
    <w:p w14:paraId="374B9933" w14:textId="77777777" w:rsidR="00384AC5" w:rsidRDefault="00384AC5" w:rsidP="00384AC5">
      <w:pPr>
        <w:pStyle w:val="PL"/>
      </w:pPr>
      <w:r>
        <w:t xml:space="preserve">          items:</w:t>
      </w:r>
    </w:p>
    <w:p w14:paraId="6A411816" w14:textId="77777777" w:rsidR="00384AC5" w:rsidRDefault="00384AC5" w:rsidP="00384AC5">
      <w:pPr>
        <w:pStyle w:val="PL"/>
      </w:pPr>
      <w:r>
        <w:t xml:space="preserve">            $ref: '#/components/schemas/UeCommunication'</w:t>
      </w:r>
    </w:p>
    <w:p w14:paraId="5E45E6AC" w14:textId="77777777" w:rsidR="00384AC5" w:rsidRDefault="00384AC5" w:rsidP="00384AC5">
      <w:pPr>
        <w:pStyle w:val="PL"/>
      </w:pPr>
      <w:r>
        <w:t xml:space="preserve">          minItems: 1</w:t>
      </w:r>
    </w:p>
    <w:p w14:paraId="3AAF36CA" w14:textId="77777777" w:rsidR="00384AC5" w:rsidRDefault="00384AC5" w:rsidP="00384AC5">
      <w:pPr>
        <w:pStyle w:val="PL"/>
      </w:pPr>
      <w:r>
        <w:t xml:space="preserve">        ueMobs:</w:t>
      </w:r>
    </w:p>
    <w:p w14:paraId="6ED5C935" w14:textId="77777777" w:rsidR="00384AC5" w:rsidRDefault="00384AC5" w:rsidP="00384AC5">
      <w:pPr>
        <w:pStyle w:val="PL"/>
      </w:pPr>
      <w:r>
        <w:t xml:space="preserve">          type: array</w:t>
      </w:r>
    </w:p>
    <w:p w14:paraId="1A94F0B0" w14:textId="77777777" w:rsidR="00384AC5" w:rsidRDefault="00384AC5" w:rsidP="00384AC5">
      <w:pPr>
        <w:pStyle w:val="PL"/>
      </w:pPr>
      <w:r>
        <w:t xml:space="preserve">          items:</w:t>
      </w:r>
    </w:p>
    <w:p w14:paraId="5EE26248" w14:textId="77777777" w:rsidR="00384AC5" w:rsidRDefault="00384AC5" w:rsidP="00384AC5">
      <w:pPr>
        <w:pStyle w:val="PL"/>
      </w:pPr>
      <w:r>
        <w:t xml:space="preserve">            $ref: '#/components/schemas/UeMobility'</w:t>
      </w:r>
    </w:p>
    <w:p w14:paraId="2DE155E6" w14:textId="77777777" w:rsidR="00384AC5" w:rsidRDefault="00384AC5" w:rsidP="00384AC5">
      <w:pPr>
        <w:pStyle w:val="PL"/>
      </w:pPr>
      <w:r>
        <w:t xml:space="preserve">          minItems: 1</w:t>
      </w:r>
    </w:p>
    <w:p w14:paraId="38A9280E" w14:textId="77777777" w:rsidR="00384AC5" w:rsidRDefault="00384AC5" w:rsidP="00384AC5">
      <w:pPr>
        <w:pStyle w:val="PL"/>
      </w:pPr>
      <w:r>
        <w:t xml:space="preserve">        userDataCongInfos:</w:t>
      </w:r>
    </w:p>
    <w:p w14:paraId="4C727036" w14:textId="77777777" w:rsidR="00384AC5" w:rsidRDefault="00384AC5" w:rsidP="00384AC5">
      <w:pPr>
        <w:pStyle w:val="PL"/>
      </w:pPr>
      <w:r>
        <w:t xml:space="preserve">          type: array</w:t>
      </w:r>
    </w:p>
    <w:p w14:paraId="5D479A43" w14:textId="77777777" w:rsidR="00384AC5" w:rsidRDefault="00384AC5" w:rsidP="00384AC5">
      <w:pPr>
        <w:pStyle w:val="PL"/>
      </w:pPr>
      <w:r>
        <w:t xml:space="preserve">          items:</w:t>
      </w:r>
    </w:p>
    <w:p w14:paraId="1EF5E398" w14:textId="77777777" w:rsidR="00384AC5" w:rsidRDefault="00384AC5" w:rsidP="00384AC5">
      <w:pPr>
        <w:pStyle w:val="PL"/>
      </w:pPr>
      <w:r>
        <w:t xml:space="preserve">            $ref: '#/components/schemas/UserDataCongestionInfo'</w:t>
      </w:r>
    </w:p>
    <w:p w14:paraId="5A28FD3B" w14:textId="77777777" w:rsidR="00384AC5" w:rsidRDefault="00384AC5" w:rsidP="00384AC5">
      <w:pPr>
        <w:pStyle w:val="PL"/>
      </w:pPr>
      <w:r>
        <w:t xml:space="preserve">          minItems: 1</w:t>
      </w:r>
    </w:p>
    <w:p w14:paraId="7187B76B" w14:textId="77777777" w:rsidR="00384AC5" w:rsidRDefault="00384AC5" w:rsidP="00384AC5">
      <w:pPr>
        <w:pStyle w:val="PL"/>
      </w:pPr>
      <w:r>
        <w:t xml:space="preserve">        abnorBehavrs:</w:t>
      </w:r>
    </w:p>
    <w:p w14:paraId="7E946ECA" w14:textId="77777777" w:rsidR="00384AC5" w:rsidRDefault="00384AC5" w:rsidP="00384AC5">
      <w:pPr>
        <w:pStyle w:val="PL"/>
      </w:pPr>
      <w:r>
        <w:t xml:space="preserve">          type: array</w:t>
      </w:r>
    </w:p>
    <w:p w14:paraId="1F6B4361" w14:textId="77777777" w:rsidR="00384AC5" w:rsidRDefault="00384AC5" w:rsidP="00384AC5">
      <w:pPr>
        <w:pStyle w:val="PL"/>
      </w:pPr>
      <w:r>
        <w:t xml:space="preserve">          items:</w:t>
      </w:r>
    </w:p>
    <w:p w14:paraId="7104ADC9" w14:textId="77777777" w:rsidR="00384AC5" w:rsidRDefault="00384AC5" w:rsidP="00384AC5">
      <w:pPr>
        <w:pStyle w:val="PL"/>
      </w:pPr>
      <w:r>
        <w:t xml:space="preserve">            $ref: '#/components/schemas/AbnormalBehaviour'</w:t>
      </w:r>
    </w:p>
    <w:p w14:paraId="5B8BF825" w14:textId="77777777" w:rsidR="00384AC5" w:rsidRDefault="00384AC5" w:rsidP="00384AC5">
      <w:pPr>
        <w:pStyle w:val="PL"/>
      </w:pPr>
      <w:r>
        <w:t xml:space="preserve">          minItems: 1</w:t>
      </w:r>
    </w:p>
    <w:p w14:paraId="23BB94A9" w14:textId="77777777" w:rsidR="00384AC5" w:rsidRDefault="00384AC5" w:rsidP="00384AC5">
      <w:pPr>
        <w:pStyle w:val="PL"/>
      </w:pPr>
      <w:r>
        <w:t xml:space="preserve">        nwPerfs:</w:t>
      </w:r>
    </w:p>
    <w:p w14:paraId="6E42DC7A" w14:textId="77777777" w:rsidR="00384AC5" w:rsidRDefault="00384AC5" w:rsidP="00384AC5">
      <w:pPr>
        <w:pStyle w:val="PL"/>
      </w:pPr>
      <w:r>
        <w:t xml:space="preserve">          type: array</w:t>
      </w:r>
    </w:p>
    <w:p w14:paraId="1611204B" w14:textId="77777777" w:rsidR="00384AC5" w:rsidRDefault="00384AC5" w:rsidP="00384AC5">
      <w:pPr>
        <w:pStyle w:val="PL"/>
      </w:pPr>
      <w:r>
        <w:t xml:space="preserve">          items:</w:t>
      </w:r>
    </w:p>
    <w:p w14:paraId="2A10AD59" w14:textId="77777777" w:rsidR="00384AC5" w:rsidRDefault="00384AC5" w:rsidP="00384AC5">
      <w:pPr>
        <w:pStyle w:val="PL"/>
      </w:pPr>
      <w:r>
        <w:t xml:space="preserve">            $ref: '#/components/schemas/NetworkPerfInfo'</w:t>
      </w:r>
    </w:p>
    <w:p w14:paraId="5CD6E97A" w14:textId="77777777" w:rsidR="00384AC5" w:rsidRDefault="00384AC5" w:rsidP="00384AC5">
      <w:pPr>
        <w:pStyle w:val="PL"/>
      </w:pPr>
      <w:r>
        <w:t xml:space="preserve">          minItems: 1</w:t>
      </w:r>
    </w:p>
    <w:p w14:paraId="3BC7C55D" w14:textId="77777777" w:rsidR="00384AC5" w:rsidRDefault="00384AC5" w:rsidP="00384AC5">
      <w:pPr>
        <w:pStyle w:val="PL"/>
      </w:pPr>
      <w:r>
        <w:t xml:space="preserve">        </w:t>
      </w:r>
      <w:r>
        <w:rPr>
          <w:lang w:eastAsia="zh-CN"/>
        </w:rPr>
        <w:t>dnPerfInfos</w:t>
      </w:r>
      <w:r>
        <w:t>:</w:t>
      </w:r>
    </w:p>
    <w:p w14:paraId="79EB44AB" w14:textId="77777777" w:rsidR="00384AC5" w:rsidRDefault="00384AC5" w:rsidP="00384AC5">
      <w:pPr>
        <w:pStyle w:val="PL"/>
      </w:pPr>
      <w:r>
        <w:t xml:space="preserve">          type: array</w:t>
      </w:r>
    </w:p>
    <w:p w14:paraId="51B643B0" w14:textId="77777777" w:rsidR="00384AC5" w:rsidRDefault="00384AC5" w:rsidP="00384AC5">
      <w:pPr>
        <w:pStyle w:val="PL"/>
      </w:pPr>
      <w:r>
        <w:t xml:space="preserve">          items:</w:t>
      </w:r>
    </w:p>
    <w:p w14:paraId="584FA29C" w14:textId="77777777" w:rsidR="00384AC5" w:rsidRDefault="00384AC5" w:rsidP="00384AC5">
      <w:pPr>
        <w:pStyle w:val="PL"/>
      </w:pPr>
      <w:r>
        <w:t xml:space="preserve">            $ref: '#/components/schemas/</w:t>
      </w:r>
      <w:r w:rsidRPr="00957004">
        <w:t>DnPerfInfo</w:t>
      </w:r>
      <w:r>
        <w:t>'</w:t>
      </w:r>
    </w:p>
    <w:p w14:paraId="021E1530" w14:textId="77777777" w:rsidR="00384AC5" w:rsidRDefault="00384AC5" w:rsidP="00384AC5">
      <w:pPr>
        <w:pStyle w:val="PL"/>
      </w:pPr>
      <w:r>
        <w:t xml:space="preserve">          minItems: 1</w:t>
      </w:r>
    </w:p>
    <w:p w14:paraId="571F9619" w14:textId="77777777" w:rsidR="00384AC5" w:rsidRDefault="00384AC5" w:rsidP="00384AC5">
      <w:pPr>
        <w:pStyle w:val="PL"/>
      </w:pPr>
      <w:r>
        <w:t xml:space="preserve">        </w:t>
      </w:r>
      <w:bookmarkStart w:id="50" w:name="_Hlk90127361"/>
      <w:r>
        <w:t>disperInfos:</w:t>
      </w:r>
    </w:p>
    <w:p w14:paraId="71CE17BF" w14:textId="77777777" w:rsidR="00384AC5" w:rsidRDefault="00384AC5" w:rsidP="00384AC5">
      <w:pPr>
        <w:pStyle w:val="PL"/>
      </w:pPr>
      <w:r>
        <w:t xml:space="preserve">          type: array</w:t>
      </w:r>
    </w:p>
    <w:p w14:paraId="0A71E2FD" w14:textId="77777777" w:rsidR="00384AC5" w:rsidRDefault="00384AC5" w:rsidP="00384AC5">
      <w:pPr>
        <w:pStyle w:val="PL"/>
      </w:pPr>
      <w:r>
        <w:t xml:space="preserve">          items:</w:t>
      </w:r>
    </w:p>
    <w:p w14:paraId="4E1DCD44" w14:textId="77777777" w:rsidR="00384AC5" w:rsidRDefault="00384AC5" w:rsidP="00384AC5">
      <w:pPr>
        <w:pStyle w:val="PL"/>
      </w:pPr>
      <w:r>
        <w:t xml:space="preserve">            $ref: '#/components/schemas/DispersionInfo'</w:t>
      </w:r>
    </w:p>
    <w:p w14:paraId="68587CDF" w14:textId="77777777" w:rsidR="00384AC5" w:rsidRDefault="00384AC5" w:rsidP="00384AC5">
      <w:pPr>
        <w:pStyle w:val="PL"/>
      </w:pPr>
      <w:r>
        <w:t xml:space="preserve">          minItems: 1</w:t>
      </w:r>
    </w:p>
    <w:bookmarkEnd w:id="50"/>
    <w:p w14:paraId="25BB68AE" w14:textId="77777777" w:rsidR="00384AC5" w:rsidRDefault="00384AC5" w:rsidP="00384AC5">
      <w:pPr>
        <w:pStyle w:val="PL"/>
      </w:pPr>
      <w:r>
        <w:t xml:space="preserve">        redTransInfos:</w:t>
      </w:r>
    </w:p>
    <w:p w14:paraId="21ABA3BE" w14:textId="77777777" w:rsidR="00384AC5" w:rsidRDefault="00384AC5" w:rsidP="00384AC5">
      <w:pPr>
        <w:pStyle w:val="PL"/>
      </w:pPr>
      <w:r>
        <w:t xml:space="preserve">          type: array</w:t>
      </w:r>
    </w:p>
    <w:p w14:paraId="50B58345" w14:textId="77777777" w:rsidR="00384AC5" w:rsidRDefault="00384AC5" w:rsidP="00384AC5">
      <w:pPr>
        <w:pStyle w:val="PL"/>
      </w:pPr>
      <w:r>
        <w:t xml:space="preserve">          items:</w:t>
      </w:r>
    </w:p>
    <w:p w14:paraId="5E79C056" w14:textId="77777777" w:rsidR="00384AC5" w:rsidRDefault="00384AC5" w:rsidP="00384AC5">
      <w:pPr>
        <w:pStyle w:val="PL"/>
      </w:pPr>
      <w:r>
        <w:t xml:space="preserve">            $ref: '#/components/schemas/RedundantTransmissionExpInfo'</w:t>
      </w:r>
    </w:p>
    <w:p w14:paraId="7FD48E03" w14:textId="77777777" w:rsidR="00384AC5" w:rsidRDefault="00384AC5" w:rsidP="00384AC5">
      <w:pPr>
        <w:pStyle w:val="PL"/>
      </w:pPr>
      <w:r>
        <w:t xml:space="preserve">          minItems: 1</w:t>
      </w:r>
    </w:p>
    <w:p w14:paraId="18590313" w14:textId="77777777" w:rsidR="00384AC5" w:rsidRDefault="00384AC5" w:rsidP="00384AC5">
      <w:pPr>
        <w:pStyle w:val="PL"/>
      </w:pPr>
      <w:r>
        <w:t xml:space="preserve">        wlanInfos:</w:t>
      </w:r>
    </w:p>
    <w:p w14:paraId="29D7BEA7" w14:textId="77777777" w:rsidR="00384AC5" w:rsidRDefault="00384AC5" w:rsidP="00384AC5">
      <w:pPr>
        <w:pStyle w:val="PL"/>
      </w:pPr>
      <w:r>
        <w:t xml:space="preserve">          type: array</w:t>
      </w:r>
    </w:p>
    <w:p w14:paraId="54B9E2D6" w14:textId="77777777" w:rsidR="00384AC5" w:rsidRDefault="00384AC5" w:rsidP="00384AC5">
      <w:pPr>
        <w:pStyle w:val="PL"/>
      </w:pPr>
      <w:r>
        <w:t xml:space="preserve">          items:</w:t>
      </w:r>
    </w:p>
    <w:p w14:paraId="7A40013B" w14:textId="77777777" w:rsidR="00384AC5" w:rsidRDefault="00384AC5" w:rsidP="00384AC5">
      <w:pPr>
        <w:pStyle w:val="PL"/>
      </w:pPr>
      <w:r>
        <w:t xml:space="preserve">            $ref: '#/components/schemas/WlanPerformanceInfo'</w:t>
      </w:r>
    </w:p>
    <w:p w14:paraId="047C3E4E" w14:textId="77777777" w:rsidR="00384AC5" w:rsidRDefault="00384AC5" w:rsidP="00384AC5">
      <w:pPr>
        <w:pStyle w:val="PL"/>
      </w:pPr>
      <w:r>
        <w:t xml:space="preserve">          minItems: 1</w:t>
      </w:r>
    </w:p>
    <w:p w14:paraId="2D6EF235" w14:textId="77777777" w:rsidR="00384AC5" w:rsidRDefault="00384AC5" w:rsidP="00384AC5">
      <w:pPr>
        <w:pStyle w:val="PL"/>
      </w:pPr>
      <w:r>
        <w:t xml:space="preserve">      required:</w:t>
      </w:r>
    </w:p>
    <w:p w14:paraId="144E93C1" w14:textId="77777777" w:rsidR="00384AC5" w:rsidRDefault="00384AC5" w:rsidP="00384AC5">
      <w:pPr>
        <w:pStyle w:val="PL"/>
      </w:pPr>
      <w:r>
        <w:t xml:space="preserve">        - event</w:t>
      </w:r>
    </w:p>
    <w:p w14:paraId="258704F1" w14:textId="77777777" w:rsidR="00384AC5" w:rsidRDefault="00384AC5" w:rsidP="00384AC5">
      <w:pPr>
        <w:pStyle w:val="PL"/>
      </w:pPr>
      <w:r>
        <w:t xml:space="preserve">    ServiceExperienceInfo:</w:t>
      </w:r>
    </w:p>
    <w:p w14:paraId="47D5635F" w14:textId="77777777" w:rsidR="00384AC5" w:rsidRDefault="00384AC5" w:rsidP="00384AC5">
      <w:pPr>
        <w:pStyle w:val="PL"/>
      </w:pPr>
      <w:r>
        <w:t xml:space="preserve">      description: Represents service experience information.</w:t>
      </w:r>
    </w:p>
    <w:p w14:paraId="60521AD6" w14:textId="77777777" w:rsidR="00384AC5" w:rsidRDefault="00384AC5" w:rsidP="00384AC5">
      <w:pPr>
        <w:pStyle w:val="PL"/>
      </w:pPr>
      <w:r>
        <w:t xml:space="preserve">      type: object</w:t>
      </w:r>
    </w:p>
    <w:p w14:paraId="48DC7017" w14:textId="77777777" w:rsidR="00384AC5" w:rsidRDefault="00384AC5" w:rsidP="00384AC5">
      <w:pPr>
        <w:pStyle w:val="PL"/>
      </w:pPr>
      <w:r>
        <w:t xml:space="preserve">      properties:</w:t>
      </w:r>
    </w:p>
    <w:p w14:paraId="4BC4EEDB" w14:textId="77777777" w:rsidR="00384AC5" w:rsidRDefault="00384AC5" w:rsidP="00384AC5">
      <w:pPr>
        <w:pStyle w:val="PL"/>
      </w:pPr>
      <w:r>
        <w:t xml:space="preserve">        svcExprc:</w:t>
      </w:r>
    </w:p>
    <w:p w14:paraId="5D0C32DB" w14:textId="77777777" w:rsidR="00384AC5" w:rsidRDefault="00384AC5" w:rsidP="00384AC5">
      <w:pPr>
        <w:pStyle w:val="PL"/>
      </w:pPr>
      <w:r>
        <w:t xml:space="preserve">          $ref: 'TS29517_Naf_EventExposure.yaml#/components/schemas/SvcExperience'</w:t>
      </w:r>
    </w:p>
    <w:p w14:paraId="3807D998" w14:textId="77777777" w:rsidR="00384AC5" w:rsidRDefault="00384AC5" w:rsidP="00384AC5">
      <w:pPr>
        <w:pStyle w:val="PL"/>
      </w:pPr>
      <w:r>
        <w:t xml:space="preserve">        svcExprcVariance:</w:t>
      </w:r>
    </w:p>
    <w:p w14:paraId="2033747D" w14:textId="77777777" w:rsidR="00384AC5" w:rsidRDefault="00384AC5" w:rsidP="00384AC5">
      <w:pPr>
        <w:pStyle w:val="PL"/>
      </w:pPr>
      <w:r>
        <w:t xml:space="preserve">          $ref: 'TS29571_CommonData.yaml#/components/schemas/Float'</w:t>
      </w:r>
    </w:p>
    <w:p w14:paraId="710891D6" w14:textId="77777777" w:rsidR="00384AC5" w:rsidRDefault="00384AC5" w:rsidP="00384AC5">
      <w:pPr>
        <w:pStyle w:val="PL"/>
      </w:pPr>
      <w:r>
        <w:t xml:space="preserve">        supis:</w:t>
      </w:r>
    </w:p>
    <w:p w14:paraId="70CFA1F2" w14:textId="77777777" w:rsidR="00384AC5" w:rsidRDefault="00384AC5" w:rsidP="00384AC5">
      <w:pPr>
        <w:pStyle w:val="PL"/>
      </w:pPr>
      <w:r>
        <w:t xml:space="preserve">          type: array</w:t>
      </w:r>
    </w:p>
    <w:p w14:paraId="6884ADA2" w14:textId="77777777" w:rsidR="00384AC5" w:rsidRDefault="00384AC5" w:rsidP="00384AC5">
      <w:pPr>
        <w:pStyle w:val="PL"/>
      </w:pPr>
      <w:r>
        <w:t xml:space="preserve">          items:</w:t>
      </w:r>
    </w:p>
    <w:p w14:paraId="45060F45" w14:textId="77777777" w:rsidR="00384AC5" w:rsidRDefault="00384AC5" w:rsidP="00384AC5">
      <w:pPr>
        <w:pStyle w:val="PL"/>
      </w:pPr>
      <w:r>
        <w:t xml:space="preserve">            $ref: 'TS29571_CommonData.yaml#/components/schemas/Supi'</w:t>
      </w:r>
    </w:p>
    <w:p w14:paraId="1484A7BB" w14:textId="77777777" w:rsidR="00384AC5" w:rsidRDefault="00384AC5" w:rsidP="00384AC5">
      <w:pPr>
        <w:pStyle w:val="PL"/>
      </w:pPr>
      <w:r>
        <w:t xml:space="preserve">          minItems: 1</w:t>
      </w:r>
    </w:p>
    <w:p w14:paraId="4023665C" w14:textId="77777777" w:rsidR="00384AC5" w:rsidRDefault="00384AC5" w:rsidP="00384AC5">
      <w:pPr>
        <w:pStyle w:val="PL"/>
      </w:pPr>
      <w:r>
        <w:t xml:space="preserve">        snssai:</w:t>
      </w:r>
    </w:p>
    <w:p w14:paraId="291A9E75" w14:textId="77777777" w:rsidR="00384AC5" w:rsidRDefault="00384AC5" w:rsidP="00384AC5">
      <w:pPr>
        <w:pStyle w:val="PL"/>
      </w:pPr>
      <w:r>
        <w:t xml:space="preserve">          $ref: 'TS29571_CommonData.yaml#/components/schemas/Snssai'</w:t>
      </w:r>
    </w:p>
    <w:p w14:paraId="7D3DA978" w14:textId="77777777" w:rsidR="00384AC5" w:rsidRDefault="00384AC5" w:rsidP="00384AC5">
      <w:pPr>
        <w:pStyle w:val="PL"/>
      </w:pPr>
      <w:r>
        <w:lastRenderedPageBreak/>
        <w:t xml:space="preserve">        appId:</w:t>
      </w:r>
    </w:p>
    <w:p w14:paraId="419B5EEC" w14:textId="77777777" w:rsidR="00384AC5" w:rsidRDefault="00384AC5" w:rsidP="00384AC5">
      <w:pPr>
        <w:pStyle w:val="PL"/>
      </w:pPr>
      <w:r>
        <w:t xml:space="preserve">          $ref: 'TS29571_CommonData.yaml#/components/schemas/ApplicationId'</w:t>
      </w:r>
    </w:p>
    <w:p w14:paraId="0095672B" w14:textId="77777777" w:rsidR="00384AC5" w:rsidRDefault="00384AC5" w:rsidP="00384AC5">
      <w:pPr>
        <w:pStyle w:val="PL"/>
      </w:pPr>
      <w:r>
        <w:t xml:space="preserve">        srvExpcType:</w:t>
      </w:r>
    </w:p>
    <w:p w14:paraId="7EA39184" w14:textId="77777777" w:rsidR="00384AC5" w:rsidRDefault="00384AC5" w:rsidP="00384AC5">
      <w:pPr>
        <w:pStyle w:val="PL"/>
      </w:pPr>
      <w:r>
        <w:t xml:space="preserve">          $ref: '#/components/schemas/</w:t>
      </w:r>
      <w:r>
        <w:rPr>
          <w:lang w:eastAsia="zh-CN"/>
        </w:rPr>
        <w:t>ServiceExperienceType</w:t>
      </w:r>
      <w:r>
        <w:t>'</w:t>
      </w:r>
    </w:p>
    <w:p w14:paraId="64127E4C" w14:textId="77777777" w:rsidR="00384AC5" w:rsidRDefault="00384AC5" w:rsidP="00384AC5">
      <w:pPr>
        <w:pStyle w:val="PL"/>
      </w:pPr>
      <w:r>
        <w:t xml:space="preserve">        confidence:</w:t>
      </w:r>
    </w:p>
    <w:p w14:paraId="34840D0A" w14:textId="77777777" w:rsidR="00384AC5" w:rsidRDefault="00384AC5" w:rsidP="00384AC5">
      <w:pPr>
        <w:pStyle w:val="PL"/>
      </w:pPr>
      <w:r>
        <w:t xml:space="preserve">          $ref: 'TS29571_CommonData.yaml#/components/schemas/Uinteger'</w:t>
      </w:r>
    </w:p>
    <w:p w14:paraId="48F513E5" w14:textId="77777777" w:rsidR="00384AC5" w:rsidRDefault="00384AC5" w:rsidP="00384AC5">
      <w:pPr>
        <w:pStyle w:val="PL"/>
      </w:pPr>
      <w:r>
        <w:t xml:space="preserve">        dnn:</w:t>
      </w:r>
    </w:p>
    <w:p w14:paraId="7D091B2B" w14:textId="77777777" w:rsidR="00384AC5" w:rsidRDefault="00384AC5" w:rsidP="00384AC5">
      <w:pPr>
        <w:pStyle w:val="PL"/>
      </w:pPr>
      <w:r>
        <w:t xml:space="preserve">          $ref: 'TS29571_CommonData.yaml#/components/schemas/Dnn'</w:t>
      </w:r>
    </w:p>
    <w:p w14:paraId="61643ECC" w14:textId="77777777" w:rsidR="00384AC5" w:rsidRDefault="00384AC5" w:rsidP="00384AC5">
      <w:pPr>
        <w:pStyle w:val="PL"/>
      </w:pPr>
      <w:r>
        <w:t xml:space="preserve">        networkArea:</w:t>
      </w:r>
    </w:p>
    <w:p w14:paraId="5DCA13D1" w14:textId="77777777" w:rsidR="00384AC5" w:rsidRDefault="00384AC5" w:rsidP="00384AC5">
      <w:pPr>
        <w:pStyle w:val="PL"/>
      </w:pPr>
      <w:r>
        <w:t xml:space="preserve">          $ref: 'TS29554_Npcf_BDTPolicyControl.yaml#/components/schemas/NetworkAreaInfo'</w:t>
      </w:r>
    </w:p>
    <w:p w14:paraId="2C670E7F" w14:textId="77777777" w:rsidR="00384AC5" w:rsidRDefault="00384AC5" w:rsidP="00384AC5">
      <w:pPr>
        <w:pStyle w:val="PL"/>
      </w:pPr>
      <w:r>
        <w:t xml:space="preserve">        nsiId:</w:t>
      </w:r>
    </w:p>
    <w:p w14:paraId="08A3E240" w14:textId="77777777" w:rsidR="00384AC5" w:rsidRDefault="00384AC5" w:rsidP="00384AC5">
      <w:pPr>
        <w:pStyle w:val="PL"/>
      </w:pPr>
      <w:r>
        <w:t xml:space="preserve">          $ref: 'TS29531_Nnssf_NSSelection.yaml#/components/schemas/NsiId'</w:t>
      </w:r>
    </w:p>
    <w:p w14:paraId="122B6900" w14:textId="77777777" w:rsidR="00384AC5" w:rsidRDefault="00384AC5" w:rsidP="00384AC5">
      <w:pPr>
        <w:pStyle w:val="PL"/>
      </w:pPr>
      <w:r>
        <w:t xml:space="preserve">        ratio:</w:t>
      </w:r>
    </w:p>
    <w:p w14:paraId="2667DDDF" w14:textId="77777777" w:rsidR="00384AC5" w:rsidRDefault="00384AC5" w:rsidP="00384AC5">
      <w:pPr>
        <w:pStyle w:val="PL"/>
      </w:pPr>
      <w:r>
        <w:t xml:space="preserve">          $ref: 'TS29571_CommonData.yaml#/components/schemas/SamplingRatio'</w:t>
      </w:r>
    </w:p>
    <w:p w14:paraId="79B788AD" w14:textId="77777777" w:rsidR="00384AC5" w:rsidRDefault="00384AC5" w:rsidP="00384AC5">
      <w:pPr>
        <w:pStyle w:val="PL"/>
        <w:rPr>
          <w:lang w:eastAsia="zh-CN"/>
        </w:rPr>
      </w:pPr>
      <w:r>
        <w:rPr>
          <w:rFonts w:hint="eastAsia"/>
          <w:lang w:eastAsia="zh-CN"/>
        </w:rPr>
        <w:t xml:space="preserve"> </w:t>
      </w:r>
      <w:r>
        <w:rPr>
          <w:lang w:eastAsia="zh-CN"/>
        </w:rPr>
        <w:t xml:space="preserve">       ratType:</w:t>
      </w:r>
    </w:p>
    <w:p w14:paraId="11035ECB" w14:textId="77777777" w:rsidR="00384AC5" w:rsidRDefault="00384AC5" w:rsidP="00384AC5">
      <w:pPr>
        <w:pStyle w:val="PL"/>
      </w:pPr>
      <w:r>
        <w:t xml:space="preserve">          $ref: 'TS29571_CommonData.yaml#/components/schemas/RatType'</w:t>
      </w:r>
    </w:p>
    <w:p w14:paraId="495854A8" w14:textId="77777777" w:rsidR="00384AC5" w:rsidRDefault="00384AC5" w:rsidP="00384AC5">
      <w:pPr>
        <w:pStyle w:val="PL"/>
        <w:rPr>
          <w:lang w:eastAsia="zh-CN"/>
        </w:rPr>
      </w:pPr>
      <w:r>
        <w:rPr>
          <w:rFonts w:hint="eastAsia"/>
          <w:lang w:eastAsia="zh-CN"/>
        </w:rPr>
        <w:t xml:space="preserve"> </w:t>
      </w:r>
      <w:r>
        <w:rPr>
          <w:lang w:eastAsia="zh-CN"/>
        </w:rPr>
        <w:t xml:space="preserve">       frequency:</w:t>
      </w:r>
    </w:p>
    <w:p w14:paraId="5CB492BC" w14:textId="77777777" w:rsidR="00384AC5" w:rsidRDefault="00384AC5" w:rsidP="00384AC5">
      <w:pPr>
        <w:pStyle w:val="PL"/>
      </w:pPr>
      <w:r>
        <w:t xml:space="preserve">          $ref: 'TS29571_CommonData.yaml#/components/schemas/ArfcnValueNR'</w:t>
      </w:r>
    </w:p>
    <w:p w14:paraId="166E311B" w14:textId="77777777" w:rsidR="00384AC5" w:rsidRDefault="00384AC5" w:rsidP="00384AC5">
      <w:pPr>
        <w:pStyle w:val="PL"/>
      </w:pPr>
      <w:r>
        <w:t xml:space="preserve">      required:</w:t>
      </w:r>
    </w:p>
    <w:p w14:paraId="1C5EA77C" w14:textId="77777777" w:rsidR="00384AC5" w:rsidRDefault="00384AC5" w:rsidP="00384AC5">
      <w:pPr>
        <w:pStyle w:val="PL"/>
      </w:pPr>
      <w:r>
        <w:t xml:space="preserve">        - svcExprc</w:t>
      </w:r>
    </w:p>
    <w:p w14:paraId="764C0F3E" w14:textId="77777777" w:rsidR="00384AC5" w:rsidRDefault="00384AC5" w:rsidP="00384AC5">
      <w:pPr>
        <w:pStyle w:val="PL"/>
      </w:pPr>
      <w:r>
        <w:t xml:space="preserve">    BwRequirement:</w:t>
      </w:r>
    </w:p>
    <w:p w14:paraId="5EF1BD80" w14:textId="77777777" w:rsidR="00384AC5" w:rsidRDefault="00384AC5" w:rsidP="00384AC5">
      <w:pPr>
        <w:pStyle w:val="PL"/>
      </w:pPr>
      <w:r>
        <w:t xml:space="preserve">      description: Represents bandwidth requirements.</w:t>
      </w:r>
    </w:p>
    <w:p w14:paraId="7AFFBAA0" w14:textId="77777777" w:rsidR="00384AC5" w:rsidRDefault="00384AC5" w:rsidP="00384AC5">
      <w:pPr>
        <w:pStyle w:val="PL"/>
      </w:pPr>
      <w:r>
        <w:t xml:space="preserve">      type: object</w:t>
      </w:r>
    </w:p>
    <w:p w14:paraId="3FA7983E" w14:textId="77777777" w:rsidR="00384AC5" w:rsidRDefault="00384AC5" w:rsidP="00384AC5">
      <w:pPr>
        <w:pStyle w:val="PL"/>
      </w:pPr>
      <w:r>
        <w:t xml:space="preserve">      properties:</w:t>
      </w:r>
    </w:p>
    <w:p w14:paraId="1B884FC7" w14:textId="77777777" w:rsidR="00384AC5" w:rsidRDefault="00384AC5" w:rsidP="00384AC5">
      <w:pPr>
        <w:pStyle w:val="PL"/>
      </w:pPr>
      <w:r>
        <w:t xml:space="preserve">        appId:</w:t>
      </w:r>
    </w:p>
    <w:p w14:paraId="5769432F" w14:textId="77777777" w:rsidR="00384AC5" w:rsidRDefault="00384AC5" w:rsidP="00384AC5">
      <w:pPr>
        <w:pStyle w:val="PL"/>
      </w:pPr>
      <w:r>
        <w:t xml:space="preserve">          $ref: 'TS29571_CommonData.yaml#/components/schemas/ApplicationId'</w:t>
      </w:r>
    </w:p>
    <w:p w14:paraId="7C433D42" w14:textId="77777777" w:rsidR="00384AC5" w:rsidRDefault="00384AC5" w:rsidP="00384AC5">
      <w:pPr>
        <w:pStyle w:val="PL"/>
      </w:pPr>
      <w:r>
        <w:t xml:space="preserve">        marBwDl:</w:t>
      </w:r>
    </w:p>
    <w:p w14:paraId="3A920F5A" w14:textId="77777777" w:rsidR="00384AC5" w:rsidRDefault="00384AC5" w:rsidP="00384AC5">
      <w:pPr>
        <w:pStyle w:val="PL"/>
      </w:pPr>
      <w:r>
        <w:t xml:space="preserve">          $ref: 'TS29571_CommonData.yaml#/components/schemas/BitRate'</w:t>
      </w:r>
    </w:p>
    <w:p w14:paraId="1063CBA3" w14:textId="77777777" w:rsidR="00384AC5" w:rsidRDefault="00384AC5" w:rsidP="00384AC5">
      <w:pPr>
        <w:pStyle w:val="PL"/>
      </w:pPr>
      <w:r>
        <w:t xml:space="preserve">        marBwUl:</w:t>
      </w:r>
    </w:p>
    <w:p w14:paraId="5F87DAD2" w14:textId="77777777" w:rsidR="00384AC5" w:rsidRDefault="00384AC5" w:rsidP="00384AC5">
      <w:pPr>
        <w:pStyle w:val="PL"/>
      </w:pPr>
      <w:r>
        <w:t xml:space="preserve">          $ref: 'TS29571_CommonData.yaml#/components/schemas/BitRate'</w:t>
      </w:r>
    </w:p>
    <w:p w14:paraId="79E28360" w14:textId="77777777" w:rsidR="00384AC5" w:rsidRDefault="00384AC5" w:rsidP="00384AC5">
      <w:pPr>
        <w:pStyle w:val="PL"/>
      </w:pPr>
      <w:r>
        <w:t xml:space="preserve">        mirBwDl:</w:t>
      </w:r>
    </w:p>
    <w:p w14:paraId="01D6F8F5" w14:textId="77777777" w:rsidR="00384AC5" w:rsidRDefault="00384AC5" w:rsidP="00384AC5">
      <w:pPr>
        <w:pStyle w:val="PL"/>
      </w:pPr>
      <w:r>
        <w:t xml:space="preserve">          $ref: 'TS29571_CommonData.yaml#/components/schemas/BitRate'</w:t>
      </w:r>
    </w:p>
    <w:p w14:paraId="2F1984E1" w14:textId="77777777" w:rsidR="00384AC5" w:rsidRDefault="00384AC5" w:rsidP="00384AC5">
      <w:pPr>
        <w:pStyle w:val="PL"/>
      </w:pPr>
      <w:r>
        <w:t xml:space="preserve">        mirBwUl:</w:t>
      </w:r>
    </w:p>
    <w:p w14:paraId="010B7639" w14:textId="77777777" w:rsidR="00384AC5" w:rsidRDefault="00384AC5" w:rsidP="00384AC5">
      <w:pPr>
        <w:pStyle w:val="PL"/>
      </w:pPr>
      <w:r>
        <w:t xml:space="preserve">          $ref: 'TS29571_CommonData.yaml#/components/schemas/BitRate'</w:t>
      </w:r>
    </w:p>
    <w:p w14:paraId="2FC321F4" w14:textId="77777777" w:rsidR="00384AC5" w:rsidRDefault="00384AC5" w:rsidP="00384AC5">
      <w:pPr>
        <w:pStyle w:val="PL"/>
      </w:pPr>
      <w:r>
        <w:t xml:space="preserve">      required:</w:t>
      </w:r>
    </w:p>
    <w:p w14:paraId="6BFA5EC9" w14:textId="77777777" w:rsidR="00384AC5" w:rsidRDefault="00384AC5" w:rsidP="00384AC5">
      <w:pPr>
        <w:pStyle w:val="PL"/>
      </w:pPr>
      <w:r>
        <w:t xml:space="preserve">        - appId</w:t>
      </w:r>
    </w:p>
    <w:p w14:paraId="7F1345DB" w14:textId="77777777" w:rsidR="00384AC5" w:rsidRDefault="00384AC5" w:rsidP="00384AC5">
      <w:pPr>
        <w:pStyle w:val="PL"/>
      </w:pPr>
      <w:r>
        <w:t xml:space="preserve">    SliceLoadLevelInformation:</w:t>
      </w:r>
    </w:p>
    <w:p w14:paraId="216BDC52" w14:textId="77777777" w:rsidR="00384AC5" w:rsidRDefault="00384AC5" w:rsidP="00384AC5">
      <w:pPr>
        <w:pStyle w:val="PL"/>
      </w:pPr>
      <w:r>
        <w:t xml:space="preserve">      description: Contains load level information applicable for one or several slices.</w:t>
      </w:r>
    </w:p>
    <w:p w14:paraId="41EFEFB5" w14:textId="77777777" w:rsidR="00384AC5" w:rsidRDefault="00384AC5" w:rsidP="00384AC5">
      <w:pPr>
        <w:pStyle w:val="PL"/>
      </w:pPr>
      <w:r>
        <w:t xml:space="preserve">      type: object</w:t>
      </w:r>
    </w:p>
    <w:p w14:paraId="2CCBDC41" w14:textId="77777777" w:rsidR="00384AC5" w:rsidRDefault="00384AC5" w:rsidP="00384AC5">
      <w:pPr>
        <w:pStyle w:val="PL"/>
      </w:pPr>
      <w:r>
        <w:t xml:space="preserve">      properties:</w:t>
      </w:r>
    </w:p>
    <w:p w14:paraId="23CD79DD" w14:textId="77777777" w:rsidR="00384AC5" w:rsidRDefault="00384AC5" w:rsidP="00384AC5">
      <w:pPr>
        <w:pStyle w:val="PL"/>
      </w:pPr>
      <w:r>
        <w:t xml:space="preserve">        loadLevelInformation:</w:t>
      </w:r>
    </w:p>
    <w:p w14:paraId="1CC8DB5E" w14:textId="77777777" w:rsidR="00384AC5" w:rsidRDefault="00384AC5" w:rsidP="00384AC5">
      <w:pPr>
        <w:pStyle w:val="PL"/>
      </w:pPr>
      <w:r>
        <w:t xml:space="preserve">          $ref: '#/components/schemas/LoadLevelInformation'</w:t>
      </w:r>
    </w:p>
    <w:p w14:paraId="609474F2" w14:textId="77777777" w:rsidR="00384AC5" w:rsidRDefault="00384AC5" w:rsidP="00384AC5">
      <w:pPr>
        <w:pStyle w:val="PL"/>
      </w:pPr>
      <w:r>
        <w:t xml:space="preserve">        snssais:</w:t>
      </w:r>
    </w:p>
    <w:p w14:paraId="3A5752EA" w14:textId="77777777" w:rsidR="00384AC5" w:rsidRDefault="00384AC5" w:rsidP="00384AC5">
      <w:pPr>
        <w:pStyle w:val="PL"/>
      </w:pPr>
      <w:r>
        <w:t xml:space="preserve">          type: array</w:t>
      </w:r>
    </w:p>
    <w:p w14:paraId="43149D2B" w14:textId="77777777" w:rsidR="00384AC5" w:rsidRDefault="00384AC5" w:rsidP="00384AC5">
      <w:pPr>
        <w:pStyle w:val="PL"/>
      </w:pPr>
      <w:r>
        <w:t xml:space="preserve">          items:</w:t>
      </w:r>
    </w:p>
    <w:p w14:paraId="08DE6360" w14:textId="77777777" w:rsidR="00384AC5" w:rsidRDefault="00384AC5" w:rsidP="00384AC5">
      <w:pPr>
        <w:pStyle w:val="PL"/>
      </w:pPr>
      <w:r>
        <w:t xml:space="preserve">            $ref: 'TS29571_CommonData.yaml#/components/schemas/Snssai'</w:t>
      </w:r>
    </w:p>
    <w:p w14:paraId="56970ACD" w14:textId="77777777" w:rsidR="00384AC5" w:rsidRDefault="00384AC5" w:rsidP="00384AC5">
      <w:pPr>
        <w:pStyle w:val="PL"/>
      </w:pPr>
      <w:r>
        <w:t xml:space="preserve">          minItems: 1</w:t>
      </w:r>
    </w:p>
    <w:p w14:paraId="7B864BC3" w14:textId="77777777" w:rsidR="00384AC5" w:rsidRDefault="00384AC5" w:rsidP="00384AC5">
      <w:pPr>
        <w:pStyle w:val="PL"/>
      </w:pPr>
      <w:r>
        <w:t xml:space="preserve">          description: Identification(s) of network slice to which the subscription applies.</w:t>
      </w:r>
    </w:p>
    <w:p w14:paraId="6A156A41" w14:textId="77777777" w:rsidR="00384AC5" w:rsidRDefault="00384AC5" w:rsidP="00384AC5">
      <w:pPr>
        <w:pStyle w:val="PL"/>
      </w:pPr>
      <w:r>
        <w:t xml:space="preserve">        numOfUes:</w:t>
      </w:r>
    </w:p>
    <w:p w14:paraId="529A278A" w14:textId="77777777" w:rsidR="00384AC5" w:rsidRDefault="00384AC5" w:rsidP="00384AC5">
      <w:pPr>
        <w:pStyle w:val="PL"/>
      </w:pPr>
      <w:r>
        <w:t xml:space="preserve">          $ref: '#/components/schemas/NumberAverage'</w:t>
      </w:r>
    </w:p>
    <w:p w14:paraId="7EEBB07F" w14:textId="77777777" w:rsidR="00384AC5" w:rsidRDefault="00384AC5" w:rsidP="00384AC5">
      <w:pPr>
        <w:pStyle w:val="PL"/>
      </w:pPr>
      <w:r>
        <w:t xml:space="preserve">        numOfPduSess:</w:t>
      </w:r>
    </w:p>
    <w:p w14:paraId="32DEF066" w14:textId="77777777" w:rsidR="00384AC5" w:rsidRDefault="00384AC5" w:rsidP="00384AC5">
      <w:pPr>
        <w:pStyle w:val="PL"/>
      </w:pPr>
      <w:r>
        <w:t xml:space="preserve">          $ref: '#/components/schemas/NumberAverage'</w:t>
      </w:r>
    </w:p>
    <w:p w14:paraId="2DB94110" w14:textId="77777777" w:rsidR="00384AC5" w:rsidRDefault="00384AC5" w:rsidP="00384AC5">
      <w:pPr>
        <w:pStyle w:val="PL"/>
      </w:pPr>
      <w:r>
        <w:t xml:space="preserve">        </w:t>
      </w:r>
      <w:r>
        <w:rPr>
          <w:lang w:eastAsia="zh-CN"/>
        </w:rPr>
        <w:t>exceedLoadLevelThrInd</w:t>
      </w:r>
      <w:r>
        <w:t>:</w:t>
      </w:r>
    </w:p>
    <w:p w14:paraId="3701CBA5" w14:textId="77777777" w:rsidR="00384AC5" w:rsidRDefault="00384AC5" w:rsidP="00384AC5">
      <w:pPr>
        <w:pStyle w:val="PL"/>
      </w:pPr>
      <w:r>
        <w:t xml:space="preserve">          type: boolean</w:t>
      </w:r>
    </w:p>
    <w:p w14:paraId="5AEE41B2" w14:textId="77777777" w:rsidR="00384AC5" w:rsidRDefault="00384AC5" w:rsidP="00384AC5">
      <w:pPr>
        <w:pStyle w:val="PL"/>
      </w:pPr>
      <w:r>
        <w:t xml:space="preserve">        confidence:</w:t>
      </w:r>
    </w:p>
    <w:p w14:paraId="015B31D2" w14:textId="77777777" w:rsidR="00384AC5" w:rsidRPr="0088222A" w:rsidRDefault="00384AC5" w:rsidP="00384AC5">
      <w:pPr>
        <w:pStyle w:val="PL"/>
      </w:pPr>
      <w:r>
        <w:t xml:space="preserve">          $ref: 'TS29571_CommonData.yaml#/components/schemas/Uinteger'</w:t>
      </w:r>
    </w:p>
    <w:p w14:paraId="2292E4D6" w14:textId="77777777" w:rsidR="00384AC5" w:rsidRDefault="00384AC5" w:rsidP="00384AC5">
      <w:pPr>
        <w:pStyle w:val="PL"/>
      </w:pPr>
      <w:r>
        <w:t xml:space="preserve">      required:</w:t>
      </w:r>
    </w:p>
    <w:p w14:paraId="7861AB46" w14:textId="77777777" w:rsidR="00384AC5" w:rsidRDefault="00384AC5" w:rsidP="00384AC5">
      <w:pPr>
        <w:pStyle w:val="PL"/>
      </w:pPr>
      <w:r>
        <w:t xml:space="preserve">        - loadLevelInformation</w:t>
      </w:r>
    </w:p>
    <w:p w14:paraId="55F49759" w14:textId="77777777" w:rsidR="00384AC5" w:rsidRDefault="00384AC5" w:rsidP="00384AC5">
      <w:pPr>
        <w:pStyle w:val="PL"/>
      </w:pPr>
      <w:r>
        <w:t xml:space="preserve">        - snssais</w:t>
      </w:r>
    </w:p>
    <w:p w14:paraId="235F1DC1" w14:textId="77777777" w:rsidR="00384AC5" w:rsidRDefault="00384AC5" w:rsidP="00384AC5">
      <w:pPr>
        <w:pStyle w:val="PL"/>
      </w:pPr>
      <w:r>
        <w:t xml:space="preserve">    NsiLoadLevelInfo:</w:t>
      </w:r>
    </w:p>
    <w:p w14:paraId="13054896" w14:textId="77777777" w:rsidR="00384AC5" w:rsidRDefault="00384AC5" w:rsidP="00384AC5">
      <w:pPr>
        <w:pStyle w:val="PL"/>
      </w:pPr>
      <w:r>
        <w:t xml:space="preserve">      description: Represents the network slice and optionally the associated network slice instance and the load level information.</w:t>
      </w:r>
    </w:p>
    <w:p w14:paraId="4CBE634E" w14:textId="77777777" w:rsidR="00384AC5" w:rsidRDefault="00384AC5" w:rsidP="00384AC5">
      <w:pPr>
        <w:pStyle w:val="PL"/>
      </w:pPr>
      <w:r>
        <w:t xml:space="preserve">      type: object</w:t>
      </w:r>
    </w:p>
    <w:p w14:paraId="3EF485BF" w14:textId="77777777" w:rsidR="00384AC5" w:rsidRDefault="00384AC5" w:rsidP="00384AC5">
      <w:pPr>
        <w:pStyle w:val="PL"/>
      </w:pPr>
      <w:r>
        <w:t xml:space="preserve">      properties:</w:t>
      </w:r>
    </w:p>
    <w:p w14:paraId="45BBC521" w14:textId="77777777" w:rsidR="00384AC5" w:rsidRDefault="00384AC5" w:rsidP="00384AC5">
      <w:pPr>
        <w:pStyle w:val="PL"/>
      </w:pPr>
      <w:r>
        <w:t xml:space="preserve">        loadLevelInformation:</w:t>
      </w:r>
    </w:p>
    <w:p w14:paraId="4F866D89" w14:textId="77777777" w:rsidR="00384AC5" w:rsidRDefault="00384AC5" w:rsidP="00384AC5">
      <w:pPr>
        <w:pStyle w:val="PL"/>
      </w:pPr>
      <w:r>
        <w:t xml:space="preserve">          $ref: '#/components/schemas/LoadLevelInformation'</w:t>
      </w:r>
    </w:p>
    <w:p w14:paraId="732505D8" w14:textId="77777777" w:rsidR="00384AC5" w:rsidRDefault="00384AC5" w:rsidP="00384AC5">
      <w:pPr>
        <w:pStyle w:val="PL"/>
      </w:pPr>
      <w:r>
        <w:t xml:space="preserve">        snssai:</w:t>
      </w:r>
    </w:p>
    <w:p w14:paraId="6E5E30F1" w14:textId="77777777" w:rsidR="00384AC5" w:rsidRDefault="00384AC5" w:rsidP="00384AC5">
      <w:pPr>
        <w:pStyle w:val="PL"/>
      </w:pPr>
      <w:r>
        <w:t xml:space="preserve">          $ref: 'TS29571_CommonData.yaml#/components/schemas/Snssai'</w:t>
      </w:r>
    </w:p>
    <w:p w14:paraId="2E8888F6" w14:textId="77777777" w:rsidR="00384AC5" w:rsidRDefault="00384AC5" w:rsidP="00384AC5">
      <w:pPr>
        <w:pStyle w:val="PL"/>
      </w:pPr>
      <w:r>
        <w:t xml:space="preserve">        nsiId:</w:t>
      </w:r>
    </w:p>
    <w:p w14:paraId="46FAFF23" w14:textId="77777777" w:rsidR="00384AC5" w:rsidRDefault="00384AC5" w:rsidP="00384AC5">
      <w:pPr>
        <w:pStyle w:val="PL"/>
      </w:pPr>
      <w:r>
        <w:t xml:space="preserve">          $ref: 'TS29531_Nnssf_NSSelection.yaml#/components/schemas/NsiId'</w:t>
      </w:r>
    </w:p>
    <w:p w14:paraId="261ABD47" w14:textId="77777777" w:rsidR="00384AC5" w:rsidRDefault="00384AC5" w:rsidP="00384AC5">
      <w:pPr>
        <w:pStyle w:val="PL"/>
      </w:pPr>
      <w:r>
        <w:t xml:space="preserve">        </w:t>
      </w:r>
      <w:r>
        <w:rPr>
          <w:rFonts w:hint="eastAsia"/>
          <w:lang w:eastAsia="zh-CN"/>
        </w:rPr>
        <w:t>re</w:t>
      </w:r>
      <w:r>
        <w:rPr>
          <w:lang w:eastAsia="zh-CN"/>
        </w:rPr>
        <w:t>sUsage</w:t>
      </w:r>
      <w:r>
        <w:t>:</w:t>
      </w:r>
    </w:p>
    <w:p w14:paraId="6ADC2548" w14:textId="77777777" w:rsidR="00384AC5" w:rsidRPr="00EE3E9D" w:rsidRDefault="00384AC5" w:rsidP="00384AC5">
      <w:pPr>
        <w:pStyle w:val="PL"/>
      </w:pPr>
      <w:r>
        <w:t xml:space="preserve">          $ref: '#/components/schemas/ResourceUsage'</w:t>
      </w:r>
    </w:p>
    <w:p w14:paraId="1A8F28DB" w14:textId="77777777" w:rsidR="00384AC5" w:rsidRDefault="00384AC5" w:rsidP="00384AC5">
      <w:pPr>
        <w:pStyle w:val="PL"/>
      </w:pPr>
      <w:r>
        <w:t xml:space="preserve">        </w:t>
      </w:r>
      <w:r>
        <w:rPr>
          <w:lang w:eastAsia="zh-CN"/>
        </w:rPr>
        <w:t>numOfExceedLoadLevelThr</w:t>
      </w:r>
      <w:r>
        <w:t>:</w:t>
      </w:r>
    </w:p>
    <w:p w14:paraId="011F0A0B" w14:textId="77777777" w:rsidR="00384AC5" w:rsidRPr="00EE3E9D" w:rsidRDefault="00384AC5" w:rsidP="00384AC5">
      <w:pPr>
        <w:pStyle w:val="PL"/>
      </w:pPr>
      <w:r>
        <w:t xml:space="preserve">          $ref: 'TS29571_CommonData.yaml#/components/schemas/Uinteger'</w:t>
      </w:r>
    </w:p>
    <w:p w14:paraId="1ED0E91E" w14:textId="77777777" w:rsidR="00384AC5" w:rsidRDefault="00384AC5" w:rsidP="00384AC5">
      <w:pPr>
        <w:pStyle w:val="PL"/>
      </w:pPr>
      <w:r>
        <w:t xml:space="preserve">        </w:t>
      </w:r>
      <w:r>
        <w:rPr>
          <w:lang w:eastAsia="zh-CN"/>
        </w:rPr>
        <w:t>exceedLoadLevelThrInd</w:t>
      </w:r>
      <w:r>
        <w:t>:</w:t>
      </w:r>
    </w:p>
    <w:p w14:paraId="4F8BE250" w14:textId="77777777" w:rsidR="00384AC5" w:rsidRDefault="00384AC5" w:rsidP="00384AC5">
      <w:pPr>
        <w:pStyle w:val="PL"/>
      </w:pPr>
      <w:r>
        <w:t xml:space="preserve">          type: boolean</w:t>
      </w:r>
    </w:p>
    <w:p w14:paraId="4476082B" w14:textId="77777777" w:rsidR="00384AC5" w:rsidRDefault="00384AC5" w:rsidP="00384AC5">
      <w:pPr>
        <w:pStyle w:val="PL"/>
      </w:pPr>
      <w:r>
        <w:t xml:space="preserve">        networkArea:</w:t>
      </w:r>
    </w:p>
    <w:p w14:paraId="7F242765" w14:textId="77777777" w:rsidR="00384AC5" w:rsidRDefault="00384AC5" w:rsidP="00384AC5">
      <w:pPr>
        <w:pStyle w:val="PL"/>
      </w:pPr>
      <w:r>
        <w:t xml:space="preserve">          $ref: 'TS29554_Npcf_BDTPolicyControl.yaml#/components/schemas/NetworkAreaInfo'</w:t>
      </w:r>
    </w:p>
    <w:p w14:paraId="29083C5D" w14:textId="77777777" w:rsidR="00384AC5" w:rsidRDefault="00384AC5" w:rsidP="00384AC5">
      <w:pPr>
        <w:pStyle w:val="PL"/>
      </w:pPr>
      <w:r>
        <w:lastRenderedPageBreak/>
        <w:t xml:space="preserve">        timePeriod:</w:t>
      </w:r>
    </w:p>
    <w:p w14:paraId="3C007A33" w14:textId="77777777" w:rsidR="00384AC5" w:rsidRDefault="00384AC5" w:rsidP="00384AC5">
      <w:pPr>
        <w:pStyle w:val="PL"/>
      </w:pPr>
      <w:r>
        <w:t xml:space="preserve">          $ref: 'TS29122_CommonData.yaml#/components/schemas/TimeWindow'</w:t>
      </w:r>
    </w:p>
    <w:p w14:paraId="795CDC20" w14:textId="77777777" w:rsidR="00384AC5" w:rsidRDefault="00384AC5" w:rsidP="00384AC5">
      <w:pPr>
        <w:pStyle w:val="PL"/>
      </w:pPr>
      <w:r>
        <w:t xml:space="preserve">        numOfUes:</w:t>
      </w:r>
    </w:p>
    <w:p w14:paraId="7A75C383" w14:textId="77777777" w:rsidR="00384AC5" w:rsidRDefault="00384AC5" w:rsidP="00384AC5">
      <w:pPr>
        <w:pStyle w:val="PL"/>
      </w:pPr>
      <w:r>
        <w:t xml:space="preserve">          $ref: '#/components/schemas/NumberAverage'</w:t>
      </w:r>
    </w:p>
    <w:p w14:paraId="12DA7D97" w14:textId="77777777" w:rsidR="00384AC5" w:rsidRDefault="00384AC5" w:rsidP="00384AC5">
      <w:pPr>
        <w:pStyle w:val="PL"/>
      </w:pPr>
      <w:r>
        <w:t xml:space="preserve">        numOfPduSess:</w:t>
      </w:r>
    </w:p>
    <w:p w14:paraId="6310CD37" w14:textId="77777777" w:rsidR="00384AC5" w:rsidRDefault="00384AC5" w:rsidP="00384AC5">
      <w:pPr>
        <w:pStyle w:val="PL"/>
      </w:pPr>
      <w:r>
        <w:t xml:space="preserve">          $ref: '#/components/schemas/NumberAverage'</w:t>
      </w:r>
    </w:p>
    <w:p w14:paraId="169D9C23" w14:textId="77777777" w:rsidR="00384AC5" w:rsidRDefault="00384AC5" w:rsidP="00384AC5">
      <w:pPr>
        <w:pStyle w:val="PL"/>
      </w:pPr>
      <w:r>
        <w:t xml:space="preserve">        confidence:</w:t>
      </w:r>
    </w:p>
    <w:p w14:paraId="377BA66F" w14:textId="77777777" w:rsidR="00384AC5" w:rsidRDefault="00384AC5" w:rsidP="00384AC5">
      <w:pPr>
        <w:pStyle w:val="PL"/>
      </w:pPr>
      <w:r>
        <w:t xml:space="preserve">          $ref: 'TS29571_CommonData.yaml#/components/schemas/Uinteger'</w:t>
      </w:r>
    </w:p>
    <w:p w14:paraId="1DACC140" w14:textId="77777777" w:rsidR="00384AC5" w:rsidRDefault="00384AC5" w:rsidP="00384AC5">
      <w:pPr>
        <w:pStyle w:val="PL"/>
      </w:pPr>
      <w:r>
        <w:t xml:space="preserve">      required:</w:t>
      </w:r>
    </w:p>
    <w:p w14:paraId="077E6E53" w14:textId="77777777" w:rsidR="00384AC5" w:rsidRDefault="00384AC5" w:rsidP="00384AC5">
      <w:pPr>
        <w:pStyle w:val="PL"/>
      </w:pPr>
      <w:r>
        <w:t xml:space="preserve">        - loadLevelInformation</w:t>
      </w:r>
    </w:p>
    <w:p w14:paraId="185B10DD" w14:textId="77777777" w:rsidR="00384AC5" w:rsidRDefault="00384AC5" w:rsidP="00384AC5">
      <w:pPr>
        <w:pStyle w:val="PL"/>
      </w:pPr>
      <w:r>
        <w:t xml:space="preserve">        - snssai</w:t>
      </w:r>
    </w:p>
    <w:p w14:paraId="78A2B64A" w14:textId="77777777" w:rsidR="00384AC5" w:rsidRDefault="00384AC5" w:rsidP="00384AC5">
      <w:pPr>
        <w:pStyle w:val="PL"/>
      </w:pPr>
      <w:r>
        <w:t xml:space="preserve">    NsiIdInfo:</w:t>
      </w:r>
    </w:p>
    <w:p w14:paraId="15382414" w14:textId="77777777" w:rsidR="00384AC5" w:rsidRDefault="00384AC5" w:rsidP="00384AC5">
      <w:pPr>
        <w:pStyle w:val="PL"/>
      </w:pPr>
      <w:r>
        <w:t xml:space="preserve">      description: Represents the S-NSSAI and the optionally associated Network Slice Instance(s).</w:t>
      </w:r>
    </w:p>
    <w:p w14:paraId="25CCDC06" w14:textId="77777777" w:rsidR="00384AC5" w:rsidRDefault="00384AC5" w:rsidP="00384AC5">
      <w:pPr>
        <w:pStyle w:val="PL"/>
      </w:pPr>
      <w:r>
        <w:t xml:space="preserve">      type: object</w:t>
      </w:r>
    </w:p>
    <w:p w14:paraId="3F2193F8" w14:textId="77777777" w:rsidR="00384AC5" w:rsidRDefault="00384AC5" w:rsidP="00384AC5">
      <w:pPr>
        <w:pStyle w:val="PL"/>
      </w:pPr>
      <w:r>
        <w:t xml:space="preserve">      properties:</w:t>
      </w:r>
    </w:p>
    <w:p w14:paraId="06365701" w14:textId="77777777" w:rsidR="00384AC5" w:rsidRDefault="00384AC5" w:rsidP="00384AC5">
      <w:pPr>
        <w:pStyle w:val="PL"/>
      </w:pPr>
      <w:r>
        <w:t xml:space="preserve">        snssai:</w:t>
      </w:r>
    </w:p>
    <w:p w14:paraId="6DB486E5" w14:textId="77777777" w:rsidR="00384AC5" w:rsidRDefault="00384AC5" w:rsidP="00384AC5">
      <w:pPr>
        <w:pStyle w:val="PL"/>
      </w:pPr>
      <w:r>
        <w:t xml:space="preserve">          $ref: 'TS29571_CommonData.yaml#/components/schemas/Snssai'</w:t>
      </w:r>
    </w:p>
    <w:p w14:paraId="41A7EE9C" w14:textId="77777777" w:rsidR="00384AC5" w:rsidRDefault="00384AC5" w:rsidP="00384AC5">
      <w:pPr>
        <w:pStyle w:val="PL"/>
      </w:pPr>
      <w:r>
        <w:t xml:space="preserve">        nsiIds:</w:t>
      </w:r>
    </w:p>
    <w:p w14:paraId="6279B468" w14:textId="77777777" w:rsidR="00384AC5" w:rsidRDefault="00384AC5" w:rsidP="00384AC5">
      <w:pPr>
        <w:pStyle w:val="PL"/>
      </w:pPr>
      <w:r>
        <w:t xml:space="preserve">          type: array</w:t>
      </w:r>
    </w:p>
    <w:p w14:paraId="720ADC89" w14:textId="77777777" w:rsidR="00384AC5" w:rsidRDefault="00384AC5" w:rsidP="00384AC5">
      <w:pPr>
        <w:pStyle w:val="PL"/>
      </w:pPr>
      <w:r>
        <w:t xml:space="preserve">          items:</w:t>
      </w:r>
    </w:p>
    <w:p w14:paraId="25BB5D0C" w14:textId="77777777" w:rsidR="00384AC5" w:rsidRDefault="00384AC5" w:rsidP="00384AC5">
      <w:pPr>
        <w:pStyle w:val="PL"/>
      </w:pPr>
      <w:r>
        <w:t xml:space="preserve">            $ref: 'TS29531_Nnssf_NSSelection.yaml#/components/schemas/NsiId'</w:t>
      </w:r>
    </w:p>
    <w:p w14:paraId="1FED50C8" w14:textId="77777777" w:rsidR="00384AC5" w:rsidRDefault="00384AC5" w:rsidP="00384AC5">
      <w:pPr>
        <w:pStyle w:val="PL"/>
      </w:pPr>
      <w:r>
        <w:t xml:space="preserve">          minItems: 1</w:t>
      </w:r>
    </w:p>
    <w:p w14:paraId="6E40BDB4" w14:textId="77777777" w:rsidR="00384AC5" w:rsidRDefault="00384AC5" w:rsidP="00384AC5">
      <w:pPr>
        <w:pStyle w:val="PL"/>
      </w:pPr>
      <w:r>
        <w:t xml:space="preserve">      required:</w:t>
      </w:r>
    </w:p>
    <w:p w14:paraId="44BA934F" w14:textId="77777777" w:rsidR="00384AC5" w:rsidRDefault="00384AC5" w:rsidP="00384AC5">
      <w:pPr>
        <w:pStyle w:val="PL"/>
      </w:pPr>
      <w:r>
        <w:t xml:space="preserve">        - snssai</w:t>
      </w:r>
    </w:p>
    <w:p w14:paraId="44B20D59" w14:textId="77777777" w:rsidR="00384AC5" w:rsidRDefault="00384AC5" w:rsidP="00384AC5">
      <w:pPr>
        <w:pStyle w:val="PL"/>
      </w:pPr>
      <w:r>
        <w:t xml:space="preserve">    EventReportingRequirement:</w:t>
      </w:r>
    </w:p>
    <w:p w14:paraId="7DB6EC64" w14:textId="77777777" w:rsidR="00384AC5" w:rsidRDefault="00384AC5" w:rsidP="00384AC5">
      <w:pPr>
        <w:pStyle w:val="PL"/>
      </w:pPr>
      <w:r>
        <w:t xml:space="preserve">      description: Represents the type of reporting that the subscription requires.</w:t>
      </w:r>
    </w:p>
    <w:p w14:paraId="6D97A918" w14:textId="77777777" w:rsidR="00384AC5" w:rsidRDefault="00384AC5" w:rsidP="00384AC5">
      <w:pPr>
        <w:pStyle w:val="PL"/>
      </w:pPr>
      <w:r>
        <w:t xml:space="preserve">      type: object</w:t>
      </w:r>
    </w:p>
    <w:p w14:paraId="6E3EE5CB" w14:textId="77777777" w:rsidR="00384AC5" w:rsidRDefault="00384AC5" w:rsidP="00384AC5">
      <w:pPr>
        <w:pStyle w:val="PL"/>
      </w:pPr>
      <w:r>
        <w:t xml:space="preserve">      properties:</w:t>
      </w:r>
    </w:p>
    <w:p w14:paraId="7E02821F" w14:textId="77777777" w:rsidR="00384AC5" w:rsidRDefault="00384AC5" w:rsidP="00384AC5">
      <w:pPr>
        <w:pStyle w:val="PL"/>
      </w:pPr>
      <w:r>
        <w:t xml:space="preserve">        accuracy:</w:t>
      </w:r>
    </w:p>
    <w:p w14:paraId="4146D653" w14:textId="77777777" w:rsidR="00384AC5" w:rsidRDefault="00384AC5" w:rsidP="00384AC5">
      <w:pPr>
        <w:pStyle w:val="PL"/>
      </w:pPr>
      <w:r>
        <w:t xml:space="preserve">          $ref: '#/components/schemas/Accuracy'</w:t>
      </w:r>
    </w:p>
    <w:p w14:paraId="5598F9C1" w14:textId="77777777" w:rsidR="00384AC5" w:rsidRDefault="00384AC5" w:rsidP="00384AC5">
      <w:pPr>
        <w:pStyle w:val="PL"/>
      </w:pPr>
      <w:r>
        <w:t xml:space="preserve">        </w:t>
      </w:r>
      <w:r>
        <w:rPr>
          <w:lang w:eastAsia="zh-CN"/>
        </w:rPr>
        <w:t>accPerSubset</w:t>
      </w:r>
      <w:r>
        <w:t>:</w:t>
      </w:r>
    </w:p>
    <w:p w14:paraId="68B24584" w14:textId="77777777" w:rsidR="00384AC5" w:rsidRDefault="00384AC5" w:rsidP="00384AC5">
      <w:pPr>
        <w:pStyle w:val="PL"/>
      </w:pPr>
      <w:r>
        <w:t xml:space="preserve">          type: array</w:t>
      </w:r>
    </w:p>
    <w:p w14:paraId="1A21C215" w14:textId="77777777" w:rsidR="00384AC5" w:rsidRDefault="00384AC5" w:rsidP="00384AC5">
      <w:pPr>
        <w:pStyle w:val="PL"/>
      </w:pPr>
      <w:r w:rsidRPr="001910B0">
        <w:t xml:space="preserve">          items:</w:t>
      </w:r>
    </w:p>
    <w:p w14:paraId="1C1F4D0A" w14:textId="77777777" w:rsidR="00384AC5" w:rsidRDefault="00384AC5" w:rsidP="00384AC5">
      <w:pPr>
        <w:pStyle w:val="PL"/>
      </w:pPr>
      <w:r>
        <w:t xml:space="preserve">            $ref: '#/components/schemas/Accuracy'</w:t>
      </w:r>
    </w:p>
    <w:p w14:paraId="77DB2EF4" w14:textId="77777777" w:rsidR="00384AC5" w:rsidRDefault="00384AC5" w:rsidP="00384AC5">
      <w:pPr>
        <w:pStyle w:val="PL"/>
      </w:pPr>
      <w:r w:rsidRPr="0091327F">
        <w:t xml:space="preserve">          minItems: 1</w:t>
      </w:r>
    </w:p>
    <w:p w14:paraId="2EA53AEE" w14:textId="77777777" w:rsidR="00384AC5" w:rsidRDefault="00384AC5" w:rsidP="00384AC5">
      <w:pPr>
        <w:pStyle w:val="PL"/>
        <w:rPr>
          <w:lang w:eastAsia="zh-CN"/>
        </w:rPr>
      </w:pPr>
      <w:r>
        <w:t xml:space="preserve">          description: </w:t>
      </w:r>
      <w:r>
        <w:rPr>
          <w:lang w:eastAsia="zh-CN"/>
        </w:rPr>
        <w:t>&gt;</w:t>
      </w:r>
    </w:p>
    <w:p w14:paraId="13D292B5" w14:textId="77777777" w:rsidR="00384AC5" w:rsidRDefault="00384AC5" w:rsidP="00384AC5">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1052DFDB" w14:textId="77777777" w:rsidR="00384AC5" w:rsidRDefault="00384AC5" w:rsidP="00384AC5">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6628D94" w14:textId="77777777" w:rsidR="00384AC5" w:rsidRDefault="00384AC5" w:rsidP="00384AC5">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1DDE4960" w14:textId="77777777" w:rsidR="00384AC5" w:rsidRDefault="00384AC5" w:rsidP="00384AC5">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73B19CD9" w14:textId="77777777" w:rsidR="00384AC5" w:rsidRDefault="00384AC5" w:rsidP="00384AC5">
      <w:pPr>
        <w:pStyle w:val="PL"/>
      </w:pPr>
      <w:r>
        <w:t xml:space="preserve">        startTs:</w:t>
      </w:r>
    </w:p>
    <w:p w14:paraId="7FDB1AC7" w14:textId="77777777" w:rsidR="00384AC5" w:rsidRDefault="00384AC5" w:rsidP="00384AC5">
      <w:pPr>
        <w:pStyle w:val="PL"/>
      </w:pPr>
      <w:r>
        <w:t xml:space="preserve">          $ref: 'TS29571_CommonData.yaml#/components/schemas/DateTime'</w:t>
      </w:r>
    </w:p>
    <w:p w14:paraId="139F3E81" w14:textId="77777777" w:rsidR="00384AC5" w:rsidRDefault="00384AC5" w:rsidP="00384AC5">
      <w:pPr>
        <w:pStyle w:val="PL"/>
      </w:pPr>
      <w:r>
        <w:t xml:space="preserve">        endTs:</w:t>
      </w:r>
    </w:p>
    <w:p w14:paraId="5F2D983A" w14:textId="77777777" w:rsidR="00384AC5" w:rsidRDefault="00384AC5" w:rsidP="00384AC5">
      <w:pPr>
        <w:pStyle w:val="PL"/>
      </w:pPr>
      <w:r>
        <w:t xml:space="preserve">          $ref: 'TS29571_CommonData.yaml#/components/schemas/DateTime'</w:t>
      </w:r>
    </w:p>
    <w:p w14:paraId="7335E034" w14:textId="77777777" w:rsidR="00384AC5" w:rsidRDefault="00384AC5" w:rsidP="00384AC5">
      <w:pPr>
        <w:pStyle w:val="PL"/>
      </w:pPr>
      <w:r>
        <w:t xml:space="preserve">        offsetPeriod:</w:t>
      </w:r>
    </w:p>
    <w:p w14:paraId="74E723BF" w14:textId="77777777" w:rsidR="00384AC5" w:rsidRDefault="00384AC5" w:rsidP="00384AC5">
      <w:pPr>
        <w:pStyle w:val="PL"/>
      </w:pPr>
      <w:r>
        <w:t xml:space="preserve">          type: integer</w:t>
      </w:r>
    </w:p>
    <w:p w14:paraId="62535623" w14:textId="77777777" w:rsidR="00384AC5" w:rsidRDefault="00384AC5" w:rsidP="00384AC5">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21C7161" w14:textId="77777777" w:rsidR="00384AC5" w:rsidRDefault="00384AC5" w:rsidP="00384AC5">
      <w:pPr>
        <w:pStyle w:val="PL"/>
      </w:pPr>
      <w:r>
        <w:t xml:space="preserve">        sampRatio:</w:t>
      </w:r>
    </w:p>
    <w:p w14:paraId="083668F6" w14:textId="77777777" w:rsidR="00384AC5" w:rsidRDefault="00384AC5" w:rsidP="00384AC5">
      <w:pPr>
        <w:pStyle w:val="PL"/>
      </w:pPr>
      <w:r>
        <w:t xml:space="preserve">          $ref: 'TS29571_CommonData.yaml#/components/schemas/SamplingRatio'</w:t>
      </w:r>
    </w:p>
    <w:p w14:paraId="2A656D3A" w14:textId="77777777" w:rsidR="00384AC5" w:rsidRDefault="00384AC5" w:rsidP="00384AC5">
      <w:pPr>
        <w:pStyle w:val="PL"/>
      </w:pPr>
      <w:r>
        <w:t xml:space="preserve">        maxObjectNbr:</w:t>
      </w:r>
    </w:p>
    <w:p w14:paraId="101C04F8" w14:textId="77777777" w:rsidR="00384AC5" w:rsidRDefault="00384AC5" w:rsidP="00384AC5">
      <w:pPr>
        <w:pStyle w:val="PL"/>
      </w:pPr>
      <w:r>
        <w:t xml:space="preserve">          $ref: 'TS29571_CommonData.yaml#/components/schemas/Uinteger'</w:t>
      </w:r>
    </w:p>
    <w:p w14:paraId="1DF748BB" w14:textId="77777777" w:rsidR="00384AC5" w:rsidRDefault="00384AC5" w:rsidP="00384AC5">
      <w:pPr>
        <w:pStyle w:val="PL"/>
      </w:pPr>
      <w:r>
        <w:t xml:space="preserve">        maxSupiNbr:</w:t>
      </w:r>
    </w:p>
    <w:p w14:paraId="32ADEEF9" w14:textId="77777777" w:rsidR="00384AC5" w:rsidRDefault="00384AC5" w:rsidP="00384AC5">
      <w:pPr>
        <w:pStyle w:val="PL"/>
      </w:pPr>
      <w:r>
        <w:t xml:space="preserve">          $ref: 'TS29571_CommonData.yaml#/components/schemas/Uinteger'</w:t>
      </w:r>
    </w:p>
    <w:p w14:paraId="55B59368" w14:textId="77777777" w:rsidR="00384AC5" w:rsidRDefault="00384AC5" w:rsidP="00384AC5">
      <w:pPr>
        <w:pStyle w:val="PL"/>
      </w:pPr>
      <w:r>
        <w:t xml:space="preserve">        timeAnaNeeded:</w:t>
      </w:r>
    </w:p>
    <w:p w14:paraId="31E4EB87" w14:textId="77777777" w:rsidR="00384AC5" w:rsidRDefault="00384AC5" w:rsidP="00384AC5">
      <w:pPr>
        <w:pStyle w:val="PL"/>
      </w:pPr>
      <w:r>
        <w:t xml:space="preserve">          $ref: 'TS29571_CommonData.yaml#/components/schemas/DateTime'</w:t>
      </w:r>
    </w:p>
    <w:p w14:paraId="362C5F5A" w14:textId="77777777" w:rsidR="00384AC5" w:rsidRDefault="00384AC5" w:rsidP="00384AC5">
      <w:pPr>
        <w:pStyle w:val="PL"/>
      </w:pPr>
      <w:r>
        <w:t xml:space="preserve">        anaMeta:</w:t>
      </w:r>
    </w:p>
    <w:p w14:paraId="5F52DA35" w14:textId="77777777" w:rsidR="00384AC5" w:rsidRDefault="00384AC5" w:rsidP="00384AC5">
      <w:pPr>
        <w:pStyle w:val="PL"/>
      </w:pPr>
      <w:r>
        <w:t xml:space="preserve">          type: array</w:t>
      </w:r>
    </w:p>
    <w:p w14:paraId="088A0D48" w14:textId="77777777" w:rsidR="00384AC5" w:rsidRDefault="00384AC5" w:rsidP="00384AC5">
      <w:pPr>
        <w:pStyle w:val="PL"/>
      </w:pPr>
      <w:r>
        <w:t xml:space="preserve">          items:</w:t>
      </w:r>
    </w:p>
    <w:p w14:paraId="332C3775" w14:textId="77777777" w:rsidR="00384AC5" w:rsidRDefault="00384AC5" w:rsidP="00384AC5">
      <w:pPr>
        <w:pStyle w:val="PL"/>
      </w:pPr>
      <w:r>
        <w:t xml:space="preserve">            $ref: '#/components/schemas/AnalyticsMetadata'</w:t>
      </w:r>
    </w:p>
    <w:p w14:paraId="4258551A" w14:textId="77777777" w:rsidR="00384AC5" w:rsidRDefault="00384AC5" w:rsidP="00384AC5">
      <w:pPr>
        <w:pStyle w:val="PL"/>
      </w:pPr>
      <w:r>
        <w:t xml:space="preserve">          minItems: 1</w:t>
      </w:r>
    </w:p>
    <w:p w14:paraId="51C598DE" w14:textId="77777777" w:rsidR="00384AC5" w:rsidRDefault="00384AC5" w:rsidP="00384AC5">
      <w:pPr>
        <w:pStyle w:val="PL"/>
      </w:pPr>
      <w:r>
        <w:t xml:space="preserve">        anaMetaInd:</w:t>
      </w:r>
    </w:p>
    <w:p w14:paraId="24864EFF" w14:textId="77777777" w:rsidR="00384AC5" w:rsidRDefault="00384AC5" w:rsidP="00384AC5">
      <w:pPr>
        <w:pStyle w:val="PL"/>
      </w:pPr>
      <w:r>
        <w:t xml:space="preserve">          $ref: '#/components/schemas/AnalyticsMetadataIndication'</w:t>
      </w:r>
    </w:p>
    <w:p w14:paraId="4F915804" w14:textId="77777777" w:rsidR="00384AC5" w:rsidRDefault="00384AC5" w:rsidP="00384AC5">
      <w:pPr>
        <w:pStyle w:val="PL"/>
      </w:pPr>
      <w:r>
        <w:t xml:space="preserve">    TargetUeInformation:</w:t>
      </w:r>
    </w:p>
    <w:p w14:paraId="15EA60F4" w14:textId="77777777" w:rsidR="00384AC5" w:rsidRDefault="00384AC5" w:rsidP="00384AC5">
      <w:pPr>
        <w:pStyle w:val="PL"/>
      </w:pPr>
      <w:r>
        <w:t xml:space="preserve">      description: Identifies the target UE information.</w:t>
      </w:r>
    </w:p>
    <w:p w14:paraId="5B963FC3" w14:textId="77777777" w:rsidR="00384AC5" w:rsidRDefault="00384AC5" w:rsidP="00384AC5">
      <w:pPr>
        <w:pStyle w:val="PL"/>
      </w:pPr>
      <w:r>
        <w:t xml:space="preserve">      type: object</w:t>
      </w:r>
    </w:p>
    <w:p w14:paraId="2E1914DA" w14:textId="77777777" w:rsidR="00384AC5" w:rsidRDefault="00384AC5" w:rsidP="00384AC5">
      <w:pPr>
        <w:pStyle w:val="PL"/>
      </w:pPr>
      <w:r>
        <w:t xml:space="preserve">      properties:</w:t>
      </w:r>
    </w:p>
    <w:p w14:paraId="1341B016" w14:textId="77777777" w:rsidR="00384AC5" w:rsidRDefault="00384AC5" w:rsidP="00384AC5">
      <w:pPr>
        <w:pStyle w:val="PL"/>
      </w:pPr>
      <w:r>
        <w:t xml:space="preserve">        anyUe:</w:t>
      </w:r>
    </w:p>
    <w:p w14:paraId="5A0CFB01" w14:textId="77777777" w:rsidR="00384AC5" w:rsidRDefault="00384AC5" w:rsidP="00384AC5">
      <w:pPr>
        <w:pStyle w:val="PL"/>
      </w:pPr>
      <w:r>
        <w:t xml:space="preserve">          type: boolean</w:t>
      </w:r>
    </w:p>
    <w:p w14:paraId="3F064C5A" w14:textId="77777777" w:rsidR="00384AC5" w:rsidRDefault="00384AC5" w:rsidP="00384AC5">
      <w:pPr>
        <w:pStyle w:val="PL"/>
      </w:pPr>
      <w:r>
        <w:t xml:space="preserve">        supis:</w:t>
      </w:r>
    </w:p>
    <w:p w14:paraId="6FABDD41" w14:textId="77777777" w:rsidR="00384AC5" w:rsidRDefault="00384AC5" w:rsidP="00384AC5">
      <w:pPr>
        <w:pStyle w:val="PL"/>
      </w:pPr>
      <w:r>
        <w:t xml:space="preserve">          type: array</w:t>
      </w:r>
    </w:p>
    <w:p w14:paraId="2F53E82C" w14:textId="77777777" w:rsidR="00384AC5" w:rsidRDefault="00384AC5" w:rsidP="00384AC5">
      <w:pPr>
        <w:pStyle w:val="PL"/>
      </w:pPr>
      <w:r>
        <w:t xml:space="preserve">          items:</w:t>
      </w:r>
    </w:p>
    <w:p w14:paraId="40FEA6A4" w14:textId="77777777" w:rsidR="00384AC5" w:rsidRDefault="00384AC5" w:rsidP="00384AC5">
      <w:pPr>
        <w:pStyle w:val="PL"/>
      </w:pPr>
      <w:r>
        <w:t xml:space="preserve">            $ref: 'TS29571_CommonData.yaml#/components/schemas/Supi'</w:t>
      </w:r>
    </w:p>
    <w:p w14:paraId="044BC670" w14:textId="77777777" w:rsidR="00384AC5" w:rsidRDefault="00384AC5" w:rsidP="00384AC5">
      <w:pPr>
        <w:pStyle w:val="PL"/>
      </w:pPr>
      <w:r>
        <w:t xml:space="preserve">        gpsis:</w:t>
      </w:r>
    </w:p>
    <w:p w14:paraId="6A085688" w14:textId="77777777" w:rsidR="00384AC5" w:rsidRDefault="00384AC5" w:rsidP="00384AC5">
      <w:pPr>
        <w:pStyle w:val="PL"/>
      </w:pPr>
      <w:r>
        <w:t xml:space="preserve">          type: array</w:t>
      </w:r>
    </w:p>
    <w:p w14:paraId="5CEC80D0" w14:textId="77777777" w:rsidR="00384AC5" w:rsidRDefault="00384AC5" w:rsidP="00384AC5">
      <w:pPr>
        <w:pStyle w:val="PL"/>
      </w:pPr>
      <w:r>
        <w:t xml:space="preserve">          items:</w:t>
      </w:r>
    </w:p>
    <w:p w14:paraId="78168A7E" w14:textId="77777777" w:rsidR="00384AC5" w:rsidRDefault="00384AC5" w:rsidP="00384AC5">
      <w:pPr>
        <w:pStyle w:val="PL"/>
      </w:pPr>
      <w:r>
        <w:lastRenderedPageBreak/>
        <w:t xml:space="preserve">            $ref: 'TS29571_CommonData.yaml#/components/schemas/Gpsi'</w:t>
      </w:r>
    </w:p>
    <w:p w14:paraId="13CC094C" w14:textId="77777777" w:rsidR="00384AC5" w:rsidRDefault="00384AC5" w:rsidP="00384AC5">
      <w:pPr>
        <w:pStyle w:val="PL"/>
      </w:pPr>
      <w:r>
        <w:t xml:space="preserve">        intGroupIds:</w:t>
      </w:r>
    </w:p>
    <w:p w14:paraId="158D7676" w14:textId="77777777" w:rsidR="00384AC5" w:rsidRDefault="00384AC5" w:rsidP="00384AC5">
      <w:pPr>
        <w:pStyle w:val="PL"/>
      </w:pPr>
      <w:r>
        <w:t xml:space="preserve">          type: array</w:t>
      </w:r>
    </w:p>
    <w:p w14:paraId="6F065C24" w14:textId="77777777" w:rsidR="00384AC5" w:rsidRDefault="00384AC5" w:rsidP="00384AC5">
      <w:pPr>
        <w:pStyle w:val="PL"/>
      </w:pPr>
      <w:r>
        <w:t xml:space="preserve">          items:</w:t>
      </w:r>
    </w:p>
    <w:p w14:paraId="6209B1A9" w14:textId="77777777" w:rsidR="00384AC5" w:rsidRDefault="00384AC5" w:rsidP="00384AC5">
      <w:pPr>
        <w:pStyle w:val="PL"/>
      </w:pPr>
      <w:r>
        <w:t xml:space="preserve">            $ref: 'TS29571_CommonData.yaml#/components/schemas/GroupId'</w:t>
      </w:r>
    </w:p>
    <w:p w14:paraId="28F17F7B" w14:textId="77777777" w:rsidR="00384AC5" w:rsidRDefault="00384AC5" w:rsidP="00384AC5">
      <w:pPr>
        <w:pStyle w:val="PL"/>
      </w:pPr>
      <w:r>
        <w:t xml:space="preserve">    UeMobility:</w:t>
      </w:r>
    </w:p>
    <w:p w14:paraId="53B4586A" w14:textId="77777777" w:rsidR="00384AC5" w:rsidRDefault="00384AC5" w:rsidP="00384AC5">
      <w:pPr>
        <w:pStyle w:val="PL"/>
      </w:pPr>
      <w:r>
        <w:t xml:space="preserve">      description: Represents UE mobility information.</w:t>
      </w:r>
    </w:p>
    <w:p w14:paraId="48B0C654" w14:textId="77777777" w:rsidR="00384AC5" w:rsidRDefault="00384AC5" w:rsidP="00384AC5">
      <w:pPr>
        <w:pStyle w:val="PL"/>
      </w:pPr>
      <w:r>
        <w:t xml:space="preserve">      type: object</w:t>
      </w:r>
    </w:p>
    <w:p w14:paraId="40B56CF7" w14:textId="77777777" w:rsidR="00384AC5" w:rsidRDefault="00384AC5" w:rsidP="00384AC5">
      <w:pPr>
        <w:pStyle w:val="PL"/>
      </w:pPr>
      <w:r>
        <w:t xml:space="preserve">      properties:</w:t>
      </w:r>
    </w:p>
    <w:p w14:paraId="0B222184" w14:textId="77777777" w:rsidR="00384AC5" w:rsidRDefault="00384AC5" w:rsidP="00384AC5">
      <w:pPr>
        <w:pStyle w:val="PL"/>
      </w:pPr>
      <w:r>
        <w:t xml:space="preserve">        ts:</w:t>
      </w:r>
    </w:p>
    <w:p w14:paraId="376C7A01" w14:textId="77777777" w:rsidR="00384AC5" w:rsidRDefault="00384AC5" w:rsidP="00384AC5">
      <w:pPr>
        <w:pStyle w:val="PL"/>
      </w:pPr>
      <w:r>
        <w:t xml:space="preserve">          $ref: 'TS29571_CommonData.yaml#/components/schemas/DateTime'</w:t>
      </w:r>
    </w:p>
    <w:p w14:paraId="579142EA" w14:textId="77777777" w:rsidR="00384AC5" w:rsidRDefault="00384AC5" w:rsidP="00384AC5">
      <w:pPr>
        <w:pStyle w:val="PL"/>
      </w:pPr>
      <w:r>
        <w:t xml:space="preserve">        recurringTime:</w:t>
      </w:r>
    </w:p>
    <w:p w14:paraId="7AC100F1" w14:textId="77777777" w:rsidR="00384AC5" w:rsidRDefault="00384AC5" w:rsidP="00384AC5">
      <w:pPr>
        <w:pStyle w:val="PL"/>
      </w:pPr>
      <w:r>
        <w:t xml:space="preserve">          $ref: 'TS29122_CpProvisioning.yaml#/components/schemas/ScheduledCommunicationTime'</w:t>
      </w:r>
    </w:p>
    <w:p w14:paraId="594E1A01" w14:textId="77777777" w:rsidR="00384AC5" w:rsidRDefault="00384AC5" w:rsidP="00384AC5">
      <w:pPr>
        <w:pStyle w:val="PL"/>
      </w:pPr>
      <w:r>
        <w:t xml:space="preserve">        duration:</w:t>
      </w:r>
    </w:p>
    <w:p w14:paraId="24488D54" w14:textId="77777777" w:rsidR="00384AC5" w:rsidRDefault="00384AC5" w:rsidP="00384AC5">
      <w:pPr>
        <w:pStyle w:val="PL"/>
      </w:pPr>
      <w:r>
        <w:t xml:space="preserve">          $ref: 'TS29571_CommonData.yaml#/components/schemas/DurationSec'</w:t>
      </w:r>
    </w:p>
    <w:p w14:paraId="0E6297C0" w14:textId="77777777" w:rsidR="00384AC5" w:rsidRDefault="00384AC5" w:rsidP="00384AC5">
      <w:pPr>
        <w:pStyle w:val="PL"/>
      </w:pPr>
      <w:r>
        <w:t xml:space="preserve">        durationVariance:</w:t>
      </w:r>
    </w:p>
    <w:p w14:paraId="7764581E" w14:textId="77777777" w:rsidR="00384AC5" w:rsidRDefault="00384AC5" w:rsidP="00384AC5">
      <w:pPr>
        <w:pStyle w:val="PL"/>
      </w:pPr>
      <w:r>
        <w:t xml:space="preserve">          $ref: 'TS29571_CommonData.yaml#/components/schemas/Float'</w:t>
      </w:r>
    </w:p>
    <w:p w14:paraId="5F958004" w14:textId="77777777" w:rsidR="00384AC5" w:rsidRDefault="00384AC5" w:rsidP="00384AC5">
      <w:pPr>
        <w:pStyle w:val="PL"/>
      </w:pPr>
      <w:r>
        <w:t xml:space="preserve">        locInfos:</w:t>
      </w:r>
    </w:p>
    <w:p w14:paraId="055D02E2" w14:textId="77777777" w:rsidR="00384AC5" w:rsidRDefault="00384AC5" w:rsidP="00384AC5">
      <w:pPr>
        <w:pStyle w:val="PL"/>
      </w:pPr>
      <w:r>
        <w:t xml:space="preserve">          type: array</w:t>
      </w:r>
    </w:p>
    <w:p w14:paraId="5C443B04" w14:textId="77777777" w:rsidR="00384AC5" w:rsidRDefault="00384AC5" w:rsidP="00384AC5">
      <w:pPr>
        <w:pStyle w:val="PL"/>
      </w:pPr>
      <w:r>
        <w:t xml:space="preserve">          items:</w:t>
      </w:r>
    </w:p>
    <w:p w14:paraId="4098FB05" w14:textId="77777777" w:rsidR="00384AC5" w:rsidRDefault="00384AC5" w:rsidP="00384AC5">
      <w:pPr>
        <w:pStyle w:val="PL"/>
      </w:pPr>
      <w:r>
        <w:t xml:space="preserve">            $ref: '#/components/schemas/LocationInfo'</w:t>
      </w:r>
    </w:p>
    <w:p w14:paraId="47E2BE3E" w14:textId="77777777" w:rsidR="00384AC5" w:rsidRDefault="00384AC5" w:rsidP="00384AC5">
      <w:pPr>
        <w:pStyle w:val="PL"/>
      </w:pPr>
      <w:r>
        <w:t xml:space="preserve">          minItems: 1</w:t>
      </w:r>
    </w:p>
    <w:p w14:paraId="60A918AD" w14:textId="77777777" w:rsidR="00384AC5" w:rsidRDefault="00384AC5" w:rsidP="00384AC5">
      <w:pPr>
        <w:pStyle w:val="PL"/>
      </w:pPr>
      <w:r>
        <w:t xml:space="preserve">      required:</w:t>
      </w:r>
    </w:p>
    <w:p w14:paraId="5224A1FA" w14:textId="77777777" w:rsidR="00384AC5" w:rsidRDefault="00384AC5" w:rsidP="00384AC5">
      <w:pPr>
        <w:pStyle w:val="PL"/>
      </w:pPr>
      <w:r>
        <w:t xml:space="preserve">        - duration</w:t>
      </w:r>
    </w:p>
    <w:p w14:paraId="6266DAB2" w14:textId="77777777" w:rsidR="00384AC5" w:rsidRDefault="00384AC5" w:rsidP="00384AC5">
      <w:pPr>
        <w:pStyle w:val="PL"/>
      </w:pPr>
      <w:r>
        <w:t xml:space="preserve">        - locInfos</w:t>
      </w:r>
    </w:p>
    <w:p w14:paraId="1EE0C791" w14:textId="77777777" w:rsidR="00384AC5" w:rsidRDefault="00384AC5" w:rsidP="00384AC5">
      <w:pPr>
        <w:pStyle w:val="PL"/>
      </w:pPr>
      <w:r>
        <w:t xml:space="preserve">    LocationInfo:</w:t>
      </w:r>
    </w:p>
    <w:p w14:paraId="3054C48B" w14:textId="77777777" w:rsidR="00384AC5" w:rsidRDefault="00384AC5" w:rsidP="00384AC5">
      <w:pPr>
        <w:pStyle w:val="PL"/>
      </w:pPr>
      <w:r>
        <w:t xml:space="preserve">      description: Represents UE location information.</w:t>
      </w:r>
    </w:p>
    <w:p w14:paraId="3F04CB2F" w14:textId="77777777" w:rsidR="00384AC5" w:rsidRDefault="00384AC5" w:rsidP="00384AC5">
      <w:pPr>
        <w:pStyle w:val="PL"/>
      </w:pPr>
      <w:r>
        <w:t xml:space="preserve">      type: object</w:t>
      </w:r>
    </w:p>
    <w:p w14:paraId="35F396E0" w14:textId="77777777" w:rsidR="00384AC5" w:rsidRDefault="00384AC5" w:rsidP="00384AC5">
      <w:pPr>
        <w:pStyle w:val="PL"/>
      </w:pPr>
      <w:r>
        <w:t xml:space="preserve">      properties:</w:t>
      </w:r>
    </w:p>
    <w:p w14:paraId="5CEFF02E" w14:textId="77777777" w:rsidR="00384AC5" w:rsidRDefault="00384AC5" w:rsidP="00384AC5">
      <w:pPr>
        <w:pStyle w:val="PL"/>
      </w:pPr>
      <w:r>
        <w:t xml:space="preserve">        loc:</w:t>
      </w:r>
    </w:p>
    <w:p w14:paraId="7BDE089F" w14:textId="77777777" w:rsidR="00384AC5" w:rsidRDefault="00384AC5" w:rsidP="00384AC5">
      <w:pPr>
        <w:pStyle w:val="PL"/>
      </w:pPr>
      <w:r>
        <w:t xml:space="preserve">          $ref: 'TS29571_CommonData.yaml#/components/schemas/UserLocation'</w:t>
      </w:r>
    </w:p>
    <w:p w14:paraId="0FFDBBE4" w14:textId="77777777" w:rsidR="00384AC5" w:rsidRDefault="00384AC5" w:rsidP="00384AC5">
      <w:pPr>
        <w:pStyle w:val="PL"/>
      </w:pPr>
      <w:r>
        <w:t xml:space="preserve">        ratio:</w:t>
      </w:r>
    </w:p>
    <w:p w14:paraId="141DE4AF" w14:textId="77777777" w:rsidR="00384AC5" w:rsidRDefault="00384AC5" w:rsidP="00384AC5">
      <w:pPr>
        <w:pStyle w:val="PL"/>
      </w:pPr>
      <w:r>
        <w:t xml:space="preserve">          $ref: 'TS29571_CommonData.yaml#/components/schemas/SamplingRatio'</w:t>
      </w:r>
    </w:p>
    <w:p w14:paraId="59DAD2A8" w14:textId="77777777" w:rsidR="00384AC5" w:rsidRDefault="00384AC5" w:rsidP="00384AC5">
      <w:pPr>
        <w:pStyle w:val="PL"/>
      </w:pPr>
      <w:r>
        <w:t xml:space="preserve">        confidence:</w:t>
      </w:r>
    </w:p>
    <w:p w14:paraId="3AD06301" w14:textId="77777777" w:rsidR="00384AC5" w:rsidRDefault="00384AC5" w:rsidP="00384AC5">
      <w:pPr>
        <w:pStyle w:val="PL"/>
      </w:pPr>
      <w:r>
        <w:t xml:space="preserve">          $ref: 'TS29571_CommonData.yaml#/components/schemas/Uinteger'</w:t>
      </w:r>
    </w:p>
    <w:p w14:paraId="6772ED62" w14:textId="77777777" w:rsidR="00384AC5" w:rsidRDefault="00384AC5" w:rsidP="00384AC5">
      <w:pPr>
        <w:pStyle w:val="PL"/>
      </w:pPr>
      <w:r>
        <w:t xml:space="preserve">      required:</w:t>
      </w:r>
    </w:p>
    <w:p w14:paraId="3F09C881" w14:textId="77777777" w:rsidR="00384AC5" w:rsidRDefault="00384AC5" w:rsidP="00384AC5">
      <w:pPr>
        <w:pStyle w:val="PL"/>
      </w:pPr>
      <w:r>
        <w:t xml:space="preserve">        - loc</w:t>
      </w:r>
    </w:p>
    <w:p w14:paraId="755DD906" w14:textId="77777777" w:rsidR="00384AC5" w:rsidRDefault="00384AC5" w:rsidP="00384AC5">
      <w:pPr>
        <w:pStyle w:val="PL"/>
      </w:pPr>
      <w:r>
        <w:t xml:space="preserve">    UeCommunication:</w:t>
      </w:r>
    </w:p>
    <w:p w14:paraId="2C5BA50E" w14:textId="77777777" w:rsidR="00384AC5" w:rsidRDefault="00384AC5" w:rsidP="00384AC5">
      <w:pPr>
        <w:pStyle w:val="PL"/>
      </w:pPr>
      <w:r>
        <w:t xml:space="preserve">      description: Represents UE communication information.</w:t>
      </w:r>
    </w:p>
    <w:p w14:paraId="52D7D6E3" w14:textId="77777777" w:rsidR="00384AC5" w:rsidRDefault="00384AC5" w:rsidP="00384AC5">
      <w:pPr>
        <w:pStyle w:val="PL"/>
      </w:pPr>
      <w:r>
        <w:t xml:space="preserve">      type: object</w:t>
      </w:r>
    </w:p>
    <w:p w14:paraId="3D5BA346" w14:textId="77777777" w:rsidR="00384AC5" w:rsidRDefault="00384AC5" w:rsidP="00384AC5">
      <w:pPr>
        <w:pStyle w:val="PL"/>
      </w:pPr>
      <w:r>
        <w:t xml:space="preserve">      properties:</w:t>
      </w:r>
    </w:p>
    <w:p w14:paraId="7F9381FA" w14:textId="77777777" w:rsidR="00384AC5" w:rsidRDefault="00384AC5" w:rsidP="00384AC5">
      <w:pPr>
        <w:pStyle w:val="PL"/>
      </w:pPr>
      <w:r>
        <w:t xml:space="preserve">        commDur:</w:t>
      </w:r>
    </w:p>
    <w:p w14:paraId="58EE53F2" w14:textId="77777777" w:rsidR="00384AC5" w:rsidRDefault="00384AC5" w:rsidP="00384AC5">
      <w:pPr>
        <w:pStyle w:val="PL"/>
      </w:pPr>
      <w:r>
        <w:t xml:space="preserve">          $ref: 'TS29571_CommonData.yaml#/components/schemas/DurationSec'</w:t>
      </w:r>
    </w:p>
    <w:p w14:paraId="4A175C21" w14:textId="77777777" w:rsidR="00384AC5" w:rsidRDefault="00384AC5" w:rsidP="00384AC5">
      <w:pPr>
        <w:pStyle w:val="PL"/>
      </w:pPr>
      <w:r>
        <w:t xml:space="preserve">        commDurVariance:</w:t>
      </w:r>
    </w:p>
    <w:p w14:paraId="7D36496F" w14:textId="77777777" w:rsidR="00384AC5" w:rsidRDefault="00384AC5" w:rsidP="00384AC5">
      <w:pPr>
        <w:pStyle w:val="PL"/>
      </w:pPr>
      <w:r>
        <w:t xml:space="preserve">          $ref: 'TS29571_CommonData.yaml#/components/schemas/Float'</w:t>
      </w:r>
    </w:p>
    <w:p w14:paraId="26AC134C" w14:textId="77777777" w:rsidR="00384AC5" w:rsidRDefault="00384AC5" w:rsidP="00384AC5">
      <w:pPr>
        <w:pStyle w:val="PL"/>
      </w:pPr>
      <w:r>
        <w:t xml:space="preserve">        perioTime:</w:t>
      </w:r>
    </w:p>
    <w:p w14:paraId="326D1AB5" w14:textId="77777777" w:rsidR="00384AC5" w:rsidRDefault="00384AC5" w:rsidP="00384AC5">
      <w:pPr>
        <w:pStyle w:val="PL"/>
      </w:pPr>
      <w:r>
        <w:t xml:space="preserve">          $ref: 'TS29571_CommonData.yaml#/components/schemas/DurationSec'</w:t>
      </w:r>
    </w:p>
    <w:p w14:paraId="1EA67244" w14:textId="77777777" w:rsidR="00384AC5" w:rsidRDefault="00384AC5" w:rsidP="00384AC5">
      <w:pPr>
        <w:pStyle w:val="PL"/>
      </w:pPr>
      <w:r>
        <w:t xml:space="preserve">        perioTimeVariance:</w:t>
      </w:r>
    </w:p>
    <w:p w14:paraId="727A4C61" w14:textId="77777777" w:rsidR="00384AC5" w:rsidRDefault="00384AC5" w:rsidP="00384AC5">
      <w:pPr>
        <w:pStyle w:val="PL"/>
      </w:pPr>
      <w:r>
        <w:t xml:space="preserve">          $ref: 'TS29571_CommonData.yaml#/components/schemas/Float'</w:t>
      </w:r>
    </w:p>
    <w:p w14:paraId="58D10F7C" w14:textId="77777777" w:rsidR="00384AC5" w:rsidRDefault="00384AC5" w:rsidP="00384AC5">
      <w:pPr>
        <w:pStyle w:val="PL"/>
      </w:pPr>
      <w:r>
        <w:t xml:space="preserve">        ts:</w:t>
      </w:r>
    </w:p>
    <w:p w14:paraId="674BF7C3" w14:textId="77777777" w:rsidR="00384AC5" w:rsidRDefault="00384AC5" w:rsidP="00384AC5">
      <w:pPr>
        <w:pStyle w:val="PL"/>
      </w:pPr>
      <w:r>
        <w:t xml:space="preserve">          $ref: 'TS29571_CommonData.yaml#/components/schemas/DateTime'</w:t>
      </w:r>
    </w:p>
    <w:p w14:paraId="686CED5F" w14:textId="77777777" w:rsidR="00384AC5" w:rsidRDefault="00384AC5" w:rsidP="00384AC5">
      <w:pPr>
        <w:pStyle w:val="PL"/>
      </w:pPr>
      <w:r>
        <w:t xml:space="preserve">        tsVariance:</w:t>
      </w:r>
    </w:p>
    <w:p w14:paraId="35DB472E" w14:textId="77777777" w:rsidR="00384AC5" w:rsidRDefault="00384AC5" w:rsidP="00384AC5">
      <w:pPr>
        <w:pStyle w:val="PL"/>
      </w:pPr>
      <w:r>
        <w:t xml:space="preserve">          $ref: 'TS29571_CommonData.yaml#/components/schemas/Float'</w:t>
      </w:r>
    </w:p>
    <w:p w14:paraId="3846783E" w14:textId="77777777" w:rsidR="00384AC5" w:rsidRDefault="00384AC5" w:rsidP="00384AC5">
      <w:pPr>
        <w:pStyle w:val="PL"/>
      </w:pPr>
      <w:r>
        <w:t xml:space="preserve">        recurringTime:</w:t>
      </w:r>
    </w:p>
    <w:p w14:paraId="027FB5C6" w14:textId="77777777" w:rsidR="00384AC5" w:rsidRDefault="00384AC5" w:rsidP="00384AC5">
      <w:pPr>
        <w:pStyle w:val="PL"/>
      </w:pPr>
      <w:r>
        <w:t xml:space="preserve">          $ref: 'TS29122_CpProvisioning.yaml#/components/schemas/ScheduledCommunicationTime'</w:t>
      </w:r>
    </w:p>
    <w:p w14:paraId="786D18D6" w14:textId="77777777" w:rsidR="00384AC5" w:rsidRDefault="00384AC5" w:rsidP="00384AC5">
      <w:pPr>
        <w:pStyle w:val="PL"/>
      </w:pPr>
      <w:r>
        <w:t xml:space="preserve">        trafChar:</w:t>
      </w:r>
    </w:p>
    <w:p w14:paraId="0C5EB485" w14:textId="77777777" w:rsidR="00384AC5" w:rsidRDefault="00384AC5" w:rsidP="00384AC5">
      <w:pPr>
        <w:pStyle w:val="PL"/>
      </w:pPr>
      <w:r>
        <w:t xml:space="preserve">          $ref: '#/components/schemas/TrafficCharacterization'</w:t>
      </w:r>
    </w:p>
    <w:p w14:paraId="28401694" w14:textId="77777777" w:rsidR="00384AC5" w:rsidRDefault="00384AC5" w:rsidP="00384AC5">
      <w:pPr>
        <w:pStyle w:val="PL"/>
      </w:pPr>
      <w:r>
        <w:t xml:space="preserve">        ratio:</w:t>
      </w:r>
    </w:p>
    <w:p w14:paraId="3DAEF173" w14:textId="77777777" w:rsidR="00384AC5" w:rsidRDefault="00384AC5" w:rsidP="00384AC5">
      <w:pPr>
        <w:pStyle w:val="PL"/>
      </w:pPr>
      <w:r>
        <w:t xml:space="preserve">          $ref: 'TS29571_CommonData.yaml#/components/schemas/SamplingRatio'</w:t>
      </w:r>
    </w:p>
    <w:p w14:paraId="7B719FC4" w14:textId="77777777" w:rsidR="00384AC5" w:rsidRDefault="00384AC5" w:rsidP="00384AC5">
      <w:pPr>
        <w:pStyle w:val="PL"/>
      </w:pPr>
      <w:r>
        <w:t xml:space="preserve">        </w:t>
      </w:r>
      <w:r>
        <w:rPr>
          <w:lang w:eastAsia="zh-CN"/>
        </w:rPr>
        <w:t>perioCommInd</w:t>
      </w:r>
      <w:r>
        <w:t>:</w:t>
      </w:r>
    </w:p>
    <w:p w14:paraId="510B1DFC" w14:textId="77777777" w:rsidR="00384AC5" w:rsidRDefault="00384AC5" w:rsidP="00384AC5">
      <w:pPr>
        <w:pStyle w:val="PL"/>
      </w:pPr>
      <w:r>
        <w:t xml:space="preserve">          type: boolean</w:t>
      </w:r>
    </w:p>
    <w:p w14:paraId="328A2916" w14:textId="77777777" w:rsidR="00384AC5" w:rsidRDefault="00384AC5" w:rsidP="00384AC5">
      <w:pPr>
        <w:pStyle w:val="PL"/>
      </w:pPr>
      <w:r>
        <w:t xml:space="preserve">        confidence:</w:t>
      </w:r>
    </w:p>
    <w:p w14:paraId="7956F0FA" w14:textId="77777777" w:rsidR="00384AC5" w:rsidRDefault="00384AC5" w:rsidP="00384AC5">
      <w:pPr>
        <w:pStyle w:val="PL"/>
      </w:pPr>
      <w:r>
        <w:t xml:space="preserve">          $ref: 'TS29571_CommonData.yaml#/components/schemas/Uinteger'</w:t>
      </w:r>
    </w:p>
    <w:p w14:paraId="1767ABAC" w14:textId="77777777" w:rsidR="00384AC5" w:rsidRDefault="00384AC5" w:rsidP="00384AC5">
      <w:pPr>
        <w:pStyle w:val="PL"/>
      </w:pPr>
      <w:r>
        <w:t xml:space="preserve">        anaOfAppList:</w:t>
      </w:r>
    </w:p>
    <w:p w14:paraId="7F319AE8" w14:textId="77777777" w:rsidR="00384AC5" w:rsidRDefault="00384AC5" w:rsidP="00384AC5">
      <w:pPr>
        <w:pStyle w:val="PL"/>
      </w:pPr>
      <w:r>
        <w:t xml:space="preserve">          $ref: '#/components/schemas/AppListForUeComm'</w:t>
      </w:r>
    </w:p>
    <w:p w14:paraId="2D10A3AE" w14:textId="77777777" w:rsidR="00384AC5" w:rsidRDefault="00384AC5" w:rsidP="00384AC5">
      <w:pPr>
        <w:pStyle w:val="PL"/>
      </w:pPr>
      <w:r>
        <w:t xml:space="preserve">        </w:t>
      </w:r>
      <w:r>
        <w:rPr>
          <w:lang w:eastAsia="zh-CN"/>
        </w:rPr>
        <w:t>sessInactTimer</w:t>
      </w:r>
      <w:r>
        <w:t>:</w:t>
      </w:r>
    </w:p>
    <w:p w14:paraId="7264052D" w14:textId="77777777" w:rsidR="00384AC5" w:rsidRPr="00B14A92" w:rsidRDefault="00384AC5" w:rsidP="00384AC5">
      <w:pPr>
        <w:pStyle w:val="PL"/>
      </w:pPr>
      <w:r>
        <w:t xml:space="preserve">          $ref: '#/components/schemas/</w:t>
      </w:r>
      <w:r>
        <w:rPr>
          <w:lang w:eastAsia="zh-CN"/>
        </w:rPr>
        <w:t>SessInactTimer</w:t>
      </w:r>
      <w:r>
        <w:t>ForUeComm'</w:t>
      </w:r>
    </w:p>
    <w:p w14:paraId="02278DAE" w14:textId="77777777" w:rsidR="00384AC5" w:rsidRDefault="00384AC5" w:rsidP="00384AC5">
      <w:pPr>
        <w:pStyle w:val="PL"/>
      </w:pPr>
      <w:r>
        <w:t xml:space="preserve">      required:</w:t>
      </w:r>
    </w:p>
    <w:p w14:paraId="42730947" w14:textId="77777777" w:rsidR="00384AC5" w:rsidRDefault="00384AC5" w:rsidP="00384AC5">
      <w:pPr>
        <w:pStyle w:val="PL"/>
      </w:pPr>
      <w:r>
        <w:t xml:space="preserve">        - commDur</w:t>
      </w:r>
    </w:p>
    <w:p w14:paraId="5237C40F" w14:textId="77777777" w:rsidR="00384AC5" w:rsidRDefault="00384AC5" w:rsidP="00384AC5">
      <w:pPr>
        <w:pStyle w:val="PL"/>
      </w:pPr>
      <w:r>
        <w:t xml:space="preserve">        - trafChar</w:t>
      </w:r>
    </w:p>
    <w:p w14:paraId="40694712" w14:textId="77777777" w:rsidR="00384AC5" w:rsidRDefault="00384AC5" w:rsidP="00384AC5">
      <w:pPr>
        <w:pStyle w:val="PL"/>
      </w:pPr>
      <w:r>
        <w:t xml:space="preserve">    TrafficCharacterization:</w:t>
      </w:r>
    </w:p>
    <w:p w14:paraId="21D84C4A" w14:textId="77777777" w:rsidR="00384AC5" w:rsidRDefault="00384AC5" w:rsidP="00384AC5">
      <w:pPr>
        <w:pStyle w:val="PL"/>
      </w:pPr>
      <w:r>
        <w:t xml:space="preserve">      description: Identifies the detailed traffic characterization.</w:t>
      </w:r>
    </w:p>
    <w:p w14:paraId="01F3890E" w14:textId="77777777" w:rsidR="00384AC5" w:rsidRDefault="00384AC5" w:rsidP="00384AC5">
      <w:pPr>
        <w:pStyle w:val="PL"/>
      </w:pPr>
      <w:r>
        <w:t xml:space="preserve">      type: object</w:t>
      </w:r>
    </w:p>
    <w:p w14:paraId="76DD8D36" w14:textId="77777777" w:rsidR="00384AC5" w:rsidRDefault="00384AC5" w:rsidP="00384AC5">
      <w:pPr>
        <w:pStyle w:val="PL"/>
      </w:pPr>
      <w:r>
        <w:t xml:space="preserve">      properties:</w:t>
      </w:r>
    </w:p>
    <w:p w14:paraId="2C7F5A7D" w14:textId="77777777" w:rsidR="00384AC5" w:rsidRDefault="00384AC5" w:rsidP="00384AC5">
      <w:pPr>
        <w:pStyle w:val="PL"/>
      </w:pPr>
      <w:r>
        <w:t xml:space="preserve">        dnn:</w:t>
      </w:r>
    </w:p>
    <w:p w14:paraId="2CBF405B" w14:textId="77777777" w:rsidR="00384AC5" w:rsidRDefault="00384AC5" w:rsidP="00384AC5">
      <w:pPr>
        <w:pStyle w:val="PL"/>
      </w:pPr>
      <w:r>
        <w:t xml:space="preserve">          $ref: 'TS29571_CommonData.yaml#/components/schemas/Dnn'</w:t>
      </w:r>
    </w:p>
    <w:p w14:paraId="4014BFD2" w14:textId="77777777" w:rsidR="00384AC5" w:rsidRDefault="00384AC5" w:rsidP="00384AC5">
      <w:pPr>
        <w:pStyle w:val="PL"/>
      </w:pPr>
      <w:r>
        <w:t xml:space="preserve">        snssai:</w:t>
      </w:r>
    </w:p>
    <w:p w14:paraId="770FB02E" w14:textId="77777777" w:rsidR="00384AC5" w:rsidRDefault="00384AC5" w:rsidP="00384AC5">
      <w:pPr>
        <w:pStyle w:val="PL"/>
      </w:pPr>
      <w:r>
        <w:t xml:space="preserve">          $ref: 'TS29571_CommonData.yaml#/components/schemas/Snssai'</w:t>
      </w:r>
    </w:p>
    <w:p w14:paraId="2FE6CD32" w14:textId="77777777" w:rsidR="00384AC5" w:rsidRDefault="00384AC5" w:rsidP="00384AC5">
      <w:pPr>
        <w:pStyle w:val="PL"/>
      </w:pPr>
      <w:r>
        <w:lastRenderedPageBreak/>
        <w:t xml:space="preserve">        appId:</w:t>
      </w:r>
    </w:p>
    <w:p w14:paraId="445AD400" w14:textId="77777777" w:rsidR="00384AC5" w:rsidRDefault="00384AC5" w:rsidP="00384AC5">
      <w:pPr>
        <w:pStyle w:val="PL"/>
      </w:pPr>
      <w:r>
        <w:t xml:space="preserve">          $ref: 'TS29571_CommonData.yaml#/components/schemas/ApplicationId'</w:t>
      </w:r>
    </w:p>
    <w:p w14:paraId="6B83DFDC" w14:textId="77777777" w:rsidR="00384AC5" w:rsidRDefault="00384AC5" w:rsidP="00384AC5">
      <w:pPr>
        <w:pStyle w:val="PL"/>
      </w:pPr>
      <w:r>
        <w:t xml:space="preserve">        fDescs:</w:t>
      </w:r>
    </w:p>
    <w:p w14:paraId="3D2FEF49" w14:textId="77777777" w:rsidR="00384AC5" w:rsidRDefault="00384AC5" w:rsidP="00384AC5">
      <w:pPr>
        <w:pStyle w:val="PL"/>
      </w:pPr>
      <w:r>
        <w:t xml:space="preserve">          type: array</w:t>
      </w:r>
    </w:p>
    <w:p w14:paraId="72FBA0CD" w14:textId="77777777" w:rsidR="00384AC5" w:rsidRDefault="00384AC5" w:rsidP="00384AC5">
      <w:pPr>
        <w:pStyle w:val="PL"/>
      </w:pPr>
      <w:r>
        <w:t xml:space="preserve">          items:</w:t>
      </w:r>
    </w:p>
    <w:p w14:paraId="3A54DE25" w14:textId="77777777" w:rsidR="00384AC5" w:rsidRDefault="00384AC5" w:rsidP="00384AC5">
      <w:pPr>
        <w:pStyle w:val="PL"/>
      </w:pPr>
      <w:r>
        <w:t xml:space="preserve">            $ref: '#/components/schemas/IpEthFlowDescription'</w:t>
      </w:r>
    </w:p>
    <w:p w14:paraId="64DB0D14" w14:textId="77777777" w:rsidR="00384AC5" w:rsidRDefault="00384AC5" w:rsidP="00384AC5">
      <w:pPr>
        <w:pStyle w:val="PL"/>
      </w:pPr>
      <w:r>
        <w:t xml:space="preserve">          minItems: 1</w:t>
      </w:r>
    </w:p>
    <w:p w14:paraId="429197B9" w14:textId="77777777" w:rsidR="00384AC5" w:rsidRDefault="00384AC5" w:rsidP="00384AC5">
      <w:pPr>
        <w:pStyle w:val="PL"/>
      </w:pPr>
      <w:r>
        <w:t xml:space="preserve">          maxItems: 2</w:t>
      </w:r>
    </w:p>
    <w:p w14:paraId="66767DC7" w14:textId="77777777" w:rsidR="00384AC5" w:rsidRDefault="00384AC5" w:rsidP="00384AC5">
      <w:pPr>
        <w:pStyle w:val="PL"/>
      </w:pPr>
      <w:r>
        <w:t xml:space="preserve">        ulVol:</w:t>
      </w:r>
    </w:p>
    <w:p w14:paraId="6AC438DF" w14:textId="77777777" w:rsidR="00384AC5" w:rsidRDefault="00384AC5" w:rsidP="00384AC5">
      <w:pPr>
        <w:pStyle w:val="PL"/>
      </w:pPr>
      <w:r>
        <w:t xml:space="preserve">          $ref: 'TS29122_CommonData.yaml#/components/schemas/Volume'</w:t>
      </w:r>
    </w:p>
    <w:p w14:paraId="04C6AD57" w14:textId="77777777" w:rsidR="00384AC5" w:rsidRDefault="00384AC5" w:rsidP="00384AC5">
      <w:pPr>
        <w:pStyle w:val="PL"/>
      </w:pPr>
      <w:r>
        <w:t xml:space="preserve">        ulVolVariance:</w:t>
      </w:r>
    </w:p>
    <w:p w14:paraId="54F48C7D" w14:textId="77777777" w:rsidR="00384AC5" w:rsidRDefault="00384AC5" w:rsidP="00384AC5">
      <w:pPr>
        <w:pStyle w:val="PL"/>
      </w:pPr>
      <w:r>
        <w:t xml:space="preserve">          $ref: 'TS29571_CommonData.yaml#/components/schemas/Float'</w:t>
      </w:r>
    </w:p>
    <w:p w14:paraId="44BE85DB" w14:textId="77777777" w:rsidR="00384AC5" w:rsidRDefault="00384AC5" w:rsidP="00384AC5">
      <w:pPr>
        <w:pStyle w:val="PL"/>
      </w:pPr>
      <w:r>
        <w:t xml:space="preserve">        dlVol:</w:t>
      </w:r>
    </w:p>
    <w:p w14:paraId="5C21F25B" w14:textId="77777777" w:rsidR="00384AC5" w:rsidRDefault="00384AC5" w:rsidP="00384AC5">
      <w:pPr>
        <w:pStyle w:val="PL"/>
      </w:pPr>
      <w:r>
        <w:t xml:space="preserve">          $ref: 'TS29122_CommonData.yaml#/components/schemas/Volume'</w:t>
      </w:r>
    </w:p>
    <w:p w14:paraId="1D5B780F" w14:textId="77777777" w:rsidR="00384AC5" w:rsidRDefault="00384AC5" w:rsidP="00384AC5">
      <w:pPr>
        <w:pStyle w:val="PL"/>
      </w:pPr>
      <w:r>
        <w:t xml:space="preserve">        dlVolVariance:</w:t>
      </w:r>
    </w:p>
    <w:p w14:paraId="5919999C" w14:textId="77777777" w:rsidR="00384AC5" w:rsidRDefault="00384AC5" w:rsidP="00384AC5">
      <w:pPr>
        <w:pStyle w:val="PL"/>
      </w:pPr>
      <w:r>
        <w:t xml:space="preserve">          $ref: 'TS29571_CommonData.yaml#/components/schemas/Float'</w:t>
      </w:r>
    </w:p>
    <w:p w14:paraId="4626DE6C" w14:textId="77777777" w:rsidR="00384AC5" w:rsidRDefault="00384AC5" w:rsidP="00384AC5">
      <w:pPr>
        <w:pStyle w:val="PL"/>
      </w:pPr>
      <w:r>
        <w:t xml:space="preserve">    UserDataCongestionInfo:</w:t>
      </w:r>
    </w:p>
    <w:p w14:paraId="5C2FAC86" w14:textId="77777777" w:rsidR="00384AC5" w:rsidRDefault="00384AC5" w:rsidP="00384AC5">
      <w:pPr>
        <w:pStyle w:val="PL"/>
      </w:pPr>
      <w:r>
        <w:t xml:space="preserve">      description: Represents the user data congestion information.</w:t>
      </w:r>
    </w:p>
    <w:p w14:paraId="2BFA81F9" w14:textId="77777777" w:rsidR="00384AC5" w:rsidRDefault="00384AC5" w:rsidP="00384AC5">
      <w:pPr>
        <w:pStyle w:val="PL"/>
      </w:pPr>
      <w:r>
        <w:t xml:space="preserve">      type: object</w:t>
      </w:r>
    </w:p>
    <w:p w14:paraId="4458F982" w14:textId="77777777" w:rsidR="00384AC5" w:rsidRDefault="00384AC5" w:rsidP="00384AC5">
      <w:pPr>
        <w:pStyle w:val="PL"/>
      </w:pPr>
      <w:r>
        <w:t xml:space="preserve">      properties:</w:t>
      </w:r>
    </w:p>
    <w:p w14:paraId="2468D814" w14:textId="77777777" w:rsidR="00384AC5" w:rsidRDefault="00384AC5" w:rsidP="00384AC5">
      <w:pPr>
        <w:pStyle w:val="PL"/>
      </w:pPr>
      <w:r>
        <w:t xml:space="preserve">        networkArea:</w:t>
      </w:r>
    </w:p>
    <w:p w14:paraId="653647A9" w14:textId="77777777" w:rsidR="00384AC5" w:rsidRDefault="00384AC5" w:rsidP="00384AC5">
      <w:pPr>
        <w:pStyle w:val="PL"/>
      </w:pPr>
      <w:r>
        <w:t xml:space="preserve">          $ref: 'TS29554_Npcf_BDTPolicyControl.yaml#/components/schemas/NetworkAreaInfo'</w:t>
      </w:r>
    </w:p>
    <w:p w14:paraId="6E681AC6" w14:textId="77777777" w:rsidR="00384AC5" w:rsidRDefault="00384AC5" w:rsidP="00384AC5">
      <w:pPr>
        <w:pStyle w:val="PL"/>
      </w:pPr>
      <w:r>
        <w:t xml:space="preserve">        congestionInfo:</w:t>
      </w:r>
    </w:p>
    <w:p w14:paraId="2AD80BDA" w14:textId="77777777" w:rsidR="00384AC5" w:rsidRDefault="00384AC5" w:rsidP="00384AC5">
      <w:pPr>
        <w:pStyle w:val="PL"/>
      </w:pPr>
      <w:r>
        <w:t xml:space="preserve">          $ref: '#/components/schemas/CongestionInfo'</w:t>
      </w:r>
    </w:p>
    <w:p w14:paraId="3D4B6FA8" w14:textId="77777777" w:rsidR="00384AC5" w:rsidRDefault="00384AC5" w:rsidP="00384AC5">
      <w:pPr>
        <w:pStyle w:val="PL"/>
      </w:pPr>
      <w:r>
        <w:t xml:space="preserve">        snssai:</w:t>
      </w:r>
    </w:p>
    <w:p w14:paraId="1207421F" w14:textId="77777777" w:rsidR="00384AC5" w:rsidRDefault="00384AC5" w:rsidP="00384AC5">
      <w:pPr>
        <w:pStyle w:val="PL"/>
      </w:pPr>
      <w:r>
        <w:t xml:space="preserve">          $ref: 'TS29571_CommonData.yaml#/components/schemas/Snssai'</w:t>
      </w:r>
    </w:p>
    <w:p w14:paraId="3B805AAE" w14:textId="77777777" w:rsidR="00384AC5" w:rsidRDefault="00384AC5" w:rsidP="00384AC5">
      <w:pPr>
        <w:pStyle w:val="PL"/>
      </w:pPr>
      <w:r>
        <w:t xml:space="preserve">    CongestionInfo:</w:t>
      </w:r>
    </w:p>
    <w:p w14:paraId="4623A0A0" w14:textId="77777777" w:rsidR="00384AC5" w:rsidRDefault="00384AC5" w:rsidP="00384AC5">
      <w:pPr>
        <w:pStyle w:val="PL"/>
      </w:pPr>
      <w:r>
        <w:t xml:space="preserve">      description: Represents the congestion information.</w:t>
      </w:r>
    </w:p>
    <w:p w14:paraId="5FD5E4AD" w14:textId="77777777" w:rsidR="00384AC5" w:rsidRDefault="00384AC5" w:rsidP="00384AC5">
      <w:pPr>
        <w:pStyle w:val="PL"/>
      </w:pPr>
      <w:r>
        <w:t xml:space="preserve">      type: object</w:t>
      </w:r>
    </w:p>
    <w:p w14:paraId="2BB2B6C9" w14:textId="77777777" w:rsidR="00384AC5" w:rsidRDefault="00384AC5" w:rsidP="00384AC5">
      <w:pPr>
        <w:pStyle w:val="PL"/>
      </w:pPr>
      <w:r>
        <w:t xml:space="preserve">      properties:</w:t>
      </w:r>
    </w:p>
    <w:p w14:paraId="021B131E" w14:textId="77777777" w:rsidR="00384AC5" w:rsidRDefault="00384AC5" w:rsidP="00384AC5">
      <w:pPr>
        <w:pStyle w:val="PL"/>
      </w:pPr>
      <w:r>
        <w:t xml:space="preserve">        congType:</w:t>
      </w:r>
    </w:p>
    <w:p w14:paraId="63B90E0F" w14:textId="77777777" w:rsidR="00384AC5" w:rsidRDefault="00384AC5" w:rsidP="00384AC5">
      <w:pPr>
        <w:pStyle w:val="PL"/>
      </w:pPr>
      <w:r>
        <w:t xml:space="preserve">          $ref: '#/components/schemas/CongestionType'</w:t>
      </w:r>
    </w:p>
    <w:p w14:paraId="4D5D3D14" w14:textId="77777777" w:rsidR="00384AC5" w:rsidRDefault="00384AC5" w:rsidP="00384AC5">
      <w:pPr>
        <w:pStyle w:val="PL"/>
      </w:pPr>
      <w:r>
        <w:t xml:space="preserve">        timeIntev:</w:t>
      </w:r>
    </w:p>
    <w:p w14:paraId="0CFCFAC4" w14:textId="77777777" w:rsidR="00384AC5" w:rsidRDefault="00384AC5" w:rsidP="00384AC5">
      <w:pPr>
        <w:pStyle w:val="PL"/>
      </w:pPr>
      <w:r>
        <w:t xml:space="preserve">          $ref: 'TS29122_CommonData.yaml#/components/schemas/TimeWindow'</w:t>
      </w:r>
    </w:p>
    <w:p w14:paraId="602CE427" w14:textId="77777777" w:rsidR="00384AC5" w:rsidRDefault="00384AC5" w:rsidP="00384AC5">
      <w:pPr>
        <w:pStyle w:val="PL"/>
      </w:pPr>
      <w:r>
        <w:t xml:space="preserve">        nsi:</w:t>
      </w:r>
    </w:p>
    <w:p w14:paraId="353999CA" w14:textId="77777777" w:rsidR="00384AC5" w:rsidRDefault="00384AC5" w:rsidP="00384AC5">
      <w:pPr>
        <w:pStyle w:val="PL"/>
      </w:pPr>
      <w:r>
        <w:t xml:space="preserve">          $ref: '#/components/schemas/ThresholdLevel'</w:t>
      </w:r>
    </w:p>
    <w:p w14:paraId="7DCDAA41" w14:textId="77777777" w:rsidR="00384AC5" w:rsidRDefault="00384AC5" w:rsidP="00384AC5">
      <w:pPr>
        <w:pStyle w:val="PL"/>
      </w:pPr>
      <w:r>
        <w:t xml:space="preserve">        confidence:</w:t>
      </w:r>
    </w:p>
    <w:p w14:paraId="56097194" w14:textId="77777777" w:rsidR="00384AC5" w:rsidRDefault="00384AC5" w:rsidP="00384AC5">
      <w:pPr>
        <w:pStyle w:val="PL"/>
      </w:pPr>
      <w:r>
        <w:t xml:space="preserve">          $ref: 'TS29571_CommonData.yaml#/components/schemas/Uinteger'</w:t>
      </w:r>
    </w:p>
    <w:p w14:paraId="43571F3F" w14:textId="77777777" w:rsidR="00384AC5" w:rsidRDefault="00384AC5" w:rsidP="00384AC5">
      <w:pPr>
        <w:pStyle w:val="PL"/>
      </w:pPr>
      <w:r>
        <w:t xml:space="preserve">        topAppListUl:</w:t>
      </w:r>
    </w:p>
    <w:p w14:paraId="00567D9F" w14:textId="77777777" w:rsidR="00384AC5" w:rsidRDefault="00384AC5" w:rsidP="00384AC5">
      <w:pPr>
        <w:pStyle w:val="PL"/>
      </w:pPr>
      <w:r>
        <w:t xml:space="preserve">          type: array</w:t>
      </w:r>
    </w:p>
    <w:p w14:paraId="111DE60D" w14:textId="77777777" w:rsidR="00384AC5" w:rsidRDefault="00384AC5" w:rsidP="00384AC5">
      <w:pPr>
        <w:pStyle w:val="PL"/>
      </w:pPr>
      <w:r>
        <w:t xml:space="preserve">          items:</w:t>
      </w:r>
    </w:p>
    <w:p w14:paraId="430F376C" w14:textId="77777777" w:rsidR="00384AC5" w:rsidRDefault="00384AC5" w:rsidP="00384AC5">
      <w:pPr>
        <w:pStyle w:val="PL"/>
      </w:pPr>
      <w:r>
        <w:t xml:space="preserve">            $ref: '#/components/schemas/TopApplication'</w:t>
      </w:r>
    </w:p>
    <w:p w14:paraId="39CE0302" w14:textId="77777777" w:rsidR="00384AC5" w:rsidRDefault="00384AC5" w:rsidP="00384AC5">
      <w:pPr>
        <w:pStyle w:val="PL"/>
      </w:pPr>
      <w:r>
        <w:t xml:space="preserve">          minItems: 1</w:t>
      </w:r>
    </w:p>
    <w:p w14:paraId="2F562870" w14:textId="77777777" w:rsidR="00384AC5" w:rsidRDefault="00384AC5" w:rsidP="00384AC5">
      <w:pPr>
        <w:pStyle w:val="PL"/>
      </w:pPr>
      <w:r>
        <w:t xml:space="preserve">        topAppListDl:</w:t>
      </w:r>
    </w:p>
    <w:p w14:paraId="175A19D2" w14:textId="77777777" w:rsidR="00384AC5" w:rsidRDefault="00384AC5" w:rsidP="00384AC5">
      <w:pPr>
        <w:pStyle w:val="PL"/>
      </w:pPr>
      <w:r>
        <w:t xml:space="preserve">          type: array</w:t>
      </w:r>
    </w:p>
    <w:p w14:paraId="769D4B8D" w14:textId="77777777" w:rsidR="00384AC5" w:rsidRDefault="00384AC5" w:rsidP="00384AC5">
      <w:pPr>
        <w:pStyle w:val="PL"/>
      </w:pPr>
      <w:r>
        <w:t xml:space="preserve">          items:</w:t>
      </w:r>
    </w:p>
    <w:p w14:paraId="0B685E41" w14:textId="77777777" w:rsidR="00384AC5" w:rsidRDefault="00384AC5" w:rsidP="00384AC5">
      <w:pPr>
        <w:pStyle w:val="PL"/>
      </w:pPr>
      <w:r>
        <w:t xml:space="preserve">            $ref: '#/components/schemas/TopApplication'</w:t>
      </w:r>
    </w:p>
    <w:p w14:paraId="3DF4AB2C" w14:textId="77777777" w:rsidR="00384AC5" w:rsidRDefault="00384AC5" w:rsidP="00384AC5">
      <w:pPr>
        <w:pStyle w:val="PL"/>
      </w:pPr>
      <w:r>
        <w:t xml:space="preserve">          minItems: 1</w:t>
      </w:r>
    </w:p>
    <w:p w14:paraId="6E577C5E" w14:textId="77777777" w:rsidR="00384AC5" w:rsidRDefault="00384AC5" w:rsidP="00384AC5">
      <w:pPr>
        <w:pStyle w:val="PL"/>
      </w:pPr>
      <w:r>
        <w:t xml:space="preserve">      required:</w:t>
      </w:r>
    </w:p>
    <w:p w14:paraId="2D4B03A2" w14:textId="77777777" w:rsidR="00384AC5" w:rsidRDefault="00384AC5" w:rsidP="00384AC5">
      <w:pPr>
        <w:pStyle w:val="PL"/>
      </w:pPr>
      <w:r>
        <w:t xml:space="preserve">        - congType</w:t>
      </w:r>
    </w:p>
    <w:p w14:paraId="31D71D78" w14:textId="77777777" w:rsidR="00384AC5" w:rsidRDefault="00384AC5" w:rsidP="00384AC5">
      <w:pPr>
        <w:pStyle w:val="PL"/>
      </w:pPr>
      <w:r>
        <w:t xml:space="preserve">        - timeIntev</w:t>
      </w:r>
    </w:p>
    <w:p w14:paraId="2492403D" w14:textId="77777777" w:rsidR="00384AC5" w:rsidRDefault="00384AC5" w:rsidP="00384AC5">
      <w:pPr>
        <w:pStyle w:val="PL"/>
      </w:pPr>
      <w:r>
        <w:t xml:space="preserve">        - nsi</w:t>
      </w:r>
    </w:p>
    <w:p w14:paraId="19B72E1E" w14:textId="77777777" w:rsidR="00384AC5" w:rsidRDefault="00384AC5" w:rsidP="00384AC5">
      <w:pPr>
        <w:pStyle w:val="PL"/>
      </w:pPr>
      <w:r>
        <w:t xml:space="preserve">    TopApplication:</w:t>
      </w:r>
    </w:p>
    <w:p w14:paraId="2370F317" w14:textId="77777777" w:rsidR="00384AC5" w:rsidRDefault="00384AC5" w:rsidP="00384AC5">
      <w:pPr>
        <w:pStyle w:val="PL"/>
      </w:pPr>
      <w:r>
        <w:t xml:space="preserve">      description: Top application that contributes the most to the traffic.</w:t>
      </w:r>
    </w:p>
    <w:p w14:paraId="3F2A8A0E" w14:textId="77777777" w:rsidR="00384AC5" w:rsidRDefault="00384AC5" w:rsidP="00384AC5">
      <w:pPr>
        <w:pStyle w:val="PL"/>
      </w:pPr>
      <w:r>
        <w:t xml:space="preserve">      type: object</w:t>
      </w:r>
    </w:p>
    <w:p w14:paraId="5DFF069D" w14:textId="77777777" w:rsidR="00384AC5" w:rsidRDefault="00384AC5" w:rsidP="00384AC5">
      <w:pPr>
        <w:pStyle w:val="PL"/>
      </w:pPr>
      <w:r>
        <w:t xml:space="preserve">      properties:</w:t>
      </w:r>
    </w:p>
    <w:p w14:paraId="1BAD9279" w14:textId="77777777" w:rsidR="00384AC5" w:rsidRDefault="00384AC5" w:rsidP="00384AC5">
      <w:pPr>
        <w:pStyle w:val="PL"/>
      </w:pPr>
      <w:r>
        <w:t xml:space="preserve">        appId:</w:t>
      </w:r>
    </w:p>
    <w:p w14:paraId="6CD8F2D6" w14:textId="77777777" w:rsidR="00384AC5" w:rsidRDefault="00384AC5" w:rsidP="00384AC5">
      <w:pPr>
        <w:pStyle w:val="PL"/>
      </w:pPr>
      <w:r>
        <w:t xml:space="preserve">          $ref: 'TS29571_CommonData.yaml#/components/schemas/ApplicationId'</w:t>
      </w:r>
    </w:p>
    <w:p w14:paraId="59E8F580" w14:textId="77777777" w:rsidR="00384AC5" w:rsidRDefault="00384AC5" w:rsidP="00384AC5">
      <w:pPr>
        <w:pStyle w:val="PL"/>
      </w:pPr>
      <w:r>
        <w:t xml:space="preserve">        ipTrafficFilter:</w:t>
      </w:r>
    </w:p>
    <w:p w14:paraId="591F0FC8" w14:textId="77777777" w:rsidR="00384AC5" w:rsidRDefault="00384AC5" w:rsidP="00384AC5">
      <w:pPr>
        <w:pStyle w:val="PL"/>
      </w:pPr>
      <w:r>
        <w:t xml:space="preserve">          $ref: 'TS29122_CommonData.yaml#/components/schemas/FlowInfo'</w:t>
      </w:r>
    </w:p>
    <w:p w14:paraId="17AD5528" w14:textId="77777777" w:rsidR="00384AC5" w:rsidRDefault="00384AC5" w:rsidP="00384AC5">
      <w:pPr>
        <w:pStyle w:val="PL"/>
      </w:pPr>
      <w:r>
        <w:t xml:space="preserve">        ratio:</w:t>
      </w:r>
    </w:p>
    <w:p w14:paraId="6FA8AFC7" w14:textId="77777777" w:rsidR="00384AC5" w:rsidRDefault="00384AC5" w:rsidP="00384AC5">
      <w:pPr>
        <w:pStyle w:val="PL"/>
      </w:pPr>
      <w:r>
        <w:t xml:space="preserve">          $ref: 'TS29571_CommonData.yaml#/components/schemas/SamplingRatio'</w:t>
      </w:r>
    </w:p>
    <w:p w14:paraId="356C53BD" w14:textId="77777777" w:rsidR="00384AC5" w:rsidRDefault="00384AC5" w:rsidP="00384AC5">
      <w:pPr>
        <w:pStyle w:val="PL"/>
      </w:pPr>
      <w:r>
        <w:t xml:space="preserve">    QosSustainabilityInfo:</w:t>
      </w:r>
    </w:p>
    <w:p w14:paraId="17D5499D" w14:textId="77777777" w:rsidR="00384AC5" w:rsidRDefault="00384AC5" w:rsidP="00384AC5">
      <w:pPr>
        <w:pStyle w:val="PL"/>
      </w:pPr>
      <w:r>
        <w:t xml:space="preserve">      description: Represents the QoS Sustainability information.</w:t>
      </w:r>
    </w:p>
    <w:p w14:paraId="6C75B83E" w14:textId="77777777" w:rsidR="00384AC5" w:rsidRDefault="00384AC5" w:rsidP="00384AC5">
      <w:pPr>
        <w:pStyle w:val="PL"/>
      </w:pPr>
      <w:r>
        <w:t xml:space="preserve">      type: object</w:t>
      </w:r>
    </w:p>
    <w:p w14:paraId="7B2A02CE" w14:textId="77777777" w:rsidR="00384AC5" w:rsidRDefault="00384AC5" w:rsidP="00384AC5">
      <w:pPr>
        <w:pStyle w:val="PL"/>
      </w:pPr>
      <w:r>
        <w:t xml:space="preserve">      properties:</w:t>
      </w:r>
    </w:p>
    <w:p w14:paraId="15BA826A" w14:textId="77777777" w:rsidR="00384AC5" w:rsidRDefault="00384AC5" w:rsidP="00384AC5">
      <w:pPr>
        <w:pStyle w:val="PL"/>
      </w:pPr>
      <w:r>
        <w:t xml:space="preserve">        areaInfo:</w:t>
      </w:r>
    </w:p>
    <w:p w14:paraId="2F29CD70" w14:textId="77777777" w:rsidR="00384AC5" w:rsidRDefault="00384AC5" w:rsidP="00384AC5">
      <w:pPr>
        <w:pStyle w:val="PL"/>
      </w:pPr>
      <w:r>
        <w:t xml:space="preserve">          $ref: 'TS29554_Npcf_BDTPolicyControl.yaml#/components/schemas/NetworkAreaInfo'</w:t>
      </w:r>
    </w:p>
    <w:p w14:paraId="71BB0C9D" w14:textId="77777777" w:rsidR="00384AC5" w:rsidRDefault="00384AC5" w:rsidP="00384AC5">
      <w:pPr>
        <w:pStyle w:val="PL"/>
      </w:pPr>
      <w:r>
        <w:t xml:space="preserve">        startTs:</w:t>
      </w:r>
    </w:p>
    <w:p w14:paraId="2FDFD574" w14:textId="77777777" w:rsidR="00384AC5" w:rsidRDefault="00384AC5" w:rsidP="00384AC5">
      <w:pPr>
        <w:pStyle w:val="PL"/>
      </w:pPr>
      <w:r>
        <w:t xml:space="preserve">          $ref: 'TS29571_CommonData.yaml#/components/schemas/DateTime'</w:t>
      </w:r>
    </w:p>
    <w:p w14:paraId="390C84B4" w14:textId="77777777" w:rsidR="00384AC5" w:rsidRDefault="00384AC5" w:rsidP="00384AC5">
      <w:pPr>
        <w:pStyle w:val="PL"/>
      </w:pPr>
      <w:r>
        <w:t xml:space="preserve">        endTs:</w:t>
      </w:r>
    </w:p>
    <w:p w14:paraId="304BC4C2" w14:textId="77777777" w:rsidR="00384AC5" w:rsidRDefault="00384AC5" w:rsidP="00384AC5">
      <w:pPr>
        <w:pStyle w:val="PL"/>
      </w:pPr>
      <w:r>
        <w:t xml:space="preserve">          $ref: 'TS29571_CommonData.yaml#/components/schemas/DateTime'</w:t>
      </w:r>
    </w:p>
    <w:p w14:paraId="65C8185F" w14:textId="77777777" w:rsidR="00384AC5" w:rsidRDefault="00384AC5" w:rsidP="00384AC5">
      <w:pPr>
        <w:pStyle w:val="PL"/>
      </w:pPr>
      <w:r>
        <w:t xml:space="preserve">        qosFlowRetThd:</w:t>
      </w:r>
    </w:p>
    <w:p w14:paraId="485BE2CE" w14:textId="77777777" w:rsidR="00384AC5" w:rsidRDefault="00384AC5" w:rsidP="00384AC5">
      <w:pPr>
        <w:pStyle w:val="PL"/>
      </w:pPr>
      <w:r>
        <w:t xml:space="preserve">          $ref: '#/components/schemas/RetainabilityThreshold'</w:t>
      </w:r>
    </w:p>
    <w:p w14:paraId="0818E111" w14:textId="77777777" w:rsidR="00384AC5" w:rsidRDefault="00384AC5" w:rsidP="00384AC5">
      <w:pPr>
        <w:pStyle w:val="PL"/>
      </w:pPr>
      <w:r>
        <w:t xml:space="preserve">        ranUeThrouThd:</w:t>
      </w:r>
    </w:p>
    <w:p w14:paraId="3D7EEFB0" w14:textId="77777777" w:rsidR="00384AC5" w:rsidRDefault="00384AC5" w:rsidP="00384AC5">
      <w:pPr>
        <w:pStyle w:val="PL"/>
      </w:pPr>
      <w:r>
        <w:t xml:space="preserve">          $ref: 'TS29571_CommonData.yaml#/components/schemas/BitRate'</w:t>
      </w:r>
    </w:p>
    <w:p w14:paraId="49BE1AB7" w14:textId="77777777" w:rsidR="00384AC5" w:rsidRDefault="00384AC5" w:rsidP="00384AC5">
      <w:pPr>
        <w:pStyle w:val="PL"/>
      </w:pPr>
      <w:r>
        <w:t xml:space="preserve">        snssai:</w:t>
      </w:r>
    </w:p>
    <w:p w14:paraId="1D13A7EA" w14:textId="77777777" w:rsidR="00384AC5" w:rsidRDefault="00384AC5" w:rsidP="00384AC5">
      <w:pPr>
        <w:pStyle w:val="PL"/>
      </w:pPr>
      <w:r>
        <w:t xml:space="preserve">          $ref: 'TS29571_CommonData.yaml#/components/schemas/Snssai'</w:t>
      </w:r>
    </w:p>
    <w:p w14:paraId="161D6FC9" w14:textId="77777777" w:rsidR="00384AC5" w:rsidRDefault="00384AC5" w:rsidP="00384AC5">
      <w:pPr>
        <w:pStyle w:val="PL"/>
      </w:pPr>
      <w:r>
        <w:lastRenderedPageBreak/>
        <w:t xml:space="preserve">        confidence:</w:t>
      </w:r>
    </w:p>
    <w:p w14:paraId="02563935" w14:textId="77777777" w:rsidR="00384AC5" w:rsidRDefault="00384AC5" w:rsidP="00384AC5">
      <w:pPr>
        <w:pStyle w:val="PL"/>
      </w:pPr>
      <w:r>
        <w:t xml:space="preserve">          $ref: 'TS29571_CommonData.yaml#/components/schemas/Uinteger'</w:t>
      </w:r>
    </w:p>
    <w:p w14:paraId="40DD48CC" w14:textId="77777777" w:rsidR="00384AC5" w:rsidRDefault="00384AC5" w:rsidP="00384AC5">
      <w:pPr>
        <w:pStyle w:val="PL"/>
      </w:pPr>
      <w:r>
        <w:t xml:space="preserve">    QosRequirement:</w:t>
      </w:r>
    </w:p>
    <w:p w14:paraId="043E89D7" w14:textId="77777777" w:rsidR="00384AC5" w:rsidRDefault="00384AC5" w:rsidP="00384AC5">
      <w:pPr>
        <w:pStyle w:val="PL"/>
      </w:pPr>
      <w:r>
        <w:t xml:space="preserve">      description: Represents the QoS requirements.</w:t>
      </w:r>
    </w:p>
    <w:p w14:paraId="6E3AAB69" w14:textId="77777777" w:rsidR="00384AC5" w:rsidRDefault="00384AC5" w:rsidP="00384AC5">
      <w:pPr>
        <w:pStyle w:val="PL"/>
      </w:pPr>
      <w:r>
        <w:t xml:space="preserve">      type: object</w:t>
      </w:r>
    </w:p>
    <w:p w14:paraId="5BCEBEB9" w14:textId="77777777" w:rsidR="00384AC5" w:rsidRDefault="00384AC5" w:rsidP="00384AC5">
      <w:pPr>
        <w:pStyle w:val="PL"/>
      </w:pPr>
      <w:r>
        <w:t xml:space="preserve">      properties:</w:t>
      </w:r>
    </w:p>
    <w:p w14:paraId="2577A87C" w14:textId="77777777" w:rsidR="00384AC5" w:rsidRDefault="00384AC5" w:rsidP="00384AC5">
      <w:pPr>
        <w:pStyle w:val="PL"/>
      </w:pPr>
      <w:r>
        <w:t xml:space="preserve">        5qi:</w:t>
      </w:r>
    </w:p>
    <w:p w14:paraId="7A875863" w14:textId="77777777" w:rsidR="00384AC5" w:rsidRDefault="00384AC5" w:rsidP="00384AC5">
      <w:pPr>
        <w:pStyle w:val="PL"/>
      </w:pPr>
      <w:r>
        <w:t xml:space="preserve">          $ref: 'TS29571_CommonData.yaml#/components/schemas/5Qi'</w:t>
      </w:r>
    </w:p>
    <w:p w14:paraId="3556C8C6" w14:textId="77777777" w:rsidR="00384AC5" w:rsidRDefault="00384AC5" w:rsidP="00384AC5">
      <w:pPr>
        <w:pStyle w:val="PL"/>
      </w:pPr>
      <w:r>
        <w:t xml:space="preserve">        gfbrUl:</w:t>
      </w:r>
    </w:p>
    <w:p w14:paraId="5D6122AE" w14:textId="77777777" w:rsidR="00384AC5" w:rsidRDefault="00384AC5" w:rsidP="00384AC5">
      <w:pPr>
        <w:pStyle w:val="PL"/>
      </w:pPr>
      <w:r>
        <w:t xml:space="preserve">          $ref: 'TS29571_CommonData.yaml#/components/schemas/BitRate'</w:t>
      </w:r>
    </w:p>
    <w:p w14:paraId="727C4360" w14:textId="77777777" w:rsidR="00384AC5" w:rsidRDefault="00384AC5" w:rsidP="00384AC5">
      <w:pPr>
        <w:pStyle w:val="PL"/>
      </w:pPr>
      <w:r>
        <w:t xml:space="preserve">        gfbrDl:</w:t>
      </w:r>
    </w:p>
    <w:p w14:paraId="2431B5BC" w14:textId="77777777" w:rsidR="00384AC5" w:rsidRDefault="00384AC5" w:rsidP="00384AC5">
      <w:pPr>
        <w:pStyle w:val="PL"/>
      </w:pPr>
      <w:r>
        <w:t xml:space="preserve">          $ref: 'TS29571_CommonData.yaml#/components/schemas/BitRate'</w:t>
      </w:r>
    </w:p>
    <w:p w14:paraId="2215AA84" w14:textId="77777777" w:rsidR="00384AC5" w:rsidRDefault="00384AC5" w:rsidP="00384AC5">
      <w:pPr>
        <w:pStyle w:val="PL"/>
      </w:pPr>
      <w:r>
        <w:t xml:space="preserve">        resType:</w:t>
      </w:r>
    </w:p>
    <w:p w14:paraId="343B4CCA" w14:textId="77777777" w:rsidR="00384AC5" w:rsidRDefault="00384AC5" w:rsidP="00384AC5">
      <w:pPr>
        <w:pStyle w:val="PL"/>
      </w:pPr>
      <w:r>
        <w:t xml:space="preserve">          $ref: 'TS29571_CommonData.yaml#/components/schemas/QosResourceType'</w:t>
      </w:r>
    </w:p>
    <w:p w14:paraId="61FDBC1F" w14:textId="77777777" w:rsidR="00384AC5" w:rsidRDefault="00384AC5" w:rsidP="00384AC5">
      <w:pPr>
        <w:pStyle w:val="PL"/>
      </w:pPr>
      <w:r>
        <w:t xml:space="preserve">        pdb:</w:t>
      </w:r>
    </w:p>
    <w:p w14:paraId="5E26C9D3" w14:textId="77777777" w:rsidR="00384AC5" w:rsidRDefault="00384AC5" w:rsidP="00384AC5">
      <w:pPr>
        <w:pStyle w:val="PL"/>
      </w:pPr>
      <w:r>
        <w:t xml:space="preserve">          $ref: 'TS29571_CommonData.yaml#/components/schemas/PacketDelBudget'</w:t>
      </w:r>
    </w:p>
    <w:p w14:paraId="11199852" w14:textId="77777777" w:rsidR="00384AC5" w:rsidRDefault="00384AC5" w:rsidP="00384AC5">
      <w:pPr>
        <w:pStyle w:val="PL"/>
      </w:pPr>
      <w:r>
        <w:t xml:space="preserve">        per:</w:t>
      </w:r>
    </w:p>
    <w:p w14:paraId="1DF52E26" w14:textId="77777777" w:rsidR="00384AC5" w:rsidRDefault="00384AC5" w:rsidP="00384AC5">
      <w:pPr>
        <w:pStyle w:val="PL"/>
      </w:pPr>
      <w:r>
        <w:t xml:space="preserve">          $ref: 'TS29571_CommonData.yaml#/components/schemas/PacketErrRate'</w:t>
      </w:r>
    </w:p>
    <w:p w14:paraId="61F82FA9" w14:textId="77777777" w:rsidR="00384AC5" w:rsidRDefault="00384AC5" w:rsidP="00384AC5">
      <w:pPr>
        <w:pStyle w:val="PL"/>
      </w:pPr>
      <w:r>
        <w:t xml:space="preserve">    ThresholdLevel:</w:t>
      </w:r>
    </w:p>
    <w:p w14:paraId="094947A8" w14:textId="77777777" w:rsidR="00384AC5" w:rsidRDefault="00384AC5" w:rsidP="00384AC5">
      <w:pPr>
        <w:pStyle w:val="PL"/>
      </w:pPr>
      <w:r>
        <w:t xml:space="preserve">      description: Represents a threshold level.</w:t>
      </w:r>
    </w:p>
    <w:p w14:paraId="5B4EA2AA" w14:textId="77777777" w:rsidR="00384AC5" w:rsidRDefault="00384AC5" w:rsidP="00384AC5">
      <w:pPr>
        <w:pStyle w:val="PL"/>
      </w:pPr>
      <w:r>
        <w:t xml:space="preserve">      type: object</w:t>
      </w:r>
    </w:p>
    <w:p w14:paraId="72C33B28" w14:textId="77777777" w:rsidR="00384AC5" w:rsidRDefault="00384AC5" w:rsidP="00384AC5">
      <w:pPr>
        <w:pStyle w:val="PL"/>
      </w:pPr>
      <w:r>
        <w:t xml:space="preserve">      properties:</w:t>
      </w:r>
    </w:p>
    <w:p w14:paraId="46C160D9" w14:textId="77777777" w:rsidR="00384AC5" w:rsidRDefault="00384AC5" w:rsidP="00384AC5">
      <w:pPr>
        <w:pStyle w:val="PL"/>
      </w:pPr>
      <w:r>
        <w:t xml:space="preserve">        congLevel:</w:t>
      </w:r>
    </w:p>
    <w:p w14:paraId="03AD2D4B" w14:textId="77777777" w:rsidR="00384AC5" w:rsidRDefault="00384AC5" w:rsidP="00384AC5">
      <w:pPr>
        <w:pStyle w:val="PL"/>
      </w:pPr>
      <w:r>
        <w:t xml:space="preserve">          type: integer</w:t>
      </w:r>
    </w:p>
    <w:p w14:paraId="25AF3C29" w14:textId="77777777" w:rsidR="00384AC5" w:rsidRDefault="00384AC5" w:rsidP="00384AC5">
      <w:pPr>
        <w:pStyle w:val="PL"/>
      </w:pPr>
      <w:r>
        <w:t xml:space="preserve">        nfLoadLevel:</w:t>
      </w:r>
    </w:p>
    <w:p w14:paraId="4EA3C749" w14:textId="77777777" w:rsidR="00384AC5" w:rsidRDefault="00384AC5" w:rsidP="00384AC5">
      <w:pPr>
        <w:pStyle w:val="PL"/>
      </w:pPr>
      <w:r>
        <w:t xml:space="preserve">          type: integer</w:t>
      </w:r>
    </w:p>
    <w:p w14:paraId="7C2125EA" w14:textId="77777777" w:rsidR="00384AC5" w:rsidRDefault="00384AC5" w:rsidP="00384AC5">
      <w:pPr>
        <w:pStyle w:val="PL"/>
      </w:pPr>
      <w:r>
        <w:t xml:space="preserve">        nfCpuUsage:</w:t>
      </w:r>
    </w:p>
    <w:p w14:paraId="1EB87F84" w14:textId="77777777" w:rsidR="00384AC5" w:rsidRDefault="00384AC5" w:rsidP="00384AC5">
      <w:pPr>
        <w:pStyle w:val="PL"/>
      </w:pPr>
      <w:r>
        <w:t xml:space="preserve">          type: integer</w:t>
      </w:r>
    </w:p>
    <w:p w14:paraId="2700A806" w14:textId="77777777" w:rsidR="00384AC5" w:rsidRDefault="00384AC5" w:rsidP="00384AC5">
      <w:pPr>
        <w:pStyle w:val="PL"/>
      </w:pPr>
      <w:r>
        <w:t xml:space="preserve">        nfMemoryUsage:</w:t>
      </w:r>
    </w:p>
    <w:p w14:paraId="5F3AA314" w14:textId="77777777" w:rsidR="00384AC5" w:rsidRDefault="00384AC5" w:rsidP="00384AC5">
      <w:pPr>
        <w:pStyle w:val="PL"/>
      </w:pPr>
      <w:r>
        <w:t xml:space="preserve">          type: integer</w:t>
      </w:r>
    </w:p>
    <w:p w14:paraId="678F193E" w14:textId="77777777" w:rsidR="00384AC5" w:rsidRDefault="00384AC5" w:rsidP="00384AC5">
      <w:pPr>
        <w:pStyle w:val="PL"/>
      </w:pPr>
      <w:r>
        <w:t xml:space="preserve">        nfStorageUsage:</w:t>
      </w:r>
    </w:p>
    <w:p w14:paraId="77C85DB3" w14:textId="77777777" w:rsidR="00384AC5" w:rsidRDefault="00384AC5" w:rsidP="00384AC5">
      <w:pPr>
        <w:pStyle w:val="PL"/>
      </w:pPr>
      <w:r>
        <w:t xml:space="preserve">          type: integer</w:t>
      </w:r>
    </w:p>
    <w:p w14:paraId="5CBF97BC" w14:textId="77777777" w:rsidR="00384AC5" w:rsidRDefault="00384AC5" w:rsidP="00384AC5">
      <w:pPr>
        <w:pStyle w:val="PL"/>
      </w:pPr>
      <w:r>
        <w:t xml:space="preserve">        </w:t>
      </w:r>
      <w:r>
        <w:rPr>
          <w:lang w:eastAsia="zh-CN"/>
        </w:rPr>
        <w:t>avgTrafficRate</w:t>
      </w:r>
      <w:r>
        <w:t>:</w:t>
      </w:r>
    </w:p>
    <w:p w14:paraId="3D2CDCF1" w14:textId="77777777" w:rsidR="00384AC5" w:rsidRDefault="00384AC5" w:rsidP="00384AC5">
      <w:pPr>
        <w:pStyle w:val="PL"/>
      </w:pPr>
      <w:r>
        <w:t xml:space="preserve">          $ref: 'TS29571_CommonData.yaml#/components/schemas/BitRate'</w:t>
      </w:r>
    </w:p>
    <w:p w14:paraId="7D24D4A0" w14:textId="77777777" w:rsidR="00384AC5" w:rsidRDefault="00384AC5" w:rsidP="00384AC5">
      <w:pPr>
        <w:pStyle w:val="PL"/>
      </w:pPr>
      <w:r>
        <w:t xml:space="preserve">        maxTrafficRate:</w:t>
      </w:r>
    </w:p>
    <w:p w14:paraId="08FDFE7B" w14:textId="77777777" w:rsidR="00384AC5" w:rsidRDefault="00384AC5" w:rsidP="00384AC5">
      <w:pPr>
        <w:pStyle w:val="PL"/>
      </w:pPr>
      <w:r w:rsidRPr="00F11966">
        <w:rPr>
          <w:lang w:val="en-US"/>
        </w:rPr>
        <w:t xml:space="preserve">          </w:t>
      </w:r>
      <w:r>
        <w:t>$ref: 'TS29571_CommonData.yaml#/components/schemas/BitRate'</w:t>
      </w:r>
    </w:p>
    <w:p w14:paraId="13186E02" w14:textId="77777777" w:rsidR="00384AC5" w:rsidRDefault="00384AC5" w:rsidP="00384AC5">
      <w:pPr>
        <w:pStyle w:val="PL"/>
      </w:pPr>
      <w:r>
        <w:t xml:space="preserve">        </w:t>
      </w:r>
      <w:r>
        <w:rPr>
          <w:lang w:eastAsia="zh-CN"/>
        </w:rPr>
        <w:t>avgPacketDelay</w:t>
      </w:r>
      <w:r>
        <w:t>:</w:t>
      </w:r>
    </w:p>
    <w:p w14:paraId="2B40F47B"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75EFDD89" w14:textId="77777777" w:rsidR="00384AC5" w:rsidRDefault="00384AC5" w:rsidP="00384AC5">
      <w:pPr>
        <w:pStyle w:val="PL"/>
      </w:pPr>
      <w:r>
        <w:t xml:space="preserve">        </w:t>
      </w:r>
      <w:r>
        <w:rPr>
          <w:lang w:eastAsia="zh-CN"/>
        </w:rPr>
        <w:t>maxPacketDelay</w:t>
      </w:r>
      <w:r>
        <w:t>:</w:t>
      </w:r>
    </w:p>
    <w:p w14:paraId="0E12BC38"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7FCB7619" w14:textId="77777777" w:rsidR="00384AC5" w:rsidRDefault="00384AC5" w:rsidP="00384AC5">
      <w:pPr>
        <w:pStyle w:val="PL"/>
      </w:pPr>
      <w:r>
        <w:t xml:space="preserve">        </w:t>
      </w:r>
      <w:r>
        <w:rPr>
          <w:lang w:eastAsia="zh-CN"/>
        </w:rPr>
        <w:t>avgPacketLossRate</w:t>
      </w:r>
      <w:r>
        <w:t>:</w:t>
      </w:r>
    </w:p>
    <w:p w14:paraId="3B7EA168" w14:textId="77777777" w:rsidR="00384AC5" w:rsidRDefault="00384AC5" w:rsidP="00384AC5">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0402E43B" w14:textId="77777777" w:rsidR="00384AC5" w:rsidRDefault="00384AC5" w:rsidP="00384AC5">
      <w:pPr>
        <w:pStyle w:val="PL"/>
      </w:pPr>
      <w:r>
        <w:t xml:space="preserve">    NfLoadLevelInformation:</w:t>
      </w:r>
    </w:p>
    <w:p w14:paraId="7DFA6FEA" w14:textId="77777777" w:rsidR="00384AC5" w:rsidRDefault="00384AC5" w:rsidP="00384AC5">
      <w:pPr>
        <w:pStyle w:val="PL"/>
      </w:pPr>
      <w:r>
        <w:t xml:space="preserve">      description: Represents load level information of a given NF instance.</w:t>
      </w:r>
    </w:p>
    <w:p w14:paraId="0BA464F7" w14:textId="77777777" w:rsidR="00384AC5" w:rsidRDefault="00384AC5" w:rsidP="00384AC5">
      <w:pPr>
        <w:pStyle w:val="PL"/>
      </w:pPr>
      <w:r>
        <w:t xml:space="preserve">      type: object</w:t>
      </w:r>
    </w:p>
    <w:p w14:paraId="3CC1FC12" w14:textId="77777777" w:rsidR="00384AC5" w:rsidRDefault="00384AC5" w:rsidP="00384AC5">
      <w:pPr>
        <w:pStyle w:val="PL"/>
      </w:pPr>
      <w:r>
        <w:t xml:space="preserve">      properties:</w:t>
      </w:r>
    </w:p>
    <w:p w14:paraId="78F01C0C" w14:textId="77777777" w:rsidR="00384AC5" w:rsidRDefault="00384AC5" w:rsidP="00384AC5">
      <w:pPr>
        <w:pStyle w:val="PL"/>
      </w:pPr>
      <w:r>
        <w:t xml:space="preserve">        nfType:</w:t>
      </w:r>
    </w:p>
    <w:p w14:paraId="2E70EC93" w14:textId="77777777" w:rsidR="00384AC5" w:rsidRDefault="00384AC5" w:rsidP="00384AC5">
      <w:pPr>
        <w:pStyle w:val="PL"/>
      </w:pPr>
      <w:r>
        <w:t xml:space="preserve">          $ref: 'TS29510_Nnrf_NFManagement.yaml#/components/schemas/NFType'</w:t>
      </w:r>
    </w:p>
    <w:p w14:paraId="3D3092C0" w14:textId="77777777" w:rsidR="00384AC5" w:rsidRDefault="00384AC5" w:rsidP="00384AC5">
      <w:pPr>
        <w:pStyle w:val="PL"/>
      </w:pPr>
      <w:r>
        <w:t xml:space="preserve">        nfInstanceId:</w:t>
      </w:r>
    </w:p>
    <w:p w14:paraId="0B7AB74E" w14:textId="77777777" w:rsidR="00384AC5" w:rsidRDefault="00384AC5" w:rsidP="00384AC5">
      <w:pPr>
        <w:pStyle w:val="PL"/>
      </w:pPr>
      <w:r>
        <w:t xml:space="preserve">          $ref: 'TS29571_CommonData.yaml#/components/schemas/NfInstanceId'</w:t>
      </w:r>
    </w:p>
    <w:p w14:paraId="7DD6DFDB" w14:textId="77777777" w:rsidR="00384AC5" w:rsidRDefault="00384AC5" w:rsidP="00384AC5">
      <w:pPr>
        <w:pStyle w:val="PL"/>
      </w:pPr>
      <w:r>
        <w:t xml:space="preserve">        nfSetId:</w:t>
      </w:r>
    </w:p>
    <w:p w14:paraId="3756E16D" w14:textId="77777777" w:rsidR="00384AC5" w:rsidRDefault="00384AC5" w:rsidP="00384AC5">
      <w:pPr>
        <w:pStyle w:val="PL"/>
      </w:pPr>
      <w:r>
        <w:t xml:space="preserve">          $ref: 'TS29571_CommonData.yaml#/components/schemas/NfSetId'</w:t>
      </w:r>
    </w:p>
    <w:p w14:paraId="1B12D8A8" w14:textId="77777777" w:rsidR="00384AC5" w:rsidRDefault="00384AC5" w:rsidP="00384AC5">
      <w:pPr>
        <w:pStyle w:val="PL"/>
      </w:pPr>
      <w:r>
        <w:t xml:space="preserve">        nfStatus:</w:t>
      </w:r>
    </w:p>
    <w:p w14:paraId="3D0E7880" w14:textId="77777777" w:rsidR="00384AC5" w:rsidRDefault="00384AC5" w:rsidP="00384AC5">
      <w:pPr>
        <w:pStyle w:val="PL"/>
      </w:pPr>
      <w:r>
        <w:t xml:space="preserve">          $ref: '#/components/schemas/NfStatus'</w:t>
      </w:r>
    </w:p>
    <w:p w14:paraId="6F31ADAC" w14:textId="77777777" w:rsidR="00384AC5" w:rsidRDefault="00384AC5" w:rsidP="00384AC5">
      <w:pPr>
        <w:pStyle w:val="PL"/>
      </w:pPr>
      <w:r>
        <w:t xml:space="preserve">        nfCpuUsage:</w:t>
      </w:r>
    </w:p>
    <w:p w14:paraId="5FE0A441" w14:textId="77777777" w:rsidR="00384AC5" w:rsidRDefault="00384AC5" w:rsidP="00384AC5">
      <w:pPr>
        <w:pStyle w:val="PL"/>
      </w:pPr>
      <w:r>
        <w:t xml:space="preserve">          type: integer</w:t>
      </w:r>
    </w:p>
    <w:p w14:paraId="480A4CB8" w14:textId="77777777" w:rsidR="00384AC5" w:rsidRDefault="00384AC5" w:rsidP="00384AC5">
      <w:pPr>
        <w:pStyle w:val="PL"/>
      </w:pPr>
      <w:r>
        <w:t xml:space="preserve">        nfMemoryUsage:</w:t>
      </w:r>
    </w:p>
    <w:p w14:paraId="4E2E1964" w14:textId="77777777" w:rsidR="00384AC5" w:rsidRDefault="00384AC5" w:rsidP="00384AC5">
      <w:pPr>
        <w:pStyle w:val="PL"/>
      </w:pPr>
      <w:r>
        <w:t xml:space="preserve">          type: integer</w:t>
      </w:r>
    </w:p>
    <w:p w14:paraId="5990F668" w14:textId="77777777" w:rsidR="00384AC5" w:rsidRDefault="00384AC5" w:rsidP="00384AC5">
      <w:pPr>
        <w:pStyle w:val="PL"/>
      </w:pPr>
      <w:r>
        <w:t xml:space="preserve">        nfStorageUsage:</w:t>
      </w:r>
    </w:p>
    <w:p w14:paraId="2949CEE5" w14:textId="77777777" w:rsidR="00384AC5" w:rsidRDefault="00384AC5" w:rsidP="00384AC5">
      <w:pPr>
        <w:pStyle w:val="PL"/>
      </w:pPr>
      <w:r>
        <w:t xml:space="preserve">          type: integer</w:t>
      </w:r>
    </w:p>
    <w:p w14:paraId="0F92FC3D" w14:textId="77777777" w:rsidR="00384AC5" w:rsidRDefault="00384AC5" w:rsidP="00384AC5">
      <w:pPr>
        <w:pStyle w:val="PL"/>
      </w:pPr>
      <w:r>
        <w:t xml:space="preserve">        nfLoadLevelAverage:</w:t>
      </w:r>
    </w:p>
    <w:p w14:paraId="14E369DC" w14:textId="77777777" w:rsidR="00384AC5" w:rsidRDefault="00384AC5" w:rsidP="00384AC5">
      <w:pPr>
        <w:pStyle w:val="PL"/>
      </w:pPr>
      <w:r>
        <w:t xml:space="preserve">          type: integer</w:t>
      </w:r>
    </w:p>
    <w:p w14:paraId="7360CB26" w14:textId="77777777" w:rsidR="00384AC5" w:rsidRDefault="00384AC5" w:rsidP="00384AC5">
      <w:pPr>
        <w:pStyle w:val="PL"/>
      </w:pPr>
      <w:r>
        <w:t xml:space="preserve">        nfLoadLevelpeak:</w:t>
      </w:r>
    </w:p>
    <w:p w14:paraId="635E73C7" w14:textId="77777777" w:rsidR="00384AC5" w:rsidRDefault="00384AC5" w:rsidP="00384AC5">
      <w:pPr>
        <w:pStyle w:val="PL"/>
      </w:pPr>
      <w:r>
        <w:t xml:space="preserve">          type: integer</w:t>
      </w:r>
    </w:p>
    <w:p w14:paraId="398C869D" w14:textId="77777777" w:rsidR="00384AC5" w:rsidRDefault="00384AC5" w:rsidP="00384AC5">
      <w:pPr>
        <w:pStyle w:val="PL"/>
      </w:pPr>
      <w:r>
        <w:t xml:space="preserve">        nfLoadAvgInAoi:</w:t>
      </w:r>
    </w:p>
    <w:p w14:paraId="5F150F66" w14:textId="77777777" w:rsidR="00384AC5" w:rsidRDefault="00384AC5" w:rsidP="00384AC5">
      <w:pPr>
        <w:pStyle w:val="PL"/>
      </w:pPr>
      <w:r>
        <w:t xml:space="preserve">          type: integer</w:t>
      </w:r>
    </w:p>
    <w:p w14:paraId="45FC9824" w14:textId="77777777" w:rsidR="00384AC5" w:rsidRDefault="00384AC5" w:rsidP="00384AC5">
      <w:pPr>
        <w:pStyle w:val="PL"/>
      </w:pPr>
      <w:r>
        <w:t xml:space="preserve">        snssai:</w:t>
      </w:r>
    </w:p>
    <w:p w14:paraId="06657FFD" w14:textId="77777777" w:rsidR="00384AC5" w:rsidRDefault="00384AC5" w:rsidP="00384AC5">
      <w:pPr>
        <w:pStyle w:val="PL"/>
      </w:pPr>
      <w:r>
        <w:t xml:space="preserve">          $ref: 'TS29571_CommonData.yaml#/components/schemas/Snssai'</w:t>
      </w:r>
    </w:p>
    <w:p w14:paraId="7EEBB764" w14:textId="77777777" w:rsidR="00384AC5" w:rsidRDefault="00384AC5" w:rsidP="00384AC5">
      <w:pPr>
        <w:pStyle w:val="PL"/>
      </w:pPr>
      <w:r>
        <w:t xml:space="preserve">        confidence:</w:t>
      </w:r>
    </w:p>
    <w:p w14:paraId="33E77728" w14:textId="77777777" w:rsidR="00384AC5" w:rsidRDefault="00384AC5" w:rsidP="00384AC5">
      <w:pPr>
        <w:pStyle w:val="PL"/>
      </w:pPr>
      <w:r>
        <w:t xml:space="preserve">          $ref: 'TS29571_CommonData.yaml#/components/schemas/Uinteger'</w:t>
      </w:r>
    </w:p>
    <w:p w14:paraId="51D30EE0" w14:textId="77777777" w:rsidR="00384AC5" w:rsidRDefault="00384AC5" w:rsidP="00384AC5">
      <w:pPr>
        <w:pStyle w:val="PL"/>
      </w:pPr>
      <w:r>
        <w:t xml:space="preserve">      required:</w:t>
      </w:r>
    </w:p>
    <w:p w14:paraId="28EE7CF2" w14:textId="77777777" w:rsidR="00384AC5" w:rsidRDefault="00384AC5" w:rsidP="00384AC5">
      <w:pPr>
        <w:pStyle w:val="PL"/>
      </w:pPr>
      <w:r>
        <w:t xml:space="preserve">        - nfType</w:t>
      </w:r>
    </w:p>
    <w:p w14:paraId="603C1406" w14:textId="77777777" w:rsidR="00384AC5" w:rsidRDefault="00384AC5" w:rsidP="00384AC5">
      <w:pPr>
        <w:pStyle w:val="PL"/>
      </w:pPr>
      <w:r>
        <w:t xml:space="preserve">        - nfInstanceId</w:t>
      </w:r>
    </w:p>
    <w:p w14:paraId="7BD90849" w14:textId="77777777" w:rsidR="00384AC5" w:rsidRDefault="00384AC5" w:rsidP="00384AC5">
      <w:pPr>
        <w:pStyle w:val="PL"/>
      </w:pPr>
      <w:r>
        <w:t xml:space="preserve">    NfStatus:</w:t>
      </w:r>
    </w:p>
    <w:p w14:paraId="501FDE1E" w14:textId="77777777" w:rsidR="00384AC5" w:rsidRDefault="00384AC5" w:rsidP="00384AC5">
      <w:pPr>
        <w:pStyle w:val="PL"/>
      </w:pPr>
      <w:r>
        <w:t xml:space="preserve">      description: Contains the percentage of time spent on various NF states.</w:t>
      </w:r>
    </w:p>
    <w:p w14:paraId="7198F9A4" w14:textId="77777777" w:rsidR="00384AC5" w:rsidRDefault="00384AC5" w:rsidP="00384AC5">
      <w:pPr>
        <w:pStyle w:val="PL"/>
      </w:pPr>
      <w:r>
        <w:t xml:space="preserve">      type: object</w:t>
      </w:r>
    </w:p>
    <w:p w14:paraId="14ADF321" w14:textId="77777777" w:rsidR="00384AC5" w:rsidRDefault="00384AC5" w:rsidP="00384AC5">
      <w:pPr>
        <w:pStyle w:val="PL"/>
      </w:pPr>
      <w:r>
        <w:t xml:space="preserve">      properties:</w:t>
      </w:r>
    </w:p>
    <w:p w14:paraId="7054F7DA" w14:textId="77777777" w:rsidR="00384AC5" w:rsidRDefault="00384AC5" w:rsidP="00384AC5">
      <w:pPr>
        <w:pStyle w:val="PL"/>
      </w:pPr>
      <w:r>
        <w:t xml:space="preserve">        statusRegistered:</w:t>
      </w:r>
    </w:p>
    <w:p w14:paraId="06B54F40" w14:textId="77777777" w:rsidR="00384AC5" w:rsidRDefault="00384AC5" w:rsidP="00384AC5">
      <w:pPr>
        <w:pStyle w:val="PL"/>
      </w:pPr>
      <w:r>
        <w:lastRenderedPageBreak/>
        <w:t xml:space="preserve">          $ref: 'TS29571_CommonData.yaml#/components/schemas/SamplingRatio'</w:t>
      </w:r>
    </w:p>
    <w:p w14:paraId="74ADF0D6" w14:textId="77777777" w:rsidR="00384AC5" w:rsidRDefault="00384AC5" w:rsidP="00384AC5">
      <w:pPr>
        <w:pStyle w:val="PL"/>
      </w:pPr>
      <w:r>
        <w:t xml:space="preserve">        statusUnregistered:</w:t>
      </w:r>
    </w:p>
    <w:p w14:paraId="4FFD307C" w14:textId="77777777" w:rsidR="00384AC5" w:rsidRDefault="00384AC5" w:rsidP="00384AC5">
      <w:pPr>
        <w:pStyle w:val="PL"/>
      </w:pPr>
      <w:r>
        <w:t xml:space="preserve">          $ref: 'TS29571_CommonData.yaml#/components/schemas/SamplingRatio'</w:t>
      </w:r>
    </w:p>
    <w:p w14:paraId="3F39F0DE" w14:textId="77777777" w:rsidR="00384AC5" w:rsidRDefault="00384AC5" w:rsidP="00384AC5">
      <w:pPr>
        <w:pStyle w:val="PL"/>
      </w:pPr>
      <w:r>
        <w:t xml:space="preserve">        statusUndiscoverable:</w:t>
      </w:r>
    </w:p>
    <w:p w14:paraId="2CDA5D1A" w14:textId="77777777" w:rsidR="00384AC5" w:rsidRDefault="00384AC5" w:rsidP="00384AC5">
      <w:pPr>
        <w:pStyle w:val="PL"/>
      </w:pPr>
      <w:r>
        <w:t xml:space="preserve">          $ref: 'TS29571_CommonData.yaml#/components/schemas/SamplingRatio'</w:t>
      </w:r>
    </w:p>
    <w:p w14:paraId="503269DD" w14:textId="77777777" w:rsidR="00384AC5" w:rsidRDefault="00384AC5" w:rsidP="00384AC5">
      <w:pPr>
        <w:pStyle w:val="PL"/>
      </w:pPr>
      <w:r>
        <w:t xml:space="preserve">    AnySlice:</w:t>
      </w:r>
    </w:p>
    <w:p w14:paraId="39141EB3" w14:textId="77777777" w:rsidR="00384AC5" w:rsidRDefault="00384AC5" w:rsidP="00384AC5">
      <w:pPr>
        <w:pStyle w:val="PL"/>
      </w:pPr>
      <w:r>
        <w:t xml:space="preserve">      type: boolean</w:t>
      </w:r>
    </w:p>
    <w:p w14:paraId="53EA8395" w14:textId="77777777" w:rsidR="00384AC5" w:rsidRDefault="00384AC5" w:rsidP="00384AC5">
      <w:pPr>
        <w:pStyle w:val="PL"/>
      </w:pPr>
      <w:r>
        <w:t xml:space="preserve">      description: FALSE represents not applicable for all slices. TRUE represents applicable for all slices.</w:t>
      </w:r>
    </w:p>
    <w:p w14:paraId="66C6BAB3" w14:textId="77777777" w:rsidR="00384AC5" w:rsidRDefault="00384AC5" w:rsidP="00384AC5">
      <w:pPr>
        <w:pStyle w:val="PL"/>
      </w:pPr>
      <w:r>
        <w:t xml:space="preserve">    LoadLevelInformation:</w:t>
      </w:r>
    </w:p>
    <w:p w14:paraId="70F5617B" w14:textId="77777777" w:rsidR="00384AC5" w:rsidRDefault="00384AC5" w:rsidP="00384AC5">
      <w:pPr>
        <w:pStyle w:val="PL"/>
      </w:pPr>
      <w:r>
        <w:t xml:space="preserve">      type: integer</w:t>
      </w:r>
    </w:p>
    <w:p w14:paraId="10A9A093" w14:textId="77777777" w:rsidR="00384AC5" w:rsidRDefault="00384AC5" w:rsidP="00384AC5">
      <w:pPr>
        <w:pStyle w:val="PL"/>
      </w:pPr>
      <w:r>
        <w:t xml:space="preserve">      description: Load level information of the network slice and the optionally associated network slice instance.</w:t>
      </w:r>
    </w:p>
    <w:p w14:paraId="5681E8AA" w14:textId="77777777" w:rsidR="00384AC5" w:rsidRDefault="00384AC5" w:rsidP="00384AC5">
      <w:pPr>
        <w:pStyle w:val="PL"/>
      </w:pPr>
      <w:r>
        <w:t xml:space="preserve">    AbnormalBehaviour:</w:t>
      </w:r>
    </w:p>
    <w:p w14:paraId="50C7A39D" w14:textId="77777777" w:rsidR="00384AC5" w:rsidRDefault="00384AC5" w:rsidP="00384AC5">
      <w:pPr>
        <w:pStyle w:val="PL"/>
      </w:pPr>
      <w:r>
        <w:t xml:space="preserve">      description: Represents the abnormal behaviour information.</w:t>
      </w:r>
    </w:p>
    <w:p w14:paraId="15DCA06B" w14:textId="77777777" w:rsidR="00384AC5" w:rsidRDefault="00384AC5" w:rsidP="00384AC5">
      <w:pPr>
        <w:pStyle w:val="PL"/>
      </w:pPr>
      <w:r>
        <w:t xml:space="preserve">      type: object</w:t>
      </w:r>
    </w:p>
    <w:p w14:paraId="4C02EF4E" w14:textId="77777777" w:rsidR="00384AC5" w:rsidRDefault="00384AC5" w:rsidP="00384AC5">
      <w:pPr>
        <w:pStyle w:val="PL"/>
      </w:pPr>
      <w:r>
        <w:t xml:space="preserve">      properties:</w:t>
      </w:r>
    </w:p>
    <w:p w14:paraId="27A35349" w14:textId="77777777" w:rsidR="00384AC5" w:rsidRDefault="00384AC5" w:rsidP="00384AC5">
      <w:pPr>
        <w:pStyle w:val="PL"/>
      </w:pPr>
      <w:r>
        <w:t xml:space="preserve">        supis:</w:t>
      </w:r>
    </w:p>
    <w:p w14:paraId="3FBEEA17" w14:textId="77777777" w:rsidR="00384AC5" w:rsidRDefault="00384AC5" w:rsidP="00384AC5">
      <w:pPr>
        <w:pStyle w:val="PL"/>
      </w:pPr>
      <w:r>
        <w:t xml:space="preserve">          type: array</w:t>
      </w:r>
    </w:p>
    <w:p w14:paraId="1A2754A4" w14:textId="77777777" w:rsidR="00384AC5" w:rsidRDefault="00384AC5" w:rsidP="00384AC5">
      <w:pPr>
        <w:pStyle w:val="PL"/>
      </w:pPr>
      <w:r>
        <w:t xml:space="preserve">          items:</w:t>
      </w:r>
    </w:p>
    <w:p w14:paraId="71E6DAB6" w14:textId="77777777" w:rsidR="00384AC5" w:rsidRDefault="00384AC5" w:rsidP="00384AC5">
      <w:pPr>
        <w:pStyle w:val="PL"/>
      </w:pPr>
      <w:r>
        <w:t xml:space="preserve">            $ref: 'TS29571_CommonData.yaml#/components/schemas/Supi'</w:t>
      </w:r>
    </w:p>
    <w:p w14:paraId="40616EBB" w14:textId="77777777" w:rsidR="00384AC5" w:rsidRDefault="00384AC5" w:rsidP="00384AC5">
      <w:pPr>
        <w:pStyle w:val="PL"/>
      </w:pPr>
      <w:r>
        <w:t xml:space="preserve">          minItems: 1</w:t>
      </w:r>
    </w:p>
    <w:p w14:paraId="74E1C416" w14:textId="77777777" w:rsidR="00384AC5" w:rsidRDefault="00384AC5" w:rsidP="00384AC5">
      <w:pPr>
        <w:pStyle w:val="PL"/>
      </w:pPr>
      <w:r>
        <w:t xml:space="preserve">        excep:</w:t>
      </w:r>
    </w:p>
    <w:p w14:paraId="142C7D20" w14:textId="77777777" w:rsidR="00384AC5" w:rsidRDefault="00384AC5" w:rsidP="00384AC5">
      <w:pPr>
        <w:pStyle w:val="PL"/>
      </w:pPr>
      <w:r>
        <w:t xml:space="preserve">          $ref: '#/components/schemas/Exception'</w:t>
      </w:r>
    </w:p>
    <w:p w14:paraId="09C8F54B" w14:textId="77777777" w:rsidR="00384AC5" w:rsidRDefault="00384AC5" w:rsidP="00384AC5">
      <w:pPr>
        <w:pStyle w:val="PL"/>
      </w:pPr>
      <w:r>
        <w:t xml:space="preserve">        dnn:</w:t>
      </w:r>
    </w:p>
    <w:p w14:paraId="7D76E85A" w14:textId="77777777" w:rsidR="00384AC5" w:rsidRDefault="00384AC5" w:rsidP="00384AC5">
      <w:pPr>
        <w:pStyle w:val="PL"/>
      </w:pPr>
      <w:r>
        <w:t xml:space="preserve">          $ref: 'TS29571_CommonData.yaml#/components/schemas/Dnn'</w:t>
      </w:r>
    </w:p>
    <w:p w14:paraId="55BCC80B" w14:textId="77777777" w:rsidR="00384AC5" w:rsidRDefault="00384AC5" w:rsidP="00384AC5">
      <w:pPr>
        <w:pStyle w:val="PL"/>
      </w:pPr>
      <w:r>
        <w:t xml:space="preserve">        snssai:</w:t>
      </w:r>
    </w:p>
    <w:p w14:paraId="465337DF" w14:textId="77777777" w:rsidR="00384AC5" w:rsidRDefault="00384AC5" w:rsidP="00384AC5">
      <w:pPr>
        <w:pStyle w:val="PL"/>
      </w:pPr>
      <w:r>
        <w:t xml:space="preserve">          $ref: 'TS29571_CommonData.yaml#/components/schemas/Snssai'</w:t>
      </w:r>
    </w:p>
    <w:p w14:paraId="019332BE" w14:textId="77777777" w:rsidR="00384AC5" w:rsidRDefault="00384AC5" w:rsidP="00384AC5">
      <w:pPr>
        <w:pStyle w:val="PL"/>
      </w:pPr>
      <w:r>
        <w:t xml:space="preserve">        ratio:</w:t>
      </w:r>
    </w:p>
    <w:p w14:paraId="070E5681" w14:textId="77777777" w:rsidR="00384AC5" w:rsidRDefault="00384AC5" w:rsidP="00384AC5">
      <w:pPr>
        <w:pStyle w:val="PL"/>
      </w:pPr>
      <w:r>
        <w:t xml:space="preserve">          $ref: 'TS29571_CommonData.yaml#/components/schemas/SamplingRatio'</w:t>
      </w:r>
    </w:p>
    <w:p w14:paraId="4C193E2C" w14:textId="77777777" w:rsidR="00384AC5" w:rsidRDefault="00384AC5" w:rsidP="00384AC5">
      <w:pPr>
        <w:pStyle w:val="PL"/>
      </w:pPr>
      <w:r>
        <w:t xml:space="preserve">        confidence:</w:t>
      </w:r>
    </w:p>
    <w:p w14:paraId="7F7302DF" w14:textId="77777777" w:rsidR="00384AC5" w:rsidRDefault="00384AC5" w:rsidP="00384AC5">
      <w:pPr>
        <w:pStyle w:val="PL"/>
      </w:pPr>
      <w:r>
        <w:t xml:space="preserve">          $ref: 'TS29571_CommonData.yaml#/components/schemas/Uinteger'</w:t>
      </w:r>
    </w:p>
    <w:p w14:paraId="7A422848" w14:textId="77777777" w:rsidR="00384AC5" w:rsidRDefault="00384AC5" w:rsidP="00384AC5">
      <w:pPr>
        <w:pStyle w:val="PL"/>
      </w:pPr>
      <w:r>
        <w:t xml:space="preserve">        addtMeasInfo:</w:t>
      </w:r>
    </w:p>
    <w:p w14:paraId="57105B59" w14:textId="77777777" w:rsidR="00384AC5" w:rsidRDefault="00384AC5" w:rsidP="00384AC5">
      <w:pPr>
        <w:pStyle w:val="PL"/>
      </w:pPr>
      <w:r>
        <w:t xml:space="preserve">          $ref: '#/components/schemas/AdditionalMeasurement'</w:t>
      </w:r>
    </w:p>
    <w:p w14:paraId="298D55A7" w14:textId="77777777" w:rsidR="00384AC5" w:rsidRDefault="00384AC5" w:rsidP="00384AC5">
      <w:pPr>
        <w:pStyle w:val="PL"/>
      </w:pPr>
      <w:r>
        <w:t xml:space="preserve">      required:</w:t>
      </w:r>
    </w:p>
    <w:p w14:paraId="2E1BA5DC" w14:textId="77777777" w:rsidR="00384AC5" w:rsidRDefault="00384AC5" w:rsidP="00384AC5">
      <w:pPr>
        <w:pStyle w:val="PL"/>
      </w:pPr>
      <w:r>
        <w:t xml:space="preserve">        - excep</w:t>
      </w:r>
    </w:p>
    <w:p w14:paraId="75B6B99E" w14:textId="77777777" w:rsidR="00384AC5" w:rsidRDefault="00384AC5" w:rsidP="00384AC5">
      <w:pPr>
        <w:pStyle w:val="PL"/>
      </w:pPr>
      <w:r>
        <w:t xml:space="preserve">    Exception:</w:t>
      </w:r>
    </w:p>
    <w:p w14:paraId="7DFBD449" w14:textId="77777777" w:rsidR="00384AC5" w:rsidRDefault="00384AC5" w:rsidP="00384AC5">
      <w:pPr>
        <w:pStyle w:val="PL"/>
      </w:pPr>
      <w:r>
        <w:t xml:space="preserve">      description: Represents the Exception information.</w:t>
      </w:r>
    </w:p>
    <w:p w14:paraId="410BF852" w14:textId="77777777" w:rsidR="00384AC5" w:rsidRDefault="00384AC5" w:rsidP="00384AC5">
      <w:pPr>
        <w:pStyle w:val="PL"/>
      </w:pPr>
      <w:r>
        <w:t xml:space="preserve">      type: object</w:t>
      </w:r>
    </w:p>
    <w:p w14:paraId="034228C0" w14:textId="77777777" w:rsidR="00384AC5" w:rsidRDefault="00384AC5" w:rsidP="00384AC5">
      <w:pPr>
        <w:pStyle w:val="PL"/>
      </w:pPr>
      <w:r>
        <w:t xml:space="preserve">      properties:</w:t>
      </w:r>
    </w:p>
    <w:p w14:paraId="1C2201C1" w14:textId="77777777" w:rsidR="00384AC5" w:rsidRDefault="00384AC5" w:rsidP="00384AC5">
      <w:pPr>
        <w:pStyle w:val="PL"/>
      </w:pPr>
      <w:r>
        <w:t xml:space="preserve">        excepId:</w:t>
      </w:r>
    </w:p>
    <w:p w14:paraId="5FA9FED6" w14:textId="77777777" w:rsidR="00384AC5" w:rsidRDefault="00384AC5" w:rsidP="00384AC5">
      <w:pPr>
        <w:pStyle w:val="PL"/>
      </w:pPr>
      <w:r>
        <w:t xml:space="preserve">          $ref: '#/components/schemas/ExceptionId'</w:t>
      </w:r>
    </w:p>
    <w:p w14:paraId="17A251A7" w14:textId="77777777" w:rsidR="00384AC5" w:rsidRDefault="00384AC5" w:rsidP="00384AC5">
      <w:pPr>
        <w:pStyle w:val="PL"/>
      </w:pPr>
      <w:r>
        <w:t xml:space="preserve">        excepLevel:</w:t>
      </w:r>
    </w:p>
    <w:p w14:paraId="49233B73" w14:textId="77777777" w:rsidR="00384AC5" w:rsidRDefault="00384AC5" w:rsidP="00384AC5">
      <w:pPr>
        <w:pStyle w:val="PL"/>
      </w:pPr>
      <w:r>
        <w:t xml:space="preserve">          type: integer</w:t>
      </w:r>
    </w:p>
    <w:p w14:paraId="67AC8510" w14:textId="77777777" w:rsidR="00384AC5" w:rsidRDefault="00384AC5" w:rsidP="00384AC5">
      <w:pPr>
        <w:pStyle w:val="PL"/>
      </w:pPr>
      <w:r>
        <w:t xml:space="preserve">        excepTrend:</w:t>
      </w:r>
    </w:p>
    <w:p w14:paraId="6079B24B" w14:textId="77777777" w:rsidR="00384AC5" w:rsidRDefault="00384AC5" w:rsidP="00384AC5">
      <w:pPr>
        <w:pStyle w:val="PL"/>
      </w:pPr>
      <w:r>
        <w:t xml:space="preserve">          $ref: '#/components/schemas/ExceptionTrend'</w:t>
      </w:r>
    </w:p>
    <w:p w14:paraId="37B9CE46" w14:textId="77777777" w:rsidR="00384AC5" w:rsidRDefault="00384AC5" w:rsidP="00384AC5">
      <w:pPr>
        <w:pStyle w:val="PL"/>
      </w:pPr>
      <w:r>
        <w:t xml:space="preserve">      required:</w:t>
      </w:r>
    </w:p>
    <w:p w14:paraId="6E2B23E6" w14:textId="77777777" w:rsidR="00384AC5" w:rsidRDefault="00384AC5" w:rsidP="00384AC5">
      <w:pPr>
        <w:pStyle w:val="PL"/>
      </w:pPr>
      <w:r>
        <w:t xml:space="preserve">        - excepId</w:t>
      </w:r>
    </w:p>
    <w:p w14:paraId="080D31E8" w14:textId="77777777" w:rsidR="00384AC5" w:rsidRDefault="00384AC5" w:rsidP="00384AC5">
      <w:pPr>
        <w:pStyle w:val="PL"/>
      </w:pPr>
      <w:r>
        <w:t xml:space="preserve">    AdditionalMeasurement:</w:t>
      </w:r>
    </w:p>
    <w:p w14:paraId="7D4054CA" w14:textId="77777777" w:rsidR="00384AC5" w:rsidRDefault="00384AC5" w:rsidP="00384AC5">
      <w:pPr>
        <w:pStyle w:val="PL"/>
      </w:pPr>
      <w:r>
        <w:t xml:space="preserve">      description: Represents additional measurement information.</w:t>
      </w:r>
    </w:p>
    <w:p w14:paraId="2801BC79" w14:textId="77777777" w:rsidR="00384AC5" w:rsidRDefault="00384AC5" w:rsidP="00384AC5">
      <w:pPr>
        <w:pStyle w:val="PL"/>
      </w:pPr>
      <w:r>
        <w:t xml:space="preserve">      type: object</w:t>
      </w:r>
    </w:p>
    <w:p w14:paraId="65A847CB" w14:textId="77777777" w:rsidR="00384AC5" w:rsidRDefault="00384AC5" w:rsidP="00384AC5">
      <w:pPr>
        <w:pStyle w:val="PL"/>
      </w:pPr>
      <w:r>
        <w:t xml:space="preserve">      properties:</w:t>
      </w:r>
    </w:p>
    <w:p w14:paraId="03D72EC9" w14:textId="77777777" w:rsidR="00384AC5" w:rsidRDefault="00384AC5" w:rsidP="00384AC5">
      <w:pPr>
        <w:pStyle w:val="PL"/>
      </w:pPr>
      <w:r>
        <w:t xml:space="preserve">        unexpLoc:</w:t>
      </w:r>
    </w:p>
    <w:p w14:paraId="712A880B" w14:textId="77777777" w:rsidR="00384AC5" w:rsidRDefault="00384AC5" w:rsidP="00384AC5">
      <w:pPr>
        <w:pStyle w:val="PL"/>
      </w:pPr>
      <w:r>
        <w:t xml:space="preserve">          $ref: 'TS29554_Npcf_BDTPolicyControl.yaml#/components/schemas/NetworkAreaInfo'</w:t>
      </w:r>
    </w:p>
    <w:p w14:paraId="07B20297" w14:textId="77777777" w:rsidR="00384AC5" w:rsidRDefault="00384AC5" w:rsidP="00384AC5">
      <w:pPr>
        <w:pStyle w:val="PL"/>
      </w:pPr>
      <w:r>
        <w:t xml:space="preserve">        unexpFlowTeps:</w:t>
      </w:r>
    </w:p>
    <w:p w14:paraId="531A003E" w14:textId="77777777" w:rsidR="00384AC5" w:rsidRDefault="00384AC5" w:rsidP="00384AC5">
      <w:pPr>
        <w:pStyle w:val="PL"/>
      </w:pPr>
      <w:r>
        <w:t xml:space="preserve">          type: array</w:t>
      </w:r>
    </w:p>
    <w:p w14:paraId="27883CDE" w14:textId="77777777" w:rsidR="00384AC5" w:rsidRDefault="00384AC5" w:rsidP="00384AC5">
      <w:pPr>
        <w:pStyle w:val="PL"/>
      </w:pPr>
      <w:r>
        <w:t xml:space="preserve">          items:</w:t>
      </w:r>
    </w:p>
    <w:p w14:paraId="3093CB2B" w14:textId="77777777" w:rsidR="00384AC5" w:rsidRDefault="00384AC5" w:rsidP="00384AC5">
      <w:pPr>
        <w:pStyle w:val="PL"/>
      </w:pPr>
      <w:r>
        <w:t xml:space="preserve">            $ref: '#/components/schemas/IpEthFlowDescription'</w:t>
      </w:r>
    </w:p>
    <w:p w14:paraId="30E60524" w14:textId="77777777" w:rsidR="00384AC5" w:rsidRDefault="00384AC5" w:rsidP="00384AC5">
      <w:pPr>
        <w:pStyle w:val="PL"/>
      </w:pPr>
      <w:r>
        <w:t xml:space="preserve">          minItems: 1</w:t>
      </w:r>
    </w:p>
    <w:p w14:paraId="03600BBA" w14:textId="77777777" w:rsidR="00384AC5" w:rsidRDefault="00384AC5" w:rsidP="00384AC5">
      <w:pPr>
        <w:pStyle w:val="PL"/>
      </w:pPr>
      <w:r>
        <w:t xml:space="preserve">        unexpWakes:</w:t>
      </w:r>
    </w:p>
    <w:p w14:paraId="16AE834A" w14:textId="77777777" w:rsidR="00384AC5" w:rsidRDefault="00384AC5" w:rsidP="00384AC5">
      <w:pPr>
        <w:pStyle w:val="PL"/>
      </w:pPr>
      <w:r>
        <w:t xml:space="preserve">          type: array</w:t>
      </w:r>
    </w:p>
    <w:p w14:paraId="3FEF6182" w14:textId="77777777" w:rsidR="00384AC5" w:rsidRDefault="00384AC5" w:rsidP="00384AC5">
      <w:pPr>
        <w:pStyle w:val="PL"/>
      </w:pPr>
      <w:r>
        <w:t xml:space="preserve">          items:</w:t>
      </w:r>
    </w:p>
    <w:p w14:paraId="5D7C97D5" w14:textId="77777777" w:rsidR="00384AC5" w:rsidRDefault="00384AC5" w:rsidP="00384AC5">
      <w:pPr>
        <w:pStyle w:val="PL"/>
      </w:pPr>
      <w:r>
        <w:t xml:space="preserve">            $ref: 'TS29571_CommonData.yaml#/components/schemas/DateTime'</w:t>
      </w:r>
    </w:p>
    <w:p w14:paraId="0FD9BDE5" w14:textId="77777777" w:rsidR="00384AC5" w:rsidRDefault="00384AC5" w:rsidP="00384AC5">
      <w:pPr>
        <w:pStyle w:val="PL"/>
      </w:pPr>
      <w:r>
        <w:t xml:space="preserve">          minItems: 1</w:t>
      </w:r>
    </w:p>
    <w:p w14:paraId="2F56A2CE" w14:textId="77777777" w:rsidR="00384AC5" w:rsidRDefault="00384AC5" w:rsidP="00384AC5">
      <w:pPr>
        <w:pStyle w:val="PL"/>
      </w:pPr>
      <w:r>
        <w:t xml:space="preserve">        ddosAttack:</w:t>
      </w:r>
    </w:p>
    <w:p w14:paraId="29B07D8C" w14:textId="77777777" w:rsidR="00384AC5" w:rsidRDefault="00384AC5" w:rsidP="00384AC5">
      <w:pPr>
        <w:pStyle w:val="PL"/>
      </w:pPr>
      <w:r>
        <w:t xml:space="preserve">          $ref: '#/components/schemas/AddressList'</w:t>
      </w:r>
    </w:p>
    <w:p w14:paraId="72CD2CFD" w14:textId="77777777" w:rsidR="00384AC5" w:rsidRDefault="00384AC5" w:rsidP="00384AC5">
      <w:pPr>
        <w:pStyle w:val="PL"/>
      </w:pPr>
      <w:r>
        <w:t xml:space="preserve">        wrgDest:</w:t>
      </w:r>
    </w:p>
    <w:p w14:paraId="4443CA8A" w14:textId="77777777" w:rsidR="00384AC5" w:rsidRDefault="00384AC5" w:rsidP="00384AC5">
      <w:pPr>
        <w:pStyle w:val="PL"/>
      </w:pPr>
      <w:r>
        <w:t xml:space="preserve">          $ref: '#/components/schemas/AddressList'</w:t>
      </w:r>
    </w:p>
    <w:p w14:paraId="77BDE7DF" w14:textId="77777777" w:rsidR="00384AC5" w:rsidRDefault="00384AC5" w:rsidP="00384AC5">
      <w:pPr>
        <w:pStyle w:val="PL"/>
      </w:pPr>
      <w:r>
        <w:t xml:space="preserve">        circums:</w:t>
      </w:r>
    </w:p>
    <w:p w14:paraId="4B754AC0" w14:textId="77777777" w:rsidR="00384AC5" w:rsidRDefault="00384AC5" w:rsidP="00384AC5">
      <w:pPr>
        <w:pStyle w:val="PL"/>
      </w:pPr>
      <w:r>
        <w:t xml:space="preserve">          type: array</w:t>
      </w:r>
    </w:p>
    <w:p w14:paraId="6DC18196" w14:textId="77777777" w:rsidR="00384AC5" w:rsidRDefault="00384AC5" w:rsidP="00384AC5">
      <w:pPr>
        <w:pStyle w:val="PL"/>
      </w:pPr>
      <w:r>
        <w:t xml:space="preserve">          items:</w:t>
      </w:r>
    </w:p>
    <w:p w14:paraId="33954F87" w14:textId="77777777" w:rsidR="00384AC5" w:rsidRDefault="00384AC5" w:rsidP="00384AC5">
      <w:pPr>
        <w:pStyle w:val="PL"/>
      </w:pPr>
      <w:r>
        <w:t xml:space="preserve">            $ref: '#/components/schemas/CircumstanceDescription'</w:t>
      </w:r>
    </w:p>
    <w:p w14:paraId="0218C796" w14:textId="77777777" w:rsidR="00384AC5" w:rsidRDefault="00384AC5" w:rsidP="00384AC5">
      <w:pPr>
        <w:pStyle w:val="PL"/>
      </w:pPr>
      <w:r>
        <w:t xml:space="preserve">          minItems: 1</w:t>
      </w:r>
    </w:p>
    <w:p w14:paraId="0BAD7B4B" w14:textId="77777777" w:rsidR="00384AC5" w:rsidRDefault="00384AC5" w:rsidP="00384AC5">
      <w:pPr>
        <w:pStyle w:val="PL"/>
      </w:pPr>
      <w:r>
        <w:t xml:space="preserve">    IpEthFlowDescription:</w:t>
      </w:r>
    </w:p>
    <w:p w14:paraId="195FAFC3" w14:textId="77777777" w:rsidR="00384AC5" w:rsidRDefault="00384AC5" w:rsidP="00384AC5">
      <w:pPr>
        <w:pStyle w:val="PL"/>
      </w:pPr>
      <w:r>
        <w:t xml:space="preserve">      description: Contains the description of an Uplink and/or Downlink Ethernet flow.</w:t>
      </w:r>
    </w:p>
    <w:p w14:paraId="06E68933" w14:textId="77777777" w:rsidR="00384AC5" w:rsidRDefault="00384AC5" w:rsidP="00384AC5">
      <w:pPr>
        <w:pStyle w:val="PL"/>
      </w:pPr>
      <w:r>
        <w:t xml:space="preserve">      type: object</w:t>
      </w:r>
    </w:p>
    <w:p w14:paraId="552A2B0D" w14:textId="77777777" w:rsidR="00384AC5" w:rsidRDefault="00384AC5" w:rsidP="00384AC5">
      <w:pPr>
        <w:pStyle w:val="PL"/>
      </w:pPr>
      <w:r>
        <w:t xml:space="preserve">      properties:</w:t>
      </w:r>
    </w:p>
    <w:p w14:paraId="4DC278C9" w14:textId="77777777" w:rsidR="00384AC5" w:rsidRDefault="00384AC5" w:rsidP="00384AC5">
      <w:pPr>
        <w:pStyle w:val="PL"/>
      </w:pPr>
      <w:r>
        <w:t xml:space="preserve">        ipTrafficFilter:</w:t>
      </w:r>
    </w:p>
    <w:p w14:paraId="38A09E1F" w14:textId="77777777" w:rsidR="00384AC5" w:rsidRDefault="00384AC5" w:rsidP="00384AC5">
      <w:pPr>
        <w:pStyle w:val="PL"/>
      </w:pPr>
      <w:r>
        <w:lastRenderedPageBreak/>
        <w:t xml:space="preserve">          $ref: 'TS29514_Npcf_PolicyAuthorization.yaml#/components/schemas/FlowDescription'</w:t>
      </w:r>
    </w:p>
    <w:p w14:paraId="04DEE2B5" w14:textId="77777777" w:rsidR="00384AC5" w:rsidRDefault="00384AC5" w:rsidP="00384AC5">
      <w:pPr>
        <w:pStyle w:val="PL"/>
      </w:pPr>
      <w:r>
        <w:t xml:space="preserve">        ethTrafficFilter:</w:t>
      </w:r>
    </w:p>
    <w:p w14:paraId="75ABEC41" w14:textId="77777777" w:rsidR="00384AC5" w:rsidRDefault="00384AC5" w:rsidP="00384AC5">
      <w:pPr>
        <w:pStyle w:val="PL"/>
      </w:pPr>
      <w:r>
        <w:t xml:space="preserve">          $ref: 'TS29514_Npcf_PolicyAuthorization.yaml#/components/schemas/EthFlowDescription'</w:t>
      </w:r>
    </w:p>
    <w:p w14:paraId="5F9363C9" w14:textId="77777777" w:rsidR="00384AC5" w:rsidRDefault="00384AC5" w:rsidP="00384AC5">
      <w:pPr>
        <w:pStyle w:val="PL"/>
      </w:pPr>
      <w:r>
        <w:t xml:space="preserve">    AddressList:</w:t>
      </w:r>
    </w:p>
    <w:p w14:paraId="3467FEB2" w14:textId="77777777" w:rsidR="00384AC5" w:rsidRDefault="00384AC5" w:rsidP="00384AC5">
      <w:pPr>
        <w:pStyle w:val="PL"/>
      </w:pPr>
      <w:r>
        <w:t xml:space="preserve">      description: Represents a list of IPv4 and/or IPv6 addresses.</w:t>
      </w:r>
    </w:p>
    <w:p w14:paraId="14A2C2FD" w14:textId="77777777" w:rsidR="00384AC5" w:rsidRDefault="00384AC5" w:rsidP="00384AC5">
      <w:pPr>
        <w:pStyle w:val="PL"/>
      </w:pPr>
      <w:r>
        <w:t xml:space="preserve">      type: object</w:t>
      </w:r>
    </w:p>
    <w:p w14:paraId="431F32F6" w14:textId="77777777" w:rsidR="00384AC5" w:rsidRDefault="00384AC5" w:rsidP="00384AC5">
      <w:pPr>
        <w:pStyle w:val="PL"/>
      </w:pPr>
      <w:r>
        <w:t xml:space="preserve">      properties:</w:t>
      </w:r>
    </w:p>
    <w:p w14:paraId="1EF2D30C" w14:textId="77777777" w:rsidR="00384AC5" w:rsidRDefault="00384AC5" w:rsidP="00384AC5">
      <w:pPr>
        <w:pStyle w:val="PL"/>
      </w:pPr>
      <w:r>
        <w:t xml:space="preserve">        ipv4Addrs:</w:t>
      </w:r>
    </w:p>
    <w:p w14:paraId="6497385E" w14:textId="77777777" w:rsidR="00384AC5" w:rsidRDefault="00384AC5" w:rsidP="00384AC5">
      <w:pPr>
        <w:pStyle w:val="PL"/>
      </w:pPr>
      <w:r>
        <w:t xml:space="preserve">          type: array</w:t>
      </w:r>
    </w:p>
    <w:p w14:paraId="185A5328" w14:textId="77777777" w:rsidR="00384AC5" w:rsidRDefault="00384AC5" w:rsidP="00384AC5">
      <w:pPr>
        <w:pStyle w:val="PL"/>
      </w:pPr>
      <w:r>
        <w:t xml:space="preserve">          items:</w:t>
      </w:r>
    </w:p>
    <w:p w14:paraId="5C34D350" w14:textId="77777777" w:rsidR="00384AC5" w:rsidRDefault="00384AC5" w:rsidP="00384AC5">
      <w:pPr>
        <w:pStyle w:val="PL"/>
      </w:pPr>
      <w:r>
        <w:t xml:space="preserve">            $ref: 'TS29571_CommonData.yaml#/components/schemas/Ipv4Addr'</w:t>
      </w:r>
    </w:p>
    <w:p w14:paraId="719B7D39" w14:textId="77777777" w:rsidR="00384AC5" w:rsidRDefault="00384AC5" w:rsidP="00384AC5">
      <w:pPr>
        <w:pStyle w:val="PL"/>
      </w:pPr>
      <w:r>
        <w:t xml:space="preserve">          minItems: 1</w:t>
      </w:r>
    </w:p>
    <w:p w14:paraId="751FF9C0" w14:textId="77777777" w:rsidR="00384AC5" w:rsidRDefault="00384AC5" w:rsidP="00384AC5">
      <w:pPr>
        <w:pStyle w:val="PL"/>
      </w:pPr>
      <w:r>
        <w:t xml:space="preserve">        ipv6Addrs:</w:t>
      </w:r>
    </w:p>
    <w:p w14:paraId="66BD394D" w14:textId="77777777" w:rsidR="00384AC5" w:rsidRDefault="00384AC5" w:rsidP="00384AC5">
      <w:pPr>
        <w:pStyle w:val="PL"/>
      </w:pPr>
      <w:r>
        <w:t xml:space="preserve">          type: array</w:t>
      </w:r>
    </w:p>
    <w:p w14:paraId="044C373D" w14:textId="77777777" w:rsidR="00384AC5" w:rsidRDefault="00384AC5" w:rsidP="00384AC5">
      <w:pPr>
        <w:pStyle w:val="PL"/>
      </w:pPr>
      <w:r>
        <w:t xml:space="preserve">          items:</w:t>
      </w:r>
    </w:p>
    <w:p w14:paraId="7AEFC0BA" w14:textId="77777777" w:rsidR="00384AC5" w:rsidRDefault="00384AC5" w:rsidP="00384AC5">
      <w:pPr>
        <w:pStyle w:val="PL"/>
      </w:pPr>
      <w:r>
        <w:t xml:space="preserve">            $ref: 'TS29571_CommonData.yaml#/components/schemas/Ipv6Addr'</w:t>
      </w:r>
    </w:p>
    <w:p w14:paraId="5AC187CB" w14:textId="77777777" w:rsidR="00384AC5" w:rsidRDefault="00384AC5" w:rsidP="00384AC5">
      <w:pPr>
        <w:pStyle w:val="PL"/>
      </w:pPr>
      <w:r>
        <w:t xml:space="preserve">          minItems: 1</w:t>
      </w:r>
    </w:p>
    <w:p w14:paraId="4D836A0F" w14:textId="77777777" w:rsidR="00384AC5" w:rsidRDefault="00384AC5" w:rsidP="00384AC5">
      <w:pPr>
        <w:pStyle w:val="PL"/>
      </w:pPr>
      <w:r>
        <w:t xml:space="preserve">    CircumstanceDescription:</w:t>
      </w:r>
    </w:p>
    <w:p w14:paraId="4588B031" w14:textId="77777777" w:rsidR="00384AC5" w:rsidRDefault="00384AC5" w:rsidP="00384AC5">
      <w:pPr>
        <w:pStyle w:val="PL"/>
      </w:pPr>
      <w:r>
        <w:t xml:space="preserve">      description: Contains the description of a circumstance.</w:t>
      </w:r>
    </w:p>
    <w:p w14:paraId="27DC3379" w14:textId="77777777" w:rsidR="00384AC5" w:rsidRDefault="00384AC5" w:rsidP="00384AC5">
      <w:pPr>
        <w:pStyle w:val="PL"/>
      </w:pPr>
      <w:r>
        <w:t xml:space="preserve">      type: object</w:t>
      </w:r>
    </w:p>
    <w:p w14:paraId="45AF8378" w14:textId="77777777" w:rsidR="00384AC5" w:rsidRDefault="00384AC5" w:rsidP="00384AC5">
      <w:pPr>
        <w:pStyle w:val="PL"/>
      </w:pPr>
      <w:r>
        <w:t xml:space="preserve">      properties:</w:t>
      </w:r>
    </w:p>
    <w:p w14:paraId="79537C9D" w14:textId="77777777" w:rsidR="00384AC5" w:rsidRDefault="00384AC5" w:rsidP="00384AC5">
      <w:pPr>
        <w:pStyle w:val="PL"/>
      </w:pPr>
      <w:r>
        <w:t xml:space="preserve">        freq:</w:t>
      </w:r>
    </w:p>
    <w:p w14:paraId="12E09411" w14:textId="77777777" w:rsidR="00384AC5" w:rsidRDefault="00384AC5" w:rsidP="00384AC5">
      <w:pPr>
        <w:pStyle w:val="PL"/>
      </w:pPr>
      <w:r>
        <w:t xml:space="preserve">          $ref: 'TS29571_CommonData.yaml#/components/schemas/Float'</w:t>
      </w:r>
    </w:p>
    <w:p w14:paraId="4C9CFB8F" w14:textId="77777777" w:rsidR="00384AC5" w:rsidRDefault="00384AC5" w:rsidP="00384AC5">
      <w:pPr>
        <w:pStyle w:val="PL"/>
      </w:pPr>
      <w:r>
        <w:t xml:space="preserve">        tm:</w:t>
      </w:r>
    </w:p>
    <w:p w14:paraId="3D6B7D4F" w14:textId="77777777" w:rsidR="00384AC5" w:rsidRDefault="00384AC5" w:rsidP="00384AC5">
      <w:pPr>
        <w:pStyle w:val="PL"/>
      </w:pPr>
      <w:r>
        <w:t xml:space="preserve">          $ref: 'TS29571_CommonData.yaml#/components/schemas/DateTime'</w:t>
      </w:r>
    </w:p>
    <w:p w14:paraId="5FB309CD" w14:textId="77777777" w:rsidR="00384AC5" w:rsidRDefault="00384AC5" w:rsidP="00384AC5">
      <w:pPr>
        <w:pStyle w:val="PL"/>
      </w:pPr>
      <w:r>
        <w:t xml:space="preserve">        locArea:</w:t>
      </w:r>
    </w:p>
    <w:p w14:paraId="728BEFF6" w14:textId="77777777" w:rsidR="00384AC5" w:rsidRDefault="00384AC5" w:rsidP="00384AC5">
      <w:pPr>
        <w:pStyle w:val="PL"/>
      </w:pPr>
      <w:r>
        <w:t xml:space="preserve">          $ref: 'TS29554_Npcf_BDTPolicyControl.yaml#/components/schemas/NetworkAreaInfo'</w:t>
      </w:r>
    </w:p>
    <w:p w14:paraId="7D819F2F" w14:textId="77777777" w:rsidR="00384AC5" w:rsidRDefault="00384AC5" w:rsidP="00384AC5">
      <w:pPr>
        <w:pStyle w:val="PL"/>
      </w:pPr>
      <w:r>
        <w:t xml:space="preserve">        vol:</w:t>
      </w:r>
    </w:p>
    <w:p w14:paraId="70C4C0C9" w14:textId="77777777" w:rsidR="00384AC5" w:rsidRDefault="00384AC5" w:rsidP="00384AC5">
      <w:pPr>
        <w:pStyle w:val="PL"/>
      </w:pPr>
      <w:r>
        <w:t xml:space="preserve">          $ref: 'TS29122_CommonData.yaml#/components/schemas/Volume'</w:t>
      </w:r>
    </w:p>
    <w:p w14:paraId="4724E2D1" w14:textId="77777777" w:rsidR="00384AC5" w:rsidRDefault="00384AC5" w:rsidP="00384AC5">
      <w:pPr>
        <w:pStyle w:val="PL"/>
      </w:pPr>
      <w:r>
        <w:t xml:space="preserve">    RetainabilityThreshold:</w:t>
      </w:r>
    </w:p>
    <w:p w14:paraId="6D1E593E" w14:textId="77777777" w:rsidR="00384AC5" w:rsidRDefault="00384AC5" w:rsidP="00384AC5">
      <w:pPr>
        <w:pStyle w:val="PL"/>
      </w:pPr>
      <w:r>
        <w:t xml:space="preserve">      description: Represents a QoS flow retainability threshold.</w:t>
      </w:r>
    </w:p>
    <w:p w14:paraId="4052A040" w14:textId="77777777" w:rsidR="00384AC5" w:rsidRDefault="00384AC5" w:rsidP="00384AC5">
      <w:pPr>
        <w:pStyle w:val="PL"/>
      </w:pPr>
      <w:r>
        <w:t xml:space="preserve">      type: object</w:t>
      </w:r>
    </w:p>
    <w:p w14:paraId="3CDA937D" w14:textId="77777777" w:rsidR="00384AC5" w:rsidRDefault="00384AC5" w:rsidP="00384AC5">
      <w:pPr>
        <w:pStyle w:val="PL"/>
      </w:pPr>
      <w:r>
        <w:t xml:space="preserve">      properties:</w:t>
      </w:r>
    </w:p>
    <w:p w14:paraId="2858ECE4" w14:textId="77777777" w:rsidR="00384AC5" w:rsidRDefault="00384AC5" w:rsidP="00384AC5">
      <w:pPr>
        <w:pStyle w:val="PL"/>
      </w:pPr>
      <w:r>
        <w:t xml:space="preserve">        relFlowNum:</w:t>
      </w:r>
    </w:p>
    <w:p w14:paraId="7684AF6E" w14:textId="77777777" w:rsidR="00384AC5" w:rsidRDefault="00384AC5" w:rsidP="00384AC5">
      <w:pPr>
        <w:pStyle w:val="PL"/>
      </w:pPr>
      <w:r>
        <w:t xml:space="preserve">          $ref: 'TS29571_CommonData.yaml#/components/schemas/Uinteger'</w:t>
      </w:r>
    </w:p>
    <w:p w14:paraId="5B4B0F89" w14:textId="77777777" w:rsidR="00384AC5" w:rsidRDefault="00384AC5" w:rsidP="00384AC5">
      <w:pPr>
        <w:pStyle w:val="PL"/>
      </w:pPr>
      <w:r>
        <w:t xml:space="preserve">        relTimeUnit:</w:t>
      </w:r>
    </w:p>
    <w:p w14:paraId="699FEF48" w14:textId="77777777" w:rsidR="00384AC5" w:rsidRDefault="00384AC5" w:rsidP="00384AC5">
      <w:pPr>
        <w:pStyle w:val="PL"/>
      </w:pPr>
      <w:r>
        <w:t xml:space="preserve">          $ref: '#/components/schemas/TimeUnit'</w:t>
      </w:r>
    </w:p>
    <w:p w14:paraId="37AB884E" w14:textId="77777777" w:rsidR="00384AC5" w:rsidRDefault="00384AC5" w:rsidP="00384AC5">
      <w:pPr>
        <w:pStyle w:val="PL"/>
      </w:pPr>
      <w:r>
        <w:t xml:space="preserve">        relFlowRatio:</w:t>
      </w:r>
    </w:p>
    <w:p w14:paraId="4A98E86F" w14:textId="77777777" w:rsidR="00384AC5" w:rsidRDefault="00384AC5" w:rsidP="00384AC5">
      <w:pPr>
        <w:pStyle w:val="PL"/>
      </w:pPr>
      <w:r>
        <w:t xml:space="preserve">          $ref: 'TS29571_CommonData.yaml#/components/schemas/SamplingRatio'</w:t>
      </w:r>
    </w:p>
    <w:p w14:paraId="6719CAD4" w14:textId="77777777" w:rsidR="00384AC5" w:rsidRDefault="00384AC5" w:rsidP="00384AC5">
      <w:pPr>
        <w:pStyle w:val="PL"/>
      </w:pPr>
      <w:r>
        <w:t xml:space="preserve">    NetworkPerfRequirement:</w:t>
      </w:r>
    </w:p>
    <w:p w14:paraId="6387256B" w14:textId="77777777" w:rsidR="00384AC5" w:rsidRDefault="00384AC5" w:rsidP="00384AC5">
      <w:pPr>
        <w:pStyle w:val="PL"/>
      </w:pPr>
      <w:r>
        <w:t xml:space="preserve">      description: Represents a network performance requirement.</w:t>
      </w:r>
    </w:p>
    <w:p w14:paraId="52B3641E" w14:textId="77777777" w:rsidR="00384AC5" w:rsidRDefault="00384AC5" w:rsidP="00384AC5">
      <w:pPr>
        <w:pStyle w:val="PL"/>
      </w:pPr>
      <w:r>
        <w:t xml:space="preserve">      type: object</w:t>
      </w:r>
    </w:p>
    <w:p w14:paraId="4714C277" w14:textId="77777777" w:rsidR="00384AC5" w:rsidRDefault="00384AC5" w:rsidP="00384AC5">
      <w:pPr>
        <w:pStyle w:val="PL"/>
      </w:pPr>
      <w:r>
        <w:t xml:space="preserve">      properties:</w:t>
      </w:r>
    </w:p>
    <w:p w14:paraId="02753AD5" w14:textId="77777777" w:rsidR="00384AC5" w:rsidRDefault="00384AC5" w:rsidP="00384AC5">
      <w:pPr>
        <w:pStyle w:val="PL"/>
      </w:pPr>
      <w:r>
        <w:t xml:space="preserve">        nwPerfType:</w:t>
      </w:r>
    </w:p>
    <w:p w14:paraId="665EAA8F" w14:textId="77777777" w:rsidR="00384AC5" w:rsidRDefault="00384AC5" w:rsidP="00384AC5">
      <w:pPr>
        <w:pStyle w:val="PL"/>
      </w:pPr>
      <w:r>
        <w:t xml:space="preserve">          $ref: '#/components/schemas/NetworkPerfType'</w:t>
      </w:r>
    </w:p>
    <w:p w14:paraId="58C21E18" w14:textId="77777777" w:rsidR="00384AC5" w:rsidRDefault="00384AC5" w:rsidP="00384AC5">
      <w:pPr>
        <w:pStyle w:val="PL"/>
      </w:pPr>
      <w:r>
        <w:t xml:space="preserve">        relativeRatio:</w:t>
      </w:r>
    </w:p>
    <w:p w14:paraId="2A097003" w14:textId="77777777" w:rsidR="00384AC5" w:rsidRDefault="00384AC5" w:rsidP="00384AC5">
      <w:pPr>
        <w:pStyle w:val="PL"/>
      </w:pPr>
      <w:r>
        <w:t xml:space="preserve">          $ref: 'TS29571_CommonData.yaml#/components/schemas/SamplingRatio'</w:t>
      </w:r>
    </w:p>
    <w:p w14:paraId="471AEF24" w14:textId="77777777" w:rsidR="00384AC5" w:rsidRDefault="00384AC5" w:rsidP="00384AC5">
      <w:pPr>
        <w:pStyle w:val="PL"/>
      </w:pPr>
      <w:r>
        <w:t xml:space="preserve">        absoluteNum:</w:t>
      </w:r>
    </w:p>
    <w:p w14:paraId="6F551FED" w14:textId="77777777" w:rsidR="00384AC5" w:rsidRDefault="00384AC5" w:rsidP="00384AC5">
      <w:pPr>
        <w:pStyle w:val="PL"/>
      </w:pPr>
      <w:r>
        <w:t xml:space="preserve">          $ref: 'TS29571_CommonData.yaml#/components/schemas/Uinteger'</w:t>
      </w:r>
    </w:p>
    <w:p w14:paraId="2FB6BDDC" w14:textId="77777777" w:rsidR="00384AC5" w:rsidRDefault="00384AC5" w:rsidP="00384AC5">
      <w:pPr>
        <w:pStyle w:val="PL"/>
      </w:pPr>
      <w:r>
        <w:t xml:space="preserve">      required:</w:t>
      </w:r>
    </w:p>
    <w:p w14:paraId="109E7705" w14:textId="77777777" w:rsidR="00384AC5" w:rsidRDefault="00384AC5" w:rsidP="00384AC5">
      <w:pPr>
        <w:pStyle w:val="PL"/>
      </w:pPr>
      <w:r>
        <w:t xml:space="preserve">        - nwPerfType</w:t>
      </w:r>
    </w:p>
    <w:p w14:paraId="2A48A2FB" w14:textId="77777777" w:rsidR="00384AC5" w:rsidRDefault="00384AC5" w:rsidP="00384AC5">
      <w:pPr>
        <w:pStyle w:val="PL"/>
      </w:pPr>
      <w:r>
        <w:t xml:space="preserve">    NetworkPerfInfo:</w:t>
      </w:r>
    </w:p>
    <w:p w14:paraId="3FA13872" w14:textId="77777777" w:rsidR="00384AC5" w:rsidRDefault="00384AC5" w:rsidP="00384AC5">
      <w:pPr>
        <w:pStyle w:val="PL"/>
      </w:pPr>
      <w:r>
        <w:t xml:space="preserve">      description: Represents the network performance information.</w:t>
      </w:r>
    </w:p>
    <w:p w14:paraId="26FF4F46" w14:textId="77777777" w:rsidR="00384AC5" w:rsidRDefault="00384AC5" w:rsidP="00384AC5">
      <w:pPr>
        <w:pStyle w:val="PL"/>
      </w:pPr>
      <w:r>
        <w:t xml:space="preserve">      type: object</w:t>
      </w:r>
    </w:p>
    <w:p w14:paraId="2B90EC73" w14:textId="77777777" w:rsidR="00384AC5" w:rsidRDefault="00384AC5" w:rsidP="00384AC5">
      <w:pPr>
        <w:pStyle w:val="PL"/>
      </w:pPr>
      <w:r>
        <w:t xml:space="preserve">      properties:</w:t>
      </w:r>
    </w:p>
    <w:p w14:paraId="71CBBE35" w14:textId="77777777" w:rsidR="00384AC5" w:rsidRDefault="00384AC5" w:rsidP="00384AC5">
      <w:pPr>
        <w:pStyle w:val="PL"/>
      </w:pPr>
      <w:r>
        <w:t xml:space="preserve">        networkArea:</w:t>
      </w:r>
    </w:p>
    <w:p w14:paraId="304CED91" w14:textId="77777777" w:rsidR="00384AC5" w:rsidRDefault="00384AC5" w:rsidP="00384AC5">
      <w:pPr>
        <w:pStyle w:val="PL"/>
      </w:pPr>
      <w:r>
        <w:t xml:space="preserve">          $ref: 'TS29554_Npcf_BDTPolicyControl.yaml#/components/schemas/NetworkAreaInfo'</w:t>
      </w:r>
    </w:p>
    <w:p w14:paraId="1242A653" w14:textId="77777777" w:rsidR="00384AC5" w:rsidRDefault="00384AC5" w:rsidP="00384AC5">
      <w:pPr>
        <w:pStyle w:val="PL"/>
      </w:pPr>
      <w:r>
        <w:t xml:space="preserve">        nwPerfType:</w:t>
      </w:r>
    </w:p>
    <w:p w14:paraId="21F37F0B" w14:textId="77777777" w:rsidR="00384AC5" w:rsidRDefault="00384AC5" w:rsidP="00384AC5">
      <w:pPr>
        <w:pStyle w:val="PL"/>
      </w:pPr>
      <w:r>
        <w:t xml:space="preserve">          $ref: '#/components/schemas/NetworkPerfType'</w:t>
      </w:r>
    </w:p>
    <w:p w14:paraId="155D8804" w14:textId="77777777" w:rsidR="00384AC5" w:rsidRDefault="00384AC5" w:rsidP="00384AC5">
      <w:pPr>
        <w:pStyle w:val="PL"/>
      </w:pPr>
      <w:r>
        <w:t xml:space="preserve">        relativeRatio:</w:t>
      </w:r>
    </w:p>
    <w:p w14:paraId="4037ABB7" w14:textId="77777777" w:rsidR="00384AC5" w:rsidRDefault="00384AC5" w:rsidP="00384AC5">
      <w:pPr>
        <w:pStyle w:val="PL"/>
      </w:pPr>
      <w:r>
        <w:t xml:space="preserve">          $ref: 'TS29571_CommonData.yaml#/components/schemas/SamplingRatio'</w:t>
      </w:r>
    </w:p>
    <w:p w14:paraId="32C3500A" w14:textId="77777777" w:rsidR="00384AC5" w:rsidRDefault="00384AC5" w:rsidP="00384AC5">
      <w:pPr>
        <w:pStyle w:val="PL"/>
      </w:pPr>
      <w:r>
        <w:t xml:space="preserve">        absoluteNum:</w:t>
      </w:r>
    </w:p>
    <w:p w14:paraId="09E27131" w14:textId="77777777" w:rsidR="00384AC5" w:rsidRDefault="00384AC5" w:rsidP="00384AC5">
      <w:pPr>
        <w:pStyle w:val="PL"/>
      </w:pPr>
      <w:r>
        <w:t xml:space="preserve">          $ref: 'TS29571_CommonData.yaml#/components/schemas/Uinteger'</w:t>
      </w:r>
    </w:p>
    <w:p w14:paraId="4F1D2B4F" w14:textId="77777777" w:rsidR="00384AC5" w:rsidRDefault="00384AC5" w:rsidP="00384AC5">
      <w:pPr>
        <w:pStyle w:val="PL"/>
      </w:pPr>
      <w:r>
        <w:t xml:space="preserve">        confidence:</w:t>
      </w:r>
    </w:p>
    <w:p w14:paraId="2D134C9E" w14:textId="77777777" w:rsidR="00384AC5" w:rsidRDefault="00384AC5" w:rsidP="00384AC5">
      <w:pPr>
        <w:pStyle w:val="PL"/>
      </w:pPr>
      <w:r>
        <w:t xml:space="preserve">          $ref: 'TS29571_CommonData.yaml#/components/schemas/Uinteger'</w:t>
      </w:r>
    </w:p>
    <w:p w14:paraId="586F17D9" w14:textId="77777777" w:rsidR="00384AC5" w:rsidRDefault="00384AC5" w:rsidP="00384AC5">
      <w:pPr>
        <w:pStyle w:val="PL"/>
      </w:pPr>
      <w:r>
        <w:t xml:space="preserve">      required:</w:t>
      </w:r>
    </w:p>
    <w:p w14:paraId="38F2C07E" w14:textId="77777777" w:rsidR="00384AC5" w:rsidRDefault="00384AC5" w:rsidP="00384AC5">
      <w:pPr>
        <w:pStyle w:val="PL"/>
      </w:pPr>
      <w:r>
        <w:t xml:space="preserve">        - networkArea</w:t>
      </w:r>
    </w:p>
    <w:p w14:paraId="53CF6163" w14:textId="77777777" w:rsidR="00384AC5" w:rsidRDefault="00384AC5" w:rsidP="00384AC5">
      <w:pPr>
        <w:pStyle w:val="PL"/>
      </w:pPr>
      <w:r>
        <w:t xml:space="preserve">        - nwPerfType</w:t>
      </w:r>
    </w:p>
    <w:p w14:paraId="55D7F4F8" w14:textId="77777777" w:rsidR="00384AC5" w:rsidRDefault="00384AC5" w:rsidP="00384AC5">
      <w:pPr>
        <w:pStyle w:val="PL"/>
      </w:pPr>
      <w:r>
        <w:t xml:space="preserve">    FailureEventInfo:</w:t>
      </w:r>
    </w:p>
    <w:p w14:paraId="58DDBE69" w14:textId="77777777" w:rsidR="00384AC5" w:rsidRDefault="00384AC5" w:rsidP="00384AC5">
      <w:pPr>
        <w:pStyle w:val="PL"/>
      </w:pPr>
      <w:r>
        <w:t xml:space="preserve">      description: Contains information on the event for which the subscription is not successful.</w:t>
      </w:r>
    </w:p>
    <w:p w14:paraId="4DDEA6B3" w14:textId="77777777" w:rsidR="00384AC5" w:rsidRDefault="00384AC5" w:rsidP="00384AC5">
      <w:pPr>
        <w:pStyle w:val="PL"/>
      </w:pPr>
      <w:r>
        <w:t xml:space="preserve">      type: object</w:t>
      </w:r>
    </w:p>
    <w:p w14:paraId="71ADF1B9" w14:textId="77777777" w:rsidR="00384AC5" w:rsidRDefault="00384AC5" w:rsidP="00384AC5">
      <w:pPr>
        <w:pStyle w:val="PL"/>
      </w:pPr>
      <w:r>
        <w:t xml:space="preserve">      properties:</w:t>
      </w:r>
    </w:p>
    <w:p w14:paraId="391F3819" w14:textId="77777777" w:rsidR="00384AC5" w:rsidRDefault="00384AC5" w:rsidP="00384AC5">
      <w:pPr>
        <w:pStyle w:val="PL"/>
      </w:pPr>
      <w:r>
        <w:t xml:space="preserve">        event:</w:t>
      </w:r>
    </w:p>
    <w:p w14:paraId="7DB7F484" w14:textId="77777777" w:rsidR="00384AC5" w:rsidRDefault="00384AC5" w:rsidP="00384AC5">
      <w:pPr>
        <w:pStyle w:val="PL"/>
      </w:pPr>
      <w:r>
        <w:t xml:space="preserve">          $ref: '#/components/schemas/NwdafEvent'</w:t>
      </w:r>
    </w:p>
    <w:p w14:paraId="152C5934" w14:textId="77777777" w:rsidR="00384AC5" w:rsidRDefault="00384AC5" w:rsidP="00384AC5">
      <w:pPr>
        <w:pStyle w:val="PL"/>
      </w:pPr>
      <w:r>
        <w:t xml:space="preserve">        failureCode:</w:t>
      </w:r>
    </w:p>
    <w:p w14:paraId="6166CD12" w14:textId="77777777" w:rsidR="00384AC5" w:rsidRDefault="00384AC5" w:rsidP="00384AC5">
      <w:pPr>
        <w:pStyle w:val="PL"/>
      </w:pPr>
      <w:r>
        <w:t xml:space="preserve">          $ref: '#/components/schemas/NwdafFailureCode'</w:t>
      </w:r>
    </w:p>
    <w:p w14:paraId="3FD619AF" w14:textId="77777777" w:rsidR="00384AC5" w:rsidRDefault="00384AC5" w:rsidP="00384AC5">
      <w:pPr>
        <w:pStyle w:val="PL"/>
      </w:pPr>
      <w:r>
        <w:t xml:space="preserve">      required:</w:t>
      </w:r>
    </w:p>
    <w:p w14:paraId="13A428DE" w14:textId="77777777" w:rsidR="00384AC5" w:rsidRDefault="00384AC5" w:rsidP="00384AC5">
      <w:pPr>
        <w:pStyle w:val="PL"/>
      </w:pPr>
      <w:r>
        <w:t xml:space="preserve">        - event</w:t>
      </w:r>
    </w:p>
    <w:p w14:paraId="1BC07B68" w14:textId="77777777" w:rsidR="00384AC5" w:rsidRDefault="00384AC5" w:rsidP="00384AC5">
      <w:pPr>
        <w:pStyle w:val="PL"/>
      </w:pPr>
      <w:r>
        <w:lastRenderedPageBreak/>
        <w:t xml:space="preserve">        - failureCode</w:t>
      </w:r>
    </w:p>
    <w:p w14:paraId="424B0572" w14:textId="77777777" w:rsidR="00384AC5" w:rsidRDefault="00384AC5" w:rsidP="00384AC5">
      <w:pPr>
        <w:pStyle w:val="PL"/>
      </w:pPr>
      <w:r>
        <w:t xml:space="preserve">    AnalyticsMetadataIndication:</w:t>
      </w:r>
    </w:p>
    <w:p w14:paraId="531CB6E3" w14:textId="77777777" w:rsidR="00384AC5" w:rsidRDefault="00384AC5" w:rsidP="00384AC5">
      <w:pPr>
        <w:pStyle w:val="PL"/>
      </w:pPr>
      <w:r>
        <w:t xml:space="preserve">      description: Contains analytics metadata information requested to be used during analytics generation.</w:t>
      </w:r>
    </w:p>
    <w:p w14:paraId="0FA0FF74" w14:textId="77777777" w:rsidR="00384AC5" w:rsidRDefault="00384AC5" w:rsidP="00384AC5">
      <w:pPr>
        <w:pStyle w:val="PL"/>
      </w:pPr>
      <w:r>
        <w:t xml:space="preserve">      type: object</w:t>
      </w:r>
    </w:p>
    <w:p w14:paraId="2E74C894" w14:textId="77777777" w:rsidR="00384AC5" w:rsidRDefault="00384AC5" w:rsidP="00384AC5">
      <w:pPr>
        <w:pStyle w:val="PL"/>
      </w:pPr>
      <w:r>
        <w:t xml:space="preserve">      properties:</w:t>
      </w:r>
    </w:p>
    <w:p w14:paraId="513F9B86" w14:textId="77777777" w:rsidR="00384AC5" w:rsidRDefault="00384AC5" w:rsidP="00384AC5">
      <w:pPr>
        <w:pStyle w:val="PL"/>
      </w:pPr>
      <w:r>
        <w:t xml:space="preserve">        dataWindow:</w:t>
      </w:r>
    </w:p>
    <w:p w14:paraId="103E41A5" w14:textId="77777777" w:rsidR="00384AC5" w:rsidRDefault="00384AC5" w:rsidP="00384AC5">
      <w:pPr>
        <w:pStyle w:val="PL"/>
      </w:pPr>
      <w:r>
        <w:t xml:space="preserve">          $ref: 'TS29122_CommonData.yaml#/components/schemas/TimeWindow'</w:t>
      </w:r>
    </w:p>
    <w:p w14:paraId="3F6901E0" w14:textId="77777777" w:rsidR="00384AC5" w:rsidRDefault="00384AC5" w:rsidP="00384AC5">
      <w:pPr>
        <w:pStyle w:val="PL"/>
      </w:pPr>
      <w:r>
        <w:t xml:space="preserve">        dataStatProps:</w:t>
      </w:r>
    </w:p>
    <w:p w14:paraId="3A79CB49" w14:textId="77777777" w:rsidR="00384AC5" w:rsidRDefault="00384AC5" w:rsidP="00384AC5">
      <w:pPr>
        <w:pStyle w:val="PL"/>
      </w:pPr>
      <w:r>
        <w:t xml:space="preserve">          type: array</w:t>
      </w:r>
    </w:p>
    <w:p w14:paraId="6D789259" w14:textId="77777777" w:rsidR="00384AC5" w:rsidRDefault="00384AC5" w:rsidP="00384AC5">
      <w:pPr>
        <w:pStyle w:val="PL"/>
      </w:pPr>
      <w:r>
        <w:t xml:space="preserve">          items:</w:t>
      </w:r>
    </w:p>
    <w:p w14:paraId="45935093" w14:textId="77777777" w:rsidR="00384AC5" w:rsidRDefault="00384AC5" w:rsidP="00384AC5">
      <w:pPr>
        <w:pStyle w:val="PL"/>
      </w:pPr>
      <w:r>
        <w:t xml:space="preserve">            $ref: '#/components/schemas/DatasetStatisticalProperty'</w:t>
      </w:r>
    </w:p>
    <w:p w14:paraId="3F86F523" w14:textId="77777777" w:rsidR="00384AC5" w:rsidRDefault="00384AC5" w:rsidP="00384AC5">
      <w:pPr>
        <w:pStyle w:val="PL"/>
      </w:pPr>
      <w:r>
        <w:t xml:space="preserve">          minItems: 1</w:t>
      </w:r>
    </w:p>
    <w:p w14:paraId="37772279" w14:textId="77777777" w:rsidR="00384AC5" w:rsidRDefault="00384AC5" w:rsidP="00384AC5">
      <w:pPr>
        <w:pStyle w:val="PL"/>
      </w:pPr>
      <w:r>
        <w:t xml:space="preserve">        strategy:</w:t>
      </w:r>
    </w:p>
    <w:p w14:paraId="70723EDE" w14:textId="77777777" w:rsidR="00384AC5" w:rsidRDefault="00384AC5" w:rsidP="00384AC5">
      <w:pPr>
        <w:pStyle w:val="PL"/>
      </w:pPr>
      <w:r>
        <w:t xml:space="preserve">          $ref: '#/components/schemas/OutputStrategy'</w:t>
      </w:r>
    </w:p>
    <w:p w14:paraId="69E2AC5A" w14:textId="77777777" w:rsidR="00384AC5" w:rsidRDefault="00384AC5" w:rsidP="00384AC5">
      <w:pPr>
        <w:pStyle w:val="PL"/>
      </w:pPr>
      <w:r>
        <w:t xml:space="preserve">        aggrNwdafIds:</w:t>
      </w:r>
    </w:p>
    <w:p w14:paraId="37FAF381" w14:textId="77777777" w:rsidR="00384AC5" w:rsidRDefault="00384AC5" w:rsidP="00384AC5">
      <w:pPr>
        <w:pStyle w:val="PL"/>
      </w:pPr>
      <w:r>
        <w:t xml:space="preserve">          type: array</w:t>
      </w:r>
    </w:p>
    <w:p w14:paraId="315C6A8A" w14:textId="77777777" w:rsidR="00384AC5" w:rsidRDefault="00384AC5" w:rsidP="00384AC5">
      <w:pPr>
        <w:pStyle w:val="PL"/>
      </w:pPr>
      <w:r>
        <w:t xml:space="preserve">          items:</w:t>
      </w:r>
    </w:p>
    <w:p w14:paraId="416FFF55" w14:textId="77777777" w:rsidR="00384AC5" w:rsidRDefault="00384AC5" w:rsidP="00384AC5">
      <w:pPr>
        <w:pStyle w:val="PL"/>
      </w:pPr>
      <w:r>
        <w:t xml:space="preserve">            $ref: 'TS29571_CommonData.yaml#/components/schemas/NfInstanceId'</w:t>
      </w:r>
    </w:p>
    <w:p w14:paraId="00A3397F" w14:textId="77777777" w:rsidR="00384AC5" w:rsidRDefault="00384AC5" w:rsidP="00384AC5">
      <w:pPr>
        <w:pStyle w:val="PL"/>
      </w:pPr>
      <w:r>
        <w:t xml:space="preserve">          minItems: 1</w:t>
      </w:r>
    </w:p>
    <w:p w14:paraId="10E179E8" w14:textId="77777777" w:rsidR="00384AC5" w:rsidRDefault="00384AC5" w:rsidP="00384AC5">
      <w:pPr>
        <w:pStyle w:val="PL"/>
      </w:pPr>
      <w:r>
        <w:t xml:space="preserve">    AnalyticsMetadataInfo:</w:t>
      </w:r>
    </w:p>
    <w:p w14:paraId="350E78AC" w14:textId="77777777" w:rsidR="00384AC5" w:rsidRDefault="00384AC5" w:rsidP="00384AC5">
      <w:pPr>
        <w:pStyle w:val="PL"/>
      </w:pPr>
      <w:r>
        <w:t xml:space="preserve">      description: Contains analytics metadata information required for analytics aggregation.</w:t>
      </w:r>
    </w:p>
    <w:p w14:paraId="07383717" w14:textId="77777777" w:rsidR="00384AC5" w:rsidRDefault="00384AC5" w:rsidP="00384AC5">
      <w:pPr>
        <w:pStyle w:val="PL"/>
      </w:pPr>
      <w:r>
        <w:t xml:space="preserve">      type: object</w:t>
      </w:r>
    </w:p>
    <w:p w14:paraId="12A62BF6" w14:textId="77777777" w:rsidR="00384AC5" w:rsidRDefault="00384AC5" w:rsidP="00384AC5">
      <w:pPr>
        <w:pStyle w:val="PL"/>
      </w:pPr>
      <w:r>
        <w:t xml:space="preserve">      properties:</w:t>
      </w:r>
    </w:p>
    <w:p w14:paraId="0BF139D9" w14:textId="77777777" w:rsidR="00384AC5" w:rsidRDefault="00384AC5" w:rsidP="00384AC5">
      <w:pPr>
        <w:pStyle w:val="PL"/>
      </w:pPr>
      <w:r>
        <w:t xml:space="preserve">        numSamples:</w:t>
      </w:r>
    </w:p>
    <w:p w14:paraId="404501E0" w14:textId="77777777" w:rsidR="00384AC5" w:rsidRDefault="00384AC5" w:rsidP="00384AC5">
      <w:pPr>
        <w:pStyle w:val="PL"/>
      </w:pPr>
      <w:r>
        <w:t xml:space="preserve">          $ref: 'TS29571_CommonData.yaml#/components/schemas/Uinteger'</w:t>
      </w:r>
    </w:p>
    <w:p w14:paraId="3265CDDF" w14:textId="77777777" w:rsidR="00384AC5" w:rsidRDefault="00384AC5" w:rsidP="00384AC5">
      <w:pPr>
        <w:pStyle w:val="PL"/>
      </w:pPr>
      <w:r>
        <w:t xml:space="preserve">        dataWindow:</w:t>
      </w:r>
    </w:p>
    <w:p w14:paraId="0697BDEE" w14:textId="77777777" w:rsidR="00384AC5" w:rsidRDefault="00384AC5" w:rsidP="00384AC5">
      <w:pPr>
        <w:pStyle w:val="PL"/>
      </w:pPr>
      <w:r>
        <w:t xml:space="preserve">          $ref: 'TS29122_CommonData.yaml#/components/schemas/TimeWindow'</w:t>
      </w:r>
    </w:p>
    <w:p w14:paraId="065E05BE" w14:textId="77777777" w:rsidR="00384AC5" w:rsidRDefault="00384AC5" w:rsidP="00384AC5">
      <w:pPr>
        <w:pStyle w:val="PL"/>
      </w:pPr>
      <w:r>
        <w:t xml:space="preserve">        dataStatProps:</w:t>
      </w:r>
    </w:p>
    <w:p w14:paraId="600EF8ED" w14:textId="77777777" w:rsidR="00384AC5" w:rsidRDefault="00384AC5" w:rsidP="00384AC5">
      <w:pPr>
        <w:pStyle w:val="PL"/>
      </w:pPr>
      <w:r>
        <w:t xml:space="preserve">          type: array</w:t>
      </w:r>
    </w:p>
    <w:p w14:paraId="39709110" w14:textId="77777777" w:rsidR="00384AC5" w:rsidRDefault="00384AC5" w:rsidP="00384AC5">
      <w:pPr>
        <w:pStyle w:val="PL"/>
      </w:pPr>
      <w:r>
        <w:t xml:space="preserve">          items:</w:t>
      </w:r>
    </w:p>
    <w:p w14:paraId="2E79DB0B" w14:textId="77777777" w:rsidR="00384AC5" w:rsidRDefault="00384AC5" w:rsidP="00384AC5">
      <w:pPr>
        <w:pStyle w:val="PL"/>
      </w:pPr>
      <w:r>
        <w:t xml:space="preserve">            $ref: '#/components/schemas/DatasetStatisticalProperty'</w:t>
      </w:r>
    </w:p>
    <w:p w14:paraId="13D512BC" w14:textId="77777777" w:rsidR="00384AC5" w:rsidRDefault="00384AC5" w:rsidP="00384AC5">
      <w:pPr>
        <w:pStyle w:val="PL"/>
      </w:pPr>
      <w:r>
        <w:t xml:space="preserve">          minItems: 1</w:t>
      </w:r>
    </w:p>
    <w:p w14:paraId="703C72B0" w14:textId="77777777" w:rsidR="00384AC5" w:rsidRDefault="00384AC5" w:rsidP="00384AC5">
      <w:pPr>
        <w:pStyle w:val="PL"/>
      </w:pPr>
      <w:r>
        <w:t xml:space="preserve">        strategy:</w:t>
      </w:r>
    </w:p>
    <w:p w14:paraId="5A08B336" w14:textId="77777777" w:rsidR="00384AC5" w:rsidRDefault="00384AC5" w:rsidP="00384AC5">
      <w:pPr>
        <w:pStyle w:val="PL"/>
      </w:pPr>
      <w:r>
        <w:t xml:space="preserve">          $ref: '#/components/schemas/OutputStrategy'</w:t>
      </w:r>
    </w:p>
    <w:p w14:paraId="1AD00067" w14:textId="77777777" w:rsidR="00384AC5" w:rsidRDefault="00384AC5" w:rsidP="00384AC5">
      <w:pPr>
        <w:pStyle w:val="PL"/>
      </w:pPr>
      <w:r>
        <w:t xml:space="preserve">        accuracy:</w:t>
      </w:r>
    </w:p>
    <w:p w14:paraId="38AC2478" w14:textId="77777777" w:rsidR="00384AC5" w:rsidRDefault="00384AC5" w:rsidP="00384AC5">
      <w:pPr>
        <w:pStyle w:val="PL"/>
      </w:pPr>
      <w:r>
        <w:t xml:space="preserve">          $ref: '#/components/schemas/Accuracy'</w:t>
      </w:r>
    </w:p>
    <w:p w14:paraId="3EFFDA26" w14:textId="77777777" w:rsidR="00384AC5" w:rsidRDefault="00384AC5" w:rsidP="00384AC5">
      <w:pPr>
        <w:pStyle w:val="PL"/>
      </w:pPr>
      <w:r>
        <w:t xml:space="preserve">    NumberAverage:</w:t>
      </w:r>
    </w:p>
    <w:p w14:paraId="7860B360" w14:textId="77777777" w:rsidR="00384AC5" w:rsidRDefault="00384AC5" w:rsidP="00384AC5">
      <w:pPr>
        <w:pStyle w:val="PL"/>
      </w:pPr>
      <w:r>
        <w:t xml:space="preserve">      description: Represents average and variance information.</w:t>
      </w:r>
    </w:p>
    <w:p w14:paraId="30CE6655" w14:textId="77777777" w:rsidR="00384AC5" w:rsidRDefault="00384AC5" w:rsidP="00384AC5">
      <w:pPr>
        <w:pStyle w:val="PL"/>
      </w:pPr>
      <w:r>
        <w:t xml:space="preserve">      type: object</w:t>
      </w:r>
    </w:p>
    <w:p w14:paraId="7938997A" w14:textId="77777777" w:rsidR="00384AC5" w:rsidRDefault="00384AC5" w:rsidP="00384AC5">
      <w:pPr>
        <w:pStyle w:val="PL"/>
      </w:pPr>
      <w:r>
        <w:t xml:space="preserve">      properties:</w:t>
      </w:r>
    </w:p>
    <w:p w14:paraId="0B64CBEB" w14:textId="77777777" w:rsidR="00384AC5" w:rsidRDefault="00384AC5" w:rsidP="00384AC5">
      <w:pPr>
        <w:pStyle w:val="PL"/>
      </w:pPr>
      <w:r>
        <w:t xml:space="preserve">        number:</w:t>
      </w:r>
    </w:p>
    <w:p w14:paraId="34EFADBE" w14:textId="77777777" w:rsidR="00384AC5" w:rsidRDefault="00384AC5" w:rsidP="00384AC5">
      <w:pPr>
        <w:pStyle w:val="PL"/>
      </w:pPr>
      <w:r>
        <w:t xml:space="preserve">          type: integer</w:t>
      </w:r>
    </w:p>
    <w:p w14:paraId="69E934C7" w14:textId="77777777" w:rsidR="00384AC5" w:rsidRPr="00701649" w:rsidRDefault="00384AC5" w:rsidP="00384AC5">
      <w:pPr>
        <w:pStyle w:val="PL"/>
        <w:rPr>
          <w:lang w:val="en-US"/>
        </w:rPr>
      </w:pPr>
      <w:r>
        <w:t xml:space="preserve">        variance</w:t>
      </w:r>
      <w:r>
        <w:rPr>
          <w:lang w:val="en-US"/>
        </w:rPr>
        <w:t>:</w:t>
      </w:r>
    </w:p>
    <w:p w14:paraId="329A9F92" w14:textId="77777777" w:rsidR="00384AC5" w:rsidRDefault="00384AC5" w:rsidP="00384AC5">
      <w:pPr>
        <w:pStyle w:val="PL"/>
      </w:pPr>
      <w:r>
        <w:t xml:space="preserve">          $ref: 'TS29571_CommonData.yaml#/components/schemas/Float'</w:t>
      </w:r>
    </w:p>
    <w:p w14:paraId="70E85F61" w14:textId="77777777" w:rsidR="00384AC5" w:rsidRDefault="00384AC5" w:rsidP="00384AC5">
      <w:pPr>
        <w:pStyle w:val="PL"/>
      </w:pPr>
      <w:r>
        <w:t xml:space="preserve">      required:</w:t>
      </w:r>
    </w:p>
    <w:p w14:paraId="1DA0070C" w14:textId="77777777" w:rsidR="00384AC5" w:rsidRDefault="00384AC5" w:rsidP="00384AC5">
      <w:pPr>
        <w:pStyle w:val="PL"/>
      </w:pPr>
      <w:r>
        <w:t xml:space="preserve">        - number</w:t>
      </w:r>
    </w:p>
    <w:p w14:paraId="1F3B261D" w14:textId="77777777" w:rsidR="00384AC5" w:rsidRDefault="00384AC5" w:rsidP="00384AC5">
      <w:pPr>
        <w:pStyle w:val="PL"/>
      </w:pPr>
      <w:r>
        <w:t xml:space="preserve">        - variance</w:t>
      </w:r>
    </w:p>
    <w:p w14:paraId="3B31D657" w14:textId="77777777" w:rsidR="00384AC5" w:rsidRDefault="00384AC5" w:rsidP="00384AC5">
      <w:pPr>
        <w:pStyle w:val="PL"/>
      </w:pPr>
      <w:r>
        <w:t xml:space="preserve">    AnalyticsSubscriptionsTransfer:</w:t>
      </w:r>
    </w:p>
    <w:p w14:paraId="01F89D1A" w14:textId="77777777" w:rsidR="00384AC5" w:rsidRDefault="00384AC5" w:rsidP="00384AC5">
      <w:pPr>
        <w:pStyle w:val="PL"/>
      </w:pPr>
      <w:r>
        <w:t xml:space="preserve">      description: </w:t>
      </w:r>
      <w:r>
        <w:rPr>
          <w:lang w:eastAsia="ko-KR"/>
        </w:rPr>
        <w:t>Contains information about a request to transfer analytics subscriptions</w:t>
      </w:r>
      <w:r>
        <w:t>.</w:t>
      </w:r>
    </w:p>
    <w:p w14:paraId="39AFAB96" w14:textId="77777777" w:rsidR="00384AC5" w:rsidRDefault="00384AC5" w:rsidP="00384AC5">
      <w:pPr>
        <w:pStyle w:val="PL"/>
      </w:pPr>
      <w:r>
        <w:t xml:space="preserve">      type: object</w:t>
      </w:r>
    </w:p>
    <w:p w14:paraId="23567BBA" w14:textId="77777777" w:rsidR="00384AC5" w:rsidRDefault="00384AC5" w:rsidP="00384AC5">
      <w:pPr>
        <w:pStyle w:val="PL"/>
      </w:pPr>
      <w:r>
        <w:t xml:space="preserve">      properties:</w:t>
      </w:r>
    </w:p>
    <w:p w14:paraId="47D55E12" w14:textId="77777777" w:rsidR="00384AC5" w:rsidRDefault="00384AC5" w:rsidP="00384AC5">
      <w:pPr>
        <w:pStyle w:val="PL"/>
      </w:pPr>
      <w:r>
        <w:t xml:space="preserve">        </w:t>
      </w:r>
      <w:r w:rsidRPr="00653F7A">
        <w:t>subsTransInfo</w:t>
      </w:r>
      <w:r>
        <w:t>s:</w:t>
      </w:r>
    </w:p>
    <w:p w14:paraId="5F86A7A9" w14:textId="77777777" w:rsidR="00384AC5" w:rsidRDefault="00384AC5" w:rsidP="00384AC5">
      <w:pPr>
        <w:pStyle w:val="PL"/>
      </w:pPr>
      <w:r>
        <w:t xml:space="preserve">          type: array</w:t>
      </w:r>
    </w:p>
    <w:p w14:paraId="4BDAF767" w14:textId="77777777" w:rsidR="00384AC5" w:rsidRDefault="00384AC5" w:rsidP="00384AC5">
      <w:pPr>
        <w:pStyle w:val="PL"/>
      </w:pPr>
      <w:r>
        <w:t xml:space="preserve">          items:</w:t>
      </w:r>
    </w:p>
    <w:p w14:paraId="2A5211AC" w14:textId="77777777" w:rsidR="00384AC5" w:rsidRDefault="00384AC5" w:rsidP="00384AC5">
      <w:pPr>
        <w:pStyle w:val="PL"/>
      </w:pPr>
      <w:r>
        <w:t xml:space="preserve">            $ref: '#/components/schemas/</w:t>
      </w:r>
      <w:r w:rsidRPr="00653F7A">
        <w:t>SubscriptionTransferInfo</w:t>
      </w:r>
      <w:r>
        <w:t>'</w:t>
      </w:r>
    </w:p>
    <w:p w14:paraId="297CB280" w14:textId="77777777" w:rsidR="00384AC5" w:rsidRDefault="00384AC5" w:rsidP="00384AC5">
      <w:pPr>
        <w:pStyle w:val="PL"/>
      </w:pPr>
      <w:r>
        <w:t xml:space="preserve">          minItems: 1</w:t>
      </w:r>
    </w:p>
    <w:p w14:paraId="2FD8A920" w14:textId="77777777" w:rsidR="00384AC5" w:rsidRDefault="00384AC5" w:rsidP="00384AC5">
      <w:pPr>
        <w:pStyle w:val="PL"/>
      </w:pPr>
      <w:r>
        <w:t xml:space="preserve">      required:</w:t>
      </w:r>
    </w:p>
    <w:p w14:paraId="25DCF530" w14:textId="77777777" w:rsidR="00384AC5" w:rsidRDefault="00384AC5" w:rsidP="00384AC5">
      <w:pPr>
        <w:pStyle w:val="PL"/>
      </w:pPr>
      <w:r>
        <w:t xml:space="preserve">        - </w:t>
      </w:r>
      <w:r w:rsidRPr="00653F7A">
        <w:t>subsTransInfo</w:t>
      </w:r>
      <w:r>
        <w:t>s</w:t>
      </w:r>
    </w:p>
    <w:p w14:paraId="28B6EDA2" w14:textId="77777777" w:rsidR="00384AC5" w:rsidRDefault="00384AC5" w:rsidP="00384AC5">
      <w:pPr>
        <w:pStyle w:val="PL"/>
      </w:pPr>
      <w:r>
        <w:t xml:space="preserve">    </w:t>
      </w:r>
      <w:r w:rsidRPr="00653F7A">
        <w:t>SubscriptionTransferInfo</w:t>
      </w:r>
      <w:r>
        <w:t>:</w:t>
      </w:r>
    </w:p>
    <w:p w14:paraId="0CC7265D" w14:textId="77777777" w:rsidR="00384AC5" w:rsidRDefault="00384AC5" w:rsidP="00384AC5">
      <w:pPr>
        <w:pStyle w:val="PL"/>
      </w:pPr>
      <w:r>
        <w:t xml:space="preserve">      description: </w:t>
      </w:r>
      <w:r>
        <w:rPr>
          <w:lang w:eastAsia="ko-KR"/>
        </w:rPr>
        <w:t>Contains information about subscriptions that are requested to be transferred</w:t>
      </w:r>
      <w:r>
        <w:t>.</w:t>
      </w:r>
    </w:p>
    <w:p w14:paraId="4F176E57" w14:textId="77777777" w:rsidR="00384AC5" w:rsidRDefault="00384AC5" w:rsidP="00384AC5">
      <w:pPr>
        <w:pStyle w:val="PL"/>
      </w:pPr>
      <w:r>
        <w:t xml:space="preserve">      type: object</w:t>
      </w:r>
    </w:p>
    <w:p w14:paraId="50F0CE0E" w14:textId="77777777" w:rsidR="00384AC5" w:rsidRDefault="00384AC5" w:rsidP="00384AC5">
      <w:pPr>
        <w:pStyle w:val="PL"/>
      </w:pPr>
      <w:r>
        <w:t xml:space="preserve">      properties:</w:t>
      </w:r>
    </w:p>
    <w:p w14:paraId="411DCFBE" w14:textId="77777777" w:rsidR="00384AC5" w:rsidRDefault="00384AC5" w:rsidP="00384AC5">
      <w:pPr>
        <w:pStyle w:val="PL"/>
      </w:pPr>
      <w:r>
        <w:t xml:space="preserve">        transReqType:</w:t>
      </w:r>
    </w:p>
    <w:p w14:paraId="2FB79201" w14:textId="77777777" w:rsidR="00384AC5" w:rsidRDefault="00384AC5" w:rsidP="00384AC5">
      <w:pPr>
        <w:pStyle w:val="PL"/>
      </w:pPr>
      <w:r>
        <w:t xml:space="preserve">          $ref: '#/components/schemas/TransferRequestType'</w:t>
      </w:r>
    </w:p>
    <w:p w14:paraId="3068EC02" w14:textId="77777777" w:rsidR="00384AC5" w:rsidRDefault="00384AC5" w:rsidP="00384AC5">
      <w:pPr>
        <w:pStyle w:val="PL"/>
      </w:pPr>
      <w:r>
        <w:t xml:space="preserve">        nwdafEvSub:</w:t>
      </w:r>
    </w:p>
    <w:p w14:paraId="4432D2AE" w14:textId="77777777" w:rsidR="00384AC5" w:rsidRDefault="00384AC5" w:rsidP="00384AC5">
      <w:pPr>
        <w:pStyle w:val="PL"/>
      </w:pPr>
      <w:r>
        <w:t xml:space="preserve">          $ref: '#/components/schemas/NnwdafEventsSubscription'</w:t>
      </w:r>
    </w:p>
    <w:p w14:paraId="6CC941C3" w14:textId="77777777" w:rsidR="00384AC5" w:rsidRDefault="00384AC5" w:rsidP="00384AC5">
      <w:pPr>
        <w:pStyle w:val="PL"/>
      </w:pPr>
      <w:r>
        <w:t xml:space="preserve">        consumerId:</w:t>
      </w:r>
    </w:p>
    <w:p w14:paraId="7FECCCE6" w14:textId="77777777" w:rsidR="00384AC5" w:rsidRDefault="00384AC5" w:rsidP="00384AC5">
      <w:pPr>
        <w:pStyle w:val="PL"/>
      </w:pPr>
      <w:r>
        <w:t xml:space="preserve">          $ref: 'TS29571_CommonData.yaml#/components/schemas/NfInstanceId'</w:t>
      </w:r>
    </w:p>
    <w:p w14:paraId="3A7D8585" w14:textId="77777777" w:rsidR="00384AC5" w:rsidRDefault="00384AC5" w:rsidP="00384AC5">
      <w:pPr>
        <w:pStyle w:val="PL"/>
      </w:pPr>
      <w:r>
        <w:t xml:space="preserve">        contextId:</w:t>
      </w:r>
    </w:p>
    <w:p w14:paraId="7C7823CB" w14:textId="77777777" w:rsidR="00384AC5" w:rsidRDefault="00384AC5" w:rsidP="00384AC5">
      <w:pPr>
        <w:pStyle w:val="PL"/>
      </w:pPr>
      <w:r>
        <w:t xml:space="preserve">          $ref: '#/components/schemas/AnalyticsContextIdentifier'</w:t>
      </w:r>
    </w:p>
    <w:p w14:paraId="280212D7" w14:textId="77777777" w:rsidR="00384AC5" w:rsidRDefault="00384AC5" w:rsidP="00384AC5">
      <w:pPr>
        <w:pStyle w:val="PL"/>
      </w:pPr>
      <w:r>
        <w:t xml:space="preserve">        sourceNfIds:</w:t>
      </w:r>
    </w:p>
    <w:p w14:paraId="729991C0" w14:textId="77777777" w:rsidR="00384AC5" w:rsidRDefault="00384AC5" w:rsidP="00384AC5">
      <w:pPr>
        <w:pStyle w:val="PL"/>
      </w:pPr>
      <w:r>
        <w:t xml:space="preserve">          type: array</w:t>
      </w:r>
    </w:p>
    <w:p w14:paraId="0879762E" w14:textId="77777777" w:rsidR="00384AC5" w:rsidRDefault="00384AC5" w:rsidP="00384AC5">
      <w:pPr>
        <w:pStyle w:val="PL"/>
      </w:pPr>
      <w:r>
        <w:t xml:space="preserve">          items:</w:t>
      </w:r>
    </w:p>
    <w:p w14:paraId="36B766E7" w14:textId="77777777" w:rsidR="00384AC5" w:rsidRDefault="00384AC5" w:rsidP="00384AC5">
      <w:pPr>
        <w:pStyle w:val="PL"/>
      </w:pPr>
      <w:r>
        <w:t xml:space="preserve">            $ref: 'TS29571_CommonData.yaml#/components/schemas/NfInstanceId'</w:t>
      </w:r>
    </w:p>
    <w:p w14:paraId="34F37B7E" w14:textId="77777777" w:rsidR="00384AC5" w:rsidRDefault="00384AC5" w:rsidP="00384AC5">
      <w:pPr>
        <w:pStyle w:val="PL"/>
      </w:pPr>
      <w:r>
        <w:t xml:space="preserve">          minItems: 1</w:t>
      </w:r>
    </w:p>
    <w:p w14:paraId="7BD566DD" w14:textId="77777777" w:rsidR="00384AC5" w:rsidRDefault="00384AC5" w:rsidP="00384AC5">
      <w:pPr>
        <w:pStyle w:val="PL"/>
      </w:pPr>
      <w:r>
        <w:t xml:space="preserve">        sourceSetIds:</w:t>
      </w:r>
    </w:p>
    <w:p w14:paraId="44D8212C" w14:textId="77777777" w:rsidR="00384AC5" w:rsidRDefault="00384AC5" w:rsidP="00384AC5">
      <w:pPr>
        <w:pStyle w:val="PL"/>
      </w:pPr>
      <w:r>
        <w:t xml:space="preserve">          type: array</w:t>
      </w:r>
    </w:p>
    <w:p w14:paraId="327D7C9D" w14:textId="77777777" w:rsidR="00384AC5" w:rsidRDefault="00384AC5" w:rsidP="00384AC5">
      <w:pPr>
        <w:pStyle w:val="PL"/>
      </w:pPr>
      <w:r>
        <w:lastRenderedPageBreak/>
        <w:t xml:space="preserve">          items:</w:t>
      </w:r>
    </w:p>
    <w:p w14:paraId="13224E88" w14:textId="77777777" w:rsidR="00384AC5" w:rsidRDefault="00384AC5" w:rsidP="00384AC5">
      <w:pPr>
        <w:pStyle w:val="PL"/>
      </w:pPr>
      <w:r>
        <w:t xml:space="preserve">            $ref: 'TS29571_CommonData.yaml#/components/schemas/NfSetId'</w:t>
      </w:r>
    </w:p>
    <w:p w14:paraId="262B736D" w14:textId="77777777" w:rsidR="00384AC5" w:rsidRDefault="00384AC5" w:rsidP="00384AC5">
      <w:pPr>
        <w:pStyle w:val="PL"/>
      </w:pPr>
      <w:r>
        <w:t xml:space="preserve">          minItems: 1</w:t>
      </w:r>
    </w:p>
    <w:p w14:paraId="6BF7E307" w14:textId="77777777" w:rsidR="00384AC5" w:rsidRDefault="00384AC5" w:rsidP="00384AC5">
      <w:pPr>
        <w:pStyle w:val="PL"/>
      </w:pPr>
      <w:r>
        <w:t xml:space="preserve">        modelInfo:</w:t>
      </w:r>
    </w:p>
    <w:p w14:paraId="1FCD79DB" w14:textId="77777777" w:rsidR="00384AC5" w:rsidRDefault="00384AC5" w:rsidP="00384AC5">
      <w:pPr>
        <w:pStyle w:val="PL"/>
      </w:pPr>
      <w:r>
        <w:t xml:space="preserve">          type: array</w:t>
      </w:r>
    </w:p>
    <w:p w14:paraId="28C89935" w14:textId="77777777" w:rsidR="00384AC5" w:rsidRDefault="00384AC5" w:rsidP="00384AC5">
      <w:pPr>
        <w:pStyle w:val="PL"/>
      </w:pPr>
      <w:r>
        <w:t xml:space="preserve">          items:</w:t>
      </w:r>
    </w:p>
    <w:p w14:paraId="32AA4725" w14:textId="77777777" w:rsidR="00384AC5" w:rsidRDefault="00384AC5" w:rsidP="00384AC5">
      <w:pPr>
        <w:pStyle w:val="PL"/>
      </w:pPr>
      <w:r>
        <w:t xml:space="preserve">            $ref: '#/components/schemas/ModelInfo'</w:t>
      </w:r>
    </w:p>
    <w:p w14:paraId="49781575" w14:textId="77777777" w:rsidR="00384AC5" w:rsidRDefault="00384AC5" w:rsidP="00384AC5">
      <w:pPr>
        <w:pStyle w:val="PL"/>
      </w:pPr>
      <w:r>
        <w:t xml:space="preserve">          minItems: 1</w:t>
      </w:r>
    </w:p>
    <w:p w14:paraId="1EDBFA21" w14:textId="77777777" w:rsidR="00384AC5" w:rsidRDefault="00384AC5" w:rsidP="00384AC5">
      <w:pPr>
        <w:pStyle w:val="PL"/>
      </w:pPr>
      <w:r>
        <w:t xml:space="preserve">        modelProvIds:</w:t>
      </w:r>
    </w:p>
    <w:p w14:paraId="7817888B" w14:textId="77777777" w:rsidR="00384AC5" w:rsidRDefault="00384AC5" w:rsidP="00384AC5">
      <w:pPr>
        <w:pStyle w:val="PL"/>
      </w:pPr>
      <w:r>
        <w:t xml:space="preserve">          type: array</w:t>
      </w:r>
    </w:p>
    <w:p w14:paraId="39DE446B" w14:textId="77777777" w:rsidR="00384AC5" w:rsidRDefault="00384AC5" w:rsidP="00384AC5">
      <w:pPr>
        <w:pStyle w:val="PL"/>
      </w:pPr>
      <w:r>
        <w:t xml:space="preserve">          items:</w:t>
      </w:r>
    </w:p>
    <w:p w14:paraId="1EF38388" w14:textId="77777777" w:rsidR="00384AC5" w:rsidRDefault="00384AC5" w:rsidP="00384AC5">
      <w:pPr>
        <w:pStyle w:val="PL"/>
      </w:pPr>
      <w:r>
        <w:t xml:space="preserve">            $ref: 'TS29571_CommonData.yaml#/components/schemas/NfInstanceId'</w:t>
      </w:r>
    </w:p>
    <w:p w14:paraId="7F09B6E5" w14:textId="77777777" w:rsidR="00384AC5" w:rsidRDefault="00384AC5" w:rsidP="00384AC5">
      <w:pPr>
        <w:pStyle w:val="PL"/>
      </w:pPr>
      <w:r>
        <w:t xml:space="preserve">          minItems: 1</w:t>
      </w:r>
    </w:p>
    <w:p w14:paraId="32BA5BC3" w14:textId="77777777" w:rsidR="00384AC5" w:rsidRDefault="00384AC5" w:rsidP="00384AC5">
      <w:pPr>
        <w:pStyle w:val="PL"/>
      </w:pPr>
      <w:r>
        <w:t xml:space="preserve">      required:</w:t>
      </w:r>
    </w:p>
    <w:p w14:paraId="325F2953" w14:textId="77777777" w:rsidR="00384AC5" w:rsidRDefault="00384AC5" w:rsidP="00384AC5">
      <w:pPr>
        <w:pStyle w:val="PL"/>
      </w:pPr>
      <w:r>
        <w:t xml:space="preserve">        - transReqType</w:t>
      </w:r>
    </w:p>
    <w:p w14:paraId="07C114B2" w14:textId="77777777" w:rsidR="00384AC5" w:rsidRDefault="00384AC5" w:rsidP="00384AC5">
      <w:pPr>
        <w:pStyle w:val="PL"/>
      </w:pPr>
      <w:r>
        <w:t xml:space="preserve">        - nwdafEvSub</w:t>
      </w:r>
    </w:p>
    <w:p w14:paraId="1543A557" w14:textId="77777777" w:rsidR="00384AC5" w:rsidRDefault="00384AC5" w:rsidP="00384AC5">
      <w:pPr>
        <w:pStyle w:val="PL"/>
      </w:pPr>
      <w:r>
        <w:t xml:space="preserve">        - consumerId</w:t>
      </w:r>
    </w:p>
    <w:p w14:paraId="5F2AC8AE" w14:textId="77777777" w:rsidR="00384AC5" w:rsidRDefault="00384AC5" w:rsidP="00384AC5">
      <w:pPr>
        <w:pStyle w:val="PL"/>
      </w:pPr>
      <w:r>
        <w:t xml:space="preserve">    ModelInfo:</w:t>
      </w:r>
    </w:p>
    <w:p w14:paraId="07619F65" w14:textId="77777777" w:rsidR="00384AC5" w:rsidRDefault="00384AC5" w:rsidP="00384AC5">
      <w:pPr>
        <w:pStyle w:val="PL"/>
      </w:pPr>
      <w:r>
        <w:t xml:space="preserve">      description: </w:t>
      </w:r>
      <w:r>
        <w:rPr>
          <w:lang w:eastAsia="zh-CN"/>
        </w:rPr>
        <w:t>Contains information about an ML model.</w:t>
      </w:r>
    </w:p>
    <w:p w14:paraId="472C938C" w14:textId="77777777" w:rsidR="00384AC5" w:rsidRDefault="00384AC5" w:rsidP="00384AC5">
      <w:pPr>
        <w:pStyle w:val="PL"/>
      </w:pPr>
      <w:r>
        <w:t xml:space="preserve">      type: object</w:t>
      </w:r>
    </w:p>
    <w:p w14:paraId="142541FF" w14:textId="77777777" w:rsidR="00384AC5" w:rsidRDefault="00384AC5" w:rsidP="00384AC5">
      <w:pPr>
        <w:pStyle w:val="PL"/>
      </w:pPr>
      <w:r>
        <w:t xml:space="preserve">      properties:</w:t>
      </w:r>
    </w:p>
    <w:p w14:paraId="746188D5" w14:textId="77777777" w:rsidR="00384AC5" w:rsidRDefault="00384AC5" w:rsidP="00384AC5">
      <w:pPr>
        <w:pStyle w:val="PL"/>
      </w:pPr>
      <w:r>
        <w:t xml:space="preserve">        analyticsId:</w:t>
      </w:r>
    </w:p>
    <w:p w14:paraId="5CCB523B" w14:textId="77777777" w:rsidR="00384AC5" w:rsidRDefault="00384AC5" w:rsidP="00384AC5">
      <w:pPr>
        <w:pStyle w:val="PL"/>
      </w:pPr>
      <w:r>
        <w:t xml:space="preserve">          $ref: '#/components/schemas/NwdafEvent'</w:t>
      </w:r>
    </w:p>
    <w:p w14:paraId="7F1E8F33" w14:textId="77777777" w:rsidR="00384AC5" w:rsidRDefault="00384AC5" w:rsidP="00384AC5">
      <w:pPr>
        <w:pStyle w:val="PL"/>
      </w:pPr>
      <w:r>
        <w:t xml:space="preserve">        </w:t>
      </w:r>
      <w:r>
        <w:rPr>
          <w:lang w:val="en-US" w:eastAsia="zh-CN"/>
        </w:rPr>
        <w:t>mlFileAddr</w:t>
      </w:r>
      <w:r>
        <w:t>:</w:t>
      </w:r>
    </w:p>
    <w:p w14:paraId="52689BB3" w14:textId="77777777" w:rsidR="00384AC5" w:rsidRDefault="00384AC5" w:rsidP="00384AC5">
      <w:pPr>
        <w:pStyle w:val="PL"/>
      </w:pPr>
      <w:r>
        <w:t xml:space="preserve">          $ref: 'TS29571_CommonData.yaml#/components/schemas/Uri'</w:t>
      </w:r>
    </w:p>
    <w:p w14:paraId="122A0BC1" w14:textId="77777777" w:rsidR="00384AC5" w:rsidRDefault="00384AC5" w:rsidP="00384AC5">
      <w:pPr>
        <w:pStyle w:val="PL"/>
      </w:pPr>
      <w:r>
        <w:t xml:space="preserve">      required:</w:t>
      </w:r>
    </w:p>
    <w:p w14:paraId="7211A9E7" w14:textId="77777777" w:rsidR="00384AC5" w:rsidRDefault="00384AC5" w:rsidP="00384AC5">
      <w:pPr>
        <w:pStyle w:val="PL"/>
      </w:pPr>
      <w:r>
        <w:t xml:space="preserve">        - analyticsId</w:t>
      </w:r>
    </w:p>
    <w:p w14:paraId="2AAFE500" w14:textId="77777777" w:rsidR="00384AC5" w:rsidRDefault="00384AC5" w:rsidP="00384AC5">
      <w:pPr>
        <w:pStyle w:val="PL"/>
      </w:pPr>
      <w:r>
        <w:t xml:space="preserve">        - </w:t>
      </w:r>
      <w:r>
        <w:rPr>
          <w:lang w:val="en-US" w:eastAsia="zh-CN"/>
        </w:rPr>
        <w:t>mlFileAddr</w:t>
      </w:r>
    </w:p>
    <w:p w14:paraId="38F10200" w14:textId="77777777" w:rsidR="00384AC5" w:rsidRDefault="00384AC5" w:rsidP="00384AC5">
      <w:pPr>
        <w:pStyle w:val="PL"/>
      </w:pPr>
      <w:r>
        <w:t xml:space="preserve">    AnalyticsContextIdentifier:</w:t>
      </w:r>
    </w:p>
    <w:p w14:paraId="10E67B0A" w14:textId="77777777" w:rsidR="00384AC5" w:rsidRDefault="00384AC5" w:rsidP="00384AC5">
      <w:pPr>
        <w:pStyle w:val="PL"/>
      </w:pPr>
      <w:r>
        <w:t xml:space="preserve">      description: </w:t>
      </w:r>
      <w:r>
        <w:rPr>
          <w:lang w:eastAsia="zh-CN"/>
        </w:rPr>
        <w:t>Contains information about available analytics contexts.</w:t>
      </w:r>
    </w:p>
    <w:p w14:paraId="750AFB95" w14:textId="77777777" w:rsidR="00384AC5" w:rsidRDefault="00384AC5" w:rsidP="00384AC5">
      <w:pPr>
        <w:pStyle w:val="PL"/>
      </w:pPr>
      <w:r>
        <w:t xml:space="preserve">      type: object</w:t>
      </w:r>
    </w:p>
    <w:p w14:paraId="416271E0" w14:textId="77777777" w:rsidR="00384AC5" w:rsidRDefault="00384AC5" w:rsidP="00384AC5">
      <w:pPr>
        <w:pStyle w:val="PL"/>
      </w:pPr>
      <w:r>
        <w:t xml:space="preserve">      properties:</w:t>
      </w:r>
    </w:p>
    <w:p w14:paraId="78B763D5" w14:textId="77777777" w:rsidR="00384AC5" w:rsidRDefault="00384AC5" w:rsidP="00384AC5">
      <w:pPr>
        <w:pStyle w:val="PL"/>
      </w:pPr>
      <w:r>
        <w:t xml:space="preserve">        subscriptionId:</w:t>
      </w:r>
    </w:p>
    <w:p w14:paraId="2E7DCAD5" w14:textId="77777777" w:rsidR="00384AC5" w:rsidRDefault="00384AC5" w:rsidP="00384AC5">
      <w:pPr>
        <w:pStyle w:val="PL"/>
      </w:pPr>
      <w:r>
        <w:t xml:space="preserve">          type: string</w:t>
      </w:r>
    </w:p>
    <w:p w14:paraId="2ADB08F3" w14:textId="77777777" w:rsidR="00384AC5" w:rsidRDefault="00384AC5" w:rsidP="00384AC5">
      <w:pPr>
        <w:pStyle w:val="PL"/>
      </w:pPr>
      <w:r>
        <w:t xml:space="preserve">          description: The identifier of a subscription.</w:t>
      </w:r>
    </w:p>
    <w:p w14:paraId="2FF31544" w14:textId="77777777" w:rsidR="00384AC5" w:rsidRDefault="00384AC5" w:rsidP="00384AC5">
      <w:pPr>
        <w:pStyle w:val="PL"/>
      </w:pPr>
      <w:r>
        <w:t xml:space="preserve">        nfAnaCtxts:</w:t>
      </w:r>
    </w:p>
    <w:p w14:paraId="1B839404" w14:textId="77777777" w:rsidR="00384AC5" w:rsidRDefault="00384AC5" w:rsidP="00384AC5">
      <w:pPr>
        <w:pStyle w:val="PL"/>
      </w:pPr>
      <w:r>
        <w:t xml:space="preserve">          type: array</w:t>
      </w:r>
    </w:p>
    <w:p w14:paraId="21D22DC7" w14:textId="77777777" w:rsidR="00384AC5" w:rsidRDefault="00384AC5" w:rsidP="00384AC5">
      <w:pPr>
        <w:pStyle w:val="PL"/>
      </w:pPr>
      <w:r>
        <w:t xml:space="preserve">          items:</w:t>
      </w:r>
    </w:p>
    <w:p w14:paraId="1732FA58" w14:textId="77777777" w:rsidR="00384AC5" w:rsidRDefault="00384AC5" w:rsidP="00384AC5">
      <w:pPr>
        <w:pStyle w:val="PL"/>
      </w:pPr>
      <w:r>
        <w:t xml:space="preserve">            $ref: '#/components/schemas/NwdafEvent'</w:t>
      </w:r>
    </w:p>
    <w:p w14:paraId="19BACDA6" w14:textId="77777777" w:rsidR="00384AC5" w:rsidRDefault="00384AC5" w:rsidP="00384AC5">
      <w:pPr>
        <w:pStyle w:val="PL"/>
      </w:pPr>
      <w:r>
        <w:t xml:space="preserve">          minItems: 1</w:t>
      </w:r>
    </w:p>
    <w:p w14:paraId="2E701E51" w14:textId="77777777" w:rsidR="00384AC5" w:rsidRDefault="00384AC5" w:rsidP="00384AC5">
      <w:pPr>
        <w:pStyle w:val="PL"/>
      </w:pPr>
      <w:r>
        <w:t xml:space="preserve">          description: List of analytics types for which NF related analytics contexts can be retrieved.</w:t>
      </w:r>
    </w:p>
    <w:p w14:paraId="1E47C811" w14:textId="77777777" w:rsidR="00384AC5" w:rsidRDefault="00384AC5" w:rsidP="00384AC5">
      <w:pPr>
        <w:pStyle w:val="PL"/>
      </w:pPr>
      <w:r>
        <w:t xml:space="preserve">        ueAnaCtxts:</w:t>
      </w:r>
    </w:p>
    <w:p w14:paraId="42D30852" w14:textId="77777777" w:rsidR="00384AC5" w:rsidRDefault="00384AC5" w:rsidP="00384AC5">
      <w:pPr>
        <w:pStyle w:val="PL"/>
      </w:pPr>
      <w:r>
        <w:t xml:space="preserve">          type: array</w:t>
      </w:r>
    </w:p>
    <w:p w14:paraId="34F30AF4" w14:textId="77777777" w:rsidR="00384AC5" w:rsidRDefault="00384AC5" w:rsidP="00384AC5">
      <w:pPr>
        <w:pStyle w:val="PL"/>
      </w:pPr>
      <w:r>
        <w:t xml:space="preserve">          items:</w:t>
      </w:r>
    </w:p>
    <w:p w14:paraId="6AF81252" w14:textId="77777777" w:rsidR="00384AC5" w:rsidRDefault="00384AC5" w:rsidP="00384AC5">
      <w:pPr>
        <w:pStyle w:val="PL"/>
      </w:pPr>
      <w:r>
        <w:t xml:space="preserve">            $ref: '#/components/schemas/UeAnalyticsContextDescriptor'</w:t>
      </w:r>
    </w:p>
    <w:p w14:paraId="49E3D245" w14:textId="77777777" w:rsidR="00384AC5" w:rsidRDefault="00384AC5" w:rsidP="00384AC5">
      <w:pPr>
        <w:pStyle w:val="PL"/>
      </w:pPr>
      <w:r>
        <w:t xml:space="preserve">          minItems: 1</w:t>
      </w:r>
    </w:p>
    <w:p w14:paraId="44066BEB" w14:textId="77777777" w:rsidR="00384AC5" w:rsidRDefault="00384AC5" w:rsidP="00384AC5">
      <w:pPr>
        <w:pStyle w:val="PL"/>
      </w:pPr>
      <w:r>
        <w:t xml:space="preserve">          description: List of objects that indicate for which SUPI and analytics types combinations analytics context can be retrieved.</w:t>
      </w:r>
    </w:p>
    <w:p w14:paraId="456701D1" w14:textId="77777777" w:rsidR="00384AC5" w:rsidRDefault="00384AC5" w:rsidP="00384AC5">
      <w:pPr>
        <w:pStyle w:val="PL"/>
        <w:rPr>
          <w:noProof w:val="0"/>
        </w:rPr>
      </w:pPr>
      <w:r>
        <w:rPr>
          <w:noProof w:val="0"/>
        </w:rPr>
        <w:t xml:space="preserve">      </w:t>
      </w:r>
      <w:proofErr w:type="spellStart"/>
      <w:r>
        <w:rPr>
          <w:noProof w:val="0"/>
        </w:rPr>
        <w:t>allOf</w:t>
      </w:r>
      <w:proofErr w:type="spellEnd"/>
      <w:r>
        <w:rPr>
          <w:noProof w:val="0"/>
        </w:rPr>
        <w:t>:</w:t>
      </w:r>
    </w:p>
    <w:p w14:paraId="1BBD9AE6" w14:textId="77777777" w:rsidR="00384AC5" w:rsidRDefault="00384AC5" w:rsidP="00384AC5">
      <w:pPr>
        <w:pStyle w:val="PL"/>
      </w:pPr>
      <w:r>
        <w:t xml:space="preserve">        - anyOf:</w:t>
      </w:r>
    </w:p>
    <w:p w14:paraId="53EC3994" w14:textId="77777777" w:rsidR="00384AC5" w:rsidRDefault="00384AC5" w:rsidP="00384AC5">
      <w:pPr>
        <w:pStyle w:val="PL"/>
      </w:pPr>
      <w:r>
        <w:t xml:space="preserve">          - required: [nfAnaCtxts]</w:t>
      </w:r>
    </w:p>
    <w:p w14:paraId="2869BC4F" w14:textId="77777777" w:rsidR="00384AC5" w:rsidRDefault="00384AC5" w:rsidP="00384AC5">
      <w:pPr>
        <w:pStyle w:val="PL"/>
      </w:pPr>
      <w:r>
        <w:t xml:space="preserve">          - required: [ueAnaCtxts]</w:t>
      </w:r>
    </w:p>
    <w:p w14:paraId="7B69D87F" w14:textId="77777777" w:rsidR="00384AC5" w:rsidRDefault="00384AC5" w:rsidP="00384AC5">
      <w:pPr>
        <w:pStyle w:val="PL"/>
      </w:pPr>
      <w:r>
        <w:t xml:space="preserve">        - required: [subscriptionId]</w:t>
      </w:r>
    </w:p>
    <w:p w14:paraId="26A36A03" w14:textId="77777777" w:rsidR="00384AC5" w:rsidRDefault="00384AC5" w:rsidP="00384AC5">
      <w:pPr>
        <w:pStyle w:val="PL"/>
      </w:pPr>
      <w:r>
        <w:t xml:space="preserve">    UeAnalyticsContextDescriptor:</w:t>
      </w:r>
    </w:p>
    <w:p w14:paraId="6626C1E4" w14:textId="77777777" w:rsidR="00384AC5" w:rsidRDefault="00384AC5" w:rsidP="00384AC5">
      <w:pPr>
        <w:pStyle w:val="PL"/>
      </w:pPr>
      <w:r>
        <w:t xml:space="preserve">      description: </w:t>
      </w:r>
      <w:r>
        <w:rPr>
          <w:lang w:eastAsia="zh-CN"/>
        </w:rPr>
        <w:t>Contains information about available UE related analytics contexts.</w:t>
      </w:r>
    </w:p>
    <w:p w14:paraId="77E928A2" w14:textId="77777777" w:rsidR="00384AC5" w:rsidRDefault="00384AC5" w:rsidP="00384AC5">
      <w:pPr>
        <w:pStyle w:val="PL"/>
      </w:pPr>
      <w:r>
        <w:t xml:space="preserve">      type: object</w:t>
      </w:r>
    </w:p>
    <w:p w14:paraId="46C8C2C4" w14:textId="77777777" w:rsidR="00384AC5" w:rsidRDefault="00384AC5" w:rsidP="00384AC5">
      <w:pPr>
        <w:pStyle w:val="PL"/>
      </w:pPr>
      <w:r>
        <w:t xml:space="preserve">      properties:</w:t>
      </w:r>
    </w:p>
    <w:p w14:paraId="1EE4B30B" w14:textId="77777777" w:rsidR="00384AC5" w:rsidRDefault="00384AC5" w:rsidP="00384AC5">
      <w:pPr>
        <w:pStyle w:val="PL"/>
      </w:pPr>
      <w:r>
        <w:t xml:space="preserve">        supi:</w:t>
      </w:r>
    </w:p>
    <w:p w14:paraId="46B57EAB" w14:textId="77777777" w:rsidR="00384AC5" w:rsidRDefault="00384AC5" w:rsidP="00384AC5">
      <w:pPr>
        <w:pStyle w:val="PL"/>
      </w:pPr>
      <w:r>
        <w:t xml:space="preserve">          $ref: 'TS29571_CommonData.yaml#/components/schemas/Supi'</w:t>
      </w:r>
    </w:p>
    <w:p w14:paraId="3BC93F83" w14:textId="77777777" w:rsidR="00384AC5" w:rsidRDefault="00384AC5" w:rsidP="00384AC5">
      <w:pPr>
        <w:pStyle w:val="PL"/>
      </w:pPr>
      <w:r>
        <w:t xml:space="preserve">        anaTypes:</w:t>
      </w:r>
    </w:p>
    <w:p w14:paraId="329652D1" w14:textId="77777777" w:rsidR="00384AC5" w:rsidRDefault="00384AC5" w:rsidP="00384AC5">
      <w:pPr>
        <w:pStyle w:val="PL"/>
      </w:pPr>
      <w:r>
        <w:t xml:space="preserve">          type: array</w:t>
      </w:r>
    </w:p>
    <w:p w14:paraId="4BF3E7AE" w14:textId="77777777" w:rsidR="00384AC5" w:rsidRDefault="00384AC5" w:rsidP="00384AC5">
      <w:pPr>
        <w:pStyle w:val="PL"/>
      </w:pPr>
      <w:r>
        <w:t xml:space="preserve">          items:</w:t>
      </w:r>
    </w:p>
    <w:p w14:paraId="670BCA30" w14:textId="77777777" w:rsidR="00384AC5" w:rsidRDefault="00384AC5" w:rsidP="00384AC5">
      <w:pPr>
        <w:pStyle w:val="PL"/>
      </w:pPr>
      <w:r>
        <w:t xml:space="preserve">            $ref: '#/components/schemas/NwdafEvent'</w:t>
      </w:r>
    </w:p>
    <w:p w14:paraId="4A587452" w14:textId="77777777" w:rsidR="00384AC5" w:rsidRDefault="00384AC5" w:rsidP="00384AC5">
      <w:pPr>
        <w:pStyle w:val="PL"/>
      </w:pPr>
      <w:r>
        <w:t xml:space="preserve">          minItems: 1</w:t>
      </w:r>
    </w:p>
    <w:p w14:paraId="3E73424F" w14:textId="77777777" w:rsidR="00384AC5" w:rsidRDefault="00384AC5" w:rsidP="00384AC5">
      <w:pPr>
        <w:pStyle w:val="PL"/>
      </w:pPr>
      <w:r>
        <w:t xml:space="preserve">          description: List of analytics types for which UE related analytics contexts can be retrieved.</w:t>
      </w:r>
    </w:p>
    <w:p w14:paraId="66C3A657" w14:textId="77777777" w:rsidR="00384AC5" w:rsidRDefault="00384AC5" w:rsidP="00384AC5">
      <w:pPr>
        <w:pStyle w:val="PL"/>
      </w:pPr>
      <w:r>
        <w:t xml:space="preserve">      required:</w:t>
      </w:r>
    </w:p>
    <w:p w14:paraId="7AD1490B" w14:textId="77777777" w:rsidR="00384AC5" w:rsidRDefault="00384AC5" w:rsidP="00384AC5">
      <w:pPr>
        <w:pStyle w:val="PL"/>
      </w:pPr>
      <w:r>
        <w:t xml:space="preserve">        - supi</w:t>
      </w:r>
    </w:p>
    <w:p w14:paraId="49EC2B59" w14:textId="77777777" w:rsidR="00384AC5" w:rsidRDefault="00384AC5" w:rsidP="00384AC5">
      <w:pPr>
        <w:pStyle w:val="PL"/>
      </w:pPr>
      <w:r>
        <w:t xml:space="preserve">        - anaTypes</w:t>
      </w:r>
    </w:p>
    <w:p w14:paraId="0447D505" w14:textId="77777777" w:rsidR="00384AC5" w:rsidRDefault="00384AC5" w:rsidP="00384AC5">
      <w:pPr>
        <w:pStyle w:val="PL"/>
      </w:pPr>
      <w:r>
        <w:t xml:space="preserve">    DnPerfInfo:</w:t>
      </w:r>
    </w:p>
    <w:p w14:paraId="52C3D291" w14:textId="77777777" w:rsidR="00384AC5" w:rsidRDefault="00384AC5" w:rsidP="00384AC5">
      <w:pPr>
        <w:pStyle w:val="PL"/>
      </w:pPr>
      <w:r>
        <w:t xml:space="preserve">      description: Represents DN performance information.</w:t>
      </w:r>
    </w:p>
    <w:p w14:paraId="3D71F5E5" w14:textId="77777777" w:rsidR="00384AC5" w:rsidRDefault="00384AC5" w:rsidP="00384AC5">
      <w:pPr>
        <w:pStyle w:val="PL"/>
      </w:pPr>
      <w:r>
        <w:t xml:space="preserve">      type: object</w:t>
      </w:r>
    </w:p>
    <w:p w14:paraId="57F31746" w14:textId="77777777" w:rsidR="00384AC5" w:rsidRDefault="00384AC5" w:rsidP="00384AC5">
      <w:pPr>
        <w:pStyle w:val="PL"/>
      </w:pPr>
      <w:r>
        <w:t xml:space="preserve">      properties:</w:t>
      </w:r>
    </w:p>
    <w:p w14:paraId="23D0C467" w14:textId="77777777" w:rsidR="00384AC5" w:rsidRDefault="00384AC5" w:rsidP="00384AC5">
      <w:pPr>
        <w:pStyle w:val="PL"/>
      </w:pPr>
      <w:r>
        <w:t xml:space="preserve">        appId:</w:t>
      </w:r>
    </w:p>
    <w:p w14:paraId="1B0B7372" w14:textId="77777777" w:rsidR="00384AC5" w:rsidRDefault="00384AC5" w:rsidP="00384AC5">
      <w:pPr>
        <w:pStyle w:val="PL"/>
      </w:pPr>
      <w:r>
        <w:t xml:space="preserve">          $ref: 'TS29571_CommonData.yaml#/components/schemas/ApplicationId'</w:t>
      </w:r>
    </w:p>
    <w:p w14:paraId="21588F98" w14:textId="77777777" w:rsidR="00384AC5" w:rsidRDefault="00384AC5" w:rsidP="00384AC5">
      <w:pPr>
        <w:pStyle w:val="PL"/>
      </w:pPr>
      <w:r>
        <w:t xml:space="preserve">        dnn:</w:t>
      </w:r>
    </w:p>
    <w:p w14:paraId="5D897004" w14:textId="77777777" w:rsidR="00384AC5" w:rsidRDefault="00384AC5" w:rsidP="00384AC5">
      <w:pPr>
        <w:pStyle w:val="PL"/>
      </w:pPr>
      <w:r>
        <w:t xml:space="preserve">          $ref: 'TS29571_CommonData.yaml#/components/schemas/Dnn'</w:t>
      </w:r>
    </w:p>
    <w:p w14:paraId="7C9B3353" w14:textId="77777777" w:rsidR="00384AC5" w:rsidRDefault="00384AC5" w:rsidP="00384AC5">
      <w:pPr>
        <w:pStyle w:val="PL"/>
      </w:pPr>
      <w:r>
        <w:lastRenderedPageBreak/>
        <w:t xml:space="preserve">        snssai:</w:t>
      </w:r>
    </w:p>
    <w:p w14:paraId="690CEA3D" w14:textId="77777777" w:rsidR="00384AC5" w:rsidRDefault="00384AC5" w:rsidP="00384AC5">
      <w:pPr>
        <w:pStyle w:val="PL"/>
      </w:pPr>
      <w:r>
        <w:t xml:space="preserve">          $ref: 'TS29571_CommonData.yaml#/components/schemas/Snssai'</w:t>
      </w:r>
    </w:p>
    <w:p w14:paraId="2F83265D" w14:textId="77777777" w:rsidR="00384AC5" w:rsidRDefault="00384AC5" w:rsidP="00384AC5">
      <w:pPr>
        <w:pStyle w:val="PL"/>
      </w:pPr>
      <w:r>
        <w:t xml:space="preserve">        </w:t>
      </w:r>
      <w:r>
        <w:rPr>
          <w:rFonts w:hint="eastAsia"/>
          <w:lang w:eastAsia="zh-CN"/>
        </w:rPr>
        <w:t>d</w:t>
      </w:r>
      <w:r>
        <w:rPr>
          <w:lang w:eastAsia="zh-CN"/>
        </w:rPr>
        <w:t>nPerf</w:t>
      </w:r>
      <w:r>
        <w:t>:</w:t>
      </w:r>
    </w:p>
    <w:p w14:paraId="55638F75" w14:textId="77777777" w:rsidR="00384AC5" w:rsidRDefault="00384AC5" w:rsidP="00384AC5">
      <w:pPr>
        <w:pStyle w:val="PL"/>
      </w:pPr>
      <w:r>
        <w:t xml:space="preserve">          type: array</w:t>
      </w:r>
    </w:p>
    <w:p w14:paraId="678354E4" w14:textId="77777777" w:rsidR="00384AC5" w:rsidRDefault="00384AC5" w:rsidP="00384AC5">
      <w:pPr>
        <w:pStyle w:val="PL"/>
      </w:pPr>
      <w:r>
        <w:t xml:space="preserve">          items:</w:t>
      </w:r>
    </w:p>
    <w:p w14:paraId="345CA36B" w14:textId="77777777" w:rsidR="00384AC5" w:rsidRDefault="00384AC5" w:rsidP="00384AC5">
      <w:pPr>
        <w:pStyle w:val="PL"/>
      </w:pPr>
      <w:r>
        <w:t xml:space="preserve">            $ref: '#/components/schemas/DnPerf'</w:t>
      </w:r>
    </w:p>
    <w:p w14:paraId="60F60B9F" w14:textId="77777777" w:rsidR="00384AC5" w:rsidRDefault="00384AC5" w:rsidP="00384AC5">
      <w:pPr>
        <w:pStyle w:val="PL"/>
      </w:pPr>
      <w:r>
        <w:t xml:space="preserve">          minItems: 1</w:t>
      </w:r>
    </w:p>
    <w:p w14:paraId="5A28C51A" w14:textId="77777777" w:rsidR="00384AC5" w:rsidRDefault="00384AC5" w:rsidP="00384AC5">
      <w:pPr>
        <w:pStyle w:val="PL"/>
      </w:pPr>
      <w:r>
        <w:t xml:space="preserve">        confidence:</w:t>
      </w:r>
    </w:p>
    <w:p w14:paraId="691E5753" w14:textId="77777777" w:rsidR="00384AC5" w:rsidRPr="00957004" w:rsidRDefault="00384AC5" w:rsidP="00384AC5">
      <w:pPr>
        <w:pStyle w:val="PL"/>
      </w:pPr>
      <w:r>
        <w:t xml:space="preserve">          $ref: 'TS29571_CommonData.yaml#/components/schemas/Uinteger'</w:t>
      </w:r>
    </w:p>
    <w:p w14:paraId="4C090609" w14:textId="77777777" w:rsidR="00384AC5" w:rsidRDefault="00384AC5" w:rsidP="00384AC5">
      <w:pPr>
        <w:pStyle w:val="PL"/>
      </w:pPr>
      <w:r>
        <w:t xml:space="preserve">      required:</w:t>
      </w:r>
    </w:p>
    <w:p w14:paraId="11395CEA" w14:textId="77777777" w:rsidR="00384AC5" w:rsidRDefault="00384AC5" w:rsidP="00384AC5">
      <w:pPr>
        <w:pStyle w:val="PL"/>
      </w:pPr>
      <w:r>
        <w:t xml:space="preserve">        - </w:t>
      </w:r>
      <w:r>
        <w:rPr>
          <w:rFonts w:hint="eastAsia"/>
          <w:lang w:eastAsia="zh-CN"/>
        </w:rPr>
        <w:t>d</w:t>
      </w:r>
      <w:r>
        <w:rPr>
          <w:lang w:eastAsia="zh-CN"/>
        </w:rPr>
        <w:t>nPerf</w:t>
      </w:r>
    </w:p>
    <w:p w14:paraId="60AE4816" w14:textId="77777777" w:rsidR="00384AC5" w:rsidRDefault="00384AC5" w:rsidP="00384AC5">
      <w:pPr>
        <w:pStyle w:val="PL"/>
      </w:pPr>
      <w:r>
        <w:t xml:space="preserve">    DnPerf:</w:t>
      </w:r>
    </w:p>
    <w:p w14:paraId="19104DFC" w14:textId="77777777" w:rsidR="00384AC5" w:rsidRDefault="00384AC5" w:rsidP="00384AC5">
      <w:pPr>
        <w:pStyle w:val="PL"/>
      </w:pPr>
      <w:r>
        <w:t xml:space="preserve">      description: Represents DN performance </w:t>
      </w:r>
      <w:r w:rsidRPr="00A54D3F">
        <w:t>for the application</w:t>
      </w:r>
      <w:r>
        <w:t>.</w:t>
      </w:r>
    </w:p>
    <w:p w14:paraId="218C75CB" w14:textId="77777777" w:rsidR="00384AC5" w:rsidRDefault="00384AC5" w:rsidP="00384AC5">
      <w:pPr>
        <w:pStyle w:val="PL"/>
      </w:pPr>
      <w:r>
        <w:t xml:space="preserve">      type: object</w:t>
      </w:r>
    </w:p>
    <w:p w14:paraId="248FBDE5" w14:textId="77777777" w:rsidR="00384AC5" w:rsidRDefault="00384AC5" w:rsidP="00384AC5">
      <w:pPr>
        <w:pStyle w:val="PL"/>
      </w:pPr>
      <w:r>
        <w:t xml:space="preserve">      properties:</w:t>
      </w:r>
    </w:p>
    <w:p w14:paraId="3974C92B" w14:textId="77777777" w:rsidR="00384AC5" w:rsidRDefault="00384AC5" w:rsidP="00384AC5">
      <w:pPr>
        <w:pStyle w:val="PL"/>
      </w:pPr>
      <w:r>
        <w:t xml:space="preserve">        </w:t>
      </w:r>
      <w:r>
        <w:rPr>
          <w:lang w:eastAsia="zh-CN"/>
        </w:rPr>
        <w:t>appServerInsAddr</w:t>
      </w:r>
      <w:r>
        <w:t>:</w:t>
      </w:r>
    </w:p>
    <w:p w14:paraId="50563B54" w14:textId="77777777" w:rsidR="00384AC5" w:rsidRDefault="00384AC5" w:rsidP="00384AC5">
      <w:pPr>
        <w:pStyle w:val="PL"/>
      </w:pPr>
      <w:r>
        <w:t xml:space="preserve">          $ref: '</w:t>
      </w:r>
      <w:r w:rsidRPr="008D1D0E">
        <w:t>TS29517_Naf_EventExposure.yaml</w:t>
      </w:r>
      <w:r>
        <w:t>#/components/schemas/</w:t>
      </w:r>
      <w:r>
        <w:rPr>
          <w:lang w:eastAsia="zh-CN"/>
        </w:rPr>
        <w:t>AddrFqdn</w:t>
      </w:r>
      <w:r>
        <w:t>'</w:t>
      </w:r>
    </w:p>
    <w:p w14:paraId="172EF503" w14:textId="77777777" w:rsidR="00384AC5" w:rsidRDefault="00384AC5" w:rsidP="00384AC5">
      <w:pPr>
        <w:pStyle w:val="PL"/>
      </w:pPr>
      <w:r>
        <w:t xml:space="preserve">        upfId:</w:t>
      </w:r>
    </w:p>
    <w:p w14:paraId="7F7A325A" w14:textId="77777777" w:rsidR="00384AC5" w:rsidRPr="00F11966" w:rsidRDefault="00384AC5" w:rsidP="00384AC5">
      <w:pPr>
        <w:pStyle w:val="PL"/>
        <w:rPr>
          <w:lang w:val="en-US"/>
        </w:rPr>
      </w:pPr>
      <w:r w:rsidRPr="00F11966">
        <w:rPr>
          <w:lang w:val="en-US"/>
        </w:rPr>
        <w:t xml:space="preserve">          type: string</w:t>
      </w:r>
    </w:p>
    <w:p w14:paraId="0DEAA4BA" w14:textId="77777777" w:rsidR="00384AC5" w:rsidRDefault="00384AC5" w:rsidP="00384AC5">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DBE3B20" w14:textId="77777777" w:rsidR="00384AC5" w:rsidRDefault="00384AC5" w:rsidP="00384AC5">
      <w:pPr>
        <w:pStyle w:val="PL"/>
      </w:pPr>
      <w:r>
        <w:t xml:space="preserve">        </w:t>
      </w:r>
      <w:r>
        <w:rPr>
          <w:lang w:eastAsia="zh-CN"/>
        </w:rPr>
        <w:t>dnai</w:t>
      </w:r>
      <w:r>
        <w:t>:</w:t>
      </w:r>
    </w:p>
    <w:p w14:paraId="05EF2660" w14:textId="77777777" w:rsidR="00384AC5" w:rsidRDefault="00384AC5" w:rsidP="00384AC5">
      <w:pPr>
        <w:pStyle w:val="PL"/>
      </w:pPr>
      <w:r>
        <w:t xml:space="preserve">          $ref: 'TS29571_CommonData.yaml#/components/schemas/Dnai'</w:t>
      </w:r>
    </w:p>
    <w:p w14:paraId="429FEC25" w14:textId="77777777" w:rsidR="00384AC5" w:rsidRDefault="00384AC5" w:rsidP="00384AC5">
      <w:pPr>
        <w:pStyle w:val="PL"/>
      </w:pPr>
      <w:r>
        <w:t xml:space="preserve">        </w:t>
      </w:r>
      <w:r>
        <w:rPr>
          <w:lang w:eastAsia="zh-CN"/>
        </w:rPr>
        <w:t>perfData</w:t>
      </w:r>
      <w:r>
        <w:t>:</w:t>
      </w:r>
    </w:p>
    <w:p w14:paraId="0C3314EC" w14:textId="77777777" w:rsidR="00384AC5" w:rsidRDefault="00384AC5" w:rsidP="00384AC5">
      <w:pPr>
        <w:pStyle w:val="PL"/>
      </w:pPr>
      <w:r>
        <w:t xml:space="preserve">          $ref: '#/components/schemas/Perf</w:t>
      </w:r>
      <w:r>
        <w:rPr>
          <w:rFonts w:hint="eastAsia"/>
          <w:lang w:eastAsia="zh-CN"/>
        </w:rPr>
        <w:t>Data</w:t>
      </w:r>
      <w:r>
        <w:t>'</w:t>
      </w:r>
    </w:p>
    <w:p w14:paraId="1EB64E2B" w14:textId="77777777" w:rsidR="00384AC5" w:rsidRDefault="00384AC5" w:rsidP="00384AC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2E19672" w14:textId="77777777" w:rsidR="00384AC5" w:rsidRDefault="00384AC5" w:rsidP="00384AC5">
      <w:pPr>
        <w:pStyle w:val="PL"/>
      </w:pPr>
      <w:r>
        <w:t xml:space="preserve">          $ref: 'TS29554_Npcf_BDTPolicyControl.yaml#/components/schemas/NetworkAreaInfo'</w:t>
      </w:r>
    </w:p>
    <w:p w14:paraId="3355708D" w14:textId="77777777" w:rsidR="00384AC5" w:rsidRDefault="00384AC5" w:rsidP="00384AC5">
      <w:pPr>
        <w:pStyle w:val="PL"/>
      </w:pPr>
      <w:r>
        <w:t xml:space="preserve">        </w:t>
      </w:r>
      <w:r>
        <w:rPr>
          <w:lang w:eastAsia="zh-CN"/>
        </w:rPr>
        <w:t>temporalValidCon</w:t>
      </w:r>
      <w:r>
        <w:t>:</w:t>
      </w:r>
    </w:p>
    <w:p w14:paraId="6FCBA298" w14:textId="77777777" w:rsidR="00384AC5" w:rsidRPr="00310153" w:rsidRDefault="00384AC5" w:rsidP="00384AC5">
      <w:pPr>
        <w:pStyle w:val="PL"/>
      </w:pPr>
      <w:r>
        <w:t xml:space="preserve">          $ref: 'TS29122_CommonData.yaml#/components/schemas/TimeWindow'</w:t>
      </w:r>
    </w:p>
    <w:p w14:paraId="72298518" w14:textId="77777777" w:rsidR="00384AC5" w:rsidRDefault="00384AC5" w:rsidP="00384AC5">
      <w:pPr>
        <w:pStyle w:val="PL"/>
      </w:pPr>
      <w:r>
        <w:t xml:space="preserve">    Perf</w:t>
      </w:r>
      <w:r>
        <w:rPr>
          <w:rFonts w:hint="eastAsia"/>
          <w:lang w:eastAsia="zh-CN"/>
        </w:rPr>
        <w:t>Data</w:t>
      </w:r>
      <w:r>
        <w:t>:</w:t>
      </w:r>
    </w:p>
    <w:p w14:paraId="3DE3EEDE" w14:textId="77777777" w:rsidR="00384AC5" w:rsidRDefault="00384AC5" w:rsidP="00384AC5">
      <w:pPr>
        <w:pStyle w:val="PL"/>
      </w:pPr>
      <w:r>
        <w:t xml:space="preserve">      description: Represents DN performance data.</w:t>
      </w:r>
    </w:p>
    <w:p w14:paraId="6C4F8BF1" w14:textId="77777777" w:rsidR="00384AC5" w:rsidRDefault="00384AC5" w:rsidP="00384AC5">
      <w:pPr>
        <w:pStyle w:val="PL"/>
      </w:pPr>
      <w:r>
        <w:t xml:space="preserve">      type: object</w:t>
      </w:r>
    </w:p>
    <w:p w14:paraId="42B89FD3" w14:textId="77777777" w:rsidR="00384AC5" w:rsidRDefault="00384AC5" w:rsidP="00384AC5">
      <w:pPr>
        <w:pStyle w:val="PL"/>
      </w:pPr>
      <w:r>
        <w:t xml:space="preserve">      properties:</w:t>
      </w:r>
    </w:p>
    <w:p w14:paraId="3FD8447C" w14:textId="77777777" w:rsidR="00384AC5" w:rsidRDefault="00384AC5" w:rsidP="00384AC5">
      <w:pPr>
        <w:pStyle w:val="PL"/>
      </w:pPr>
      <w:r>
        <w:t xml:space="preserve">        </w:t>
      </w:r>
      <w:r>
        <w:rPr>
          <w:lang w:eastAsia="zh-CN"/>
        </w:rPr>
        <w:t>avgTrafficRate</w:t>
      </w:r>
      <w:r>
        <w:t>:</w:t>
      </w:r>
    </w:p>
    <w:p w14:paraId="66C812ED" w14:textId="77777777" w:rsidR="00384AC5" w:rsidRDefault="00384AC5" w:rsidP="00384AC5">
      <w:pPr>
        <w:pStyle w:val="PL"/>
      </w:pPr>
      <w:r>
        <w:t xml:space="preserve">          $ref: 'TS29571_CommonData.yaml#/components/schemas/BitRate'</w:t>
      </w:r>
    </w:p>
    <w:p w14:paraId="248AEBAF" w14:textId="77777777" w:rsidR="00384AC5" w:rsidRDefault="00384AC5" w:rsidP="00384AC5">
      <w:pPr>
        <w:pStyle w:val="PL"/>
      </w:pPr>
      <w:r>
        <w:t xml:space="preserve">        maxTrafficRate:</w:t>
      </w:r>
    </w:p>
    <w:p w14:paraId="00806D66" w14:textId="77777777" w:rsidR="00384AC5" w:rsidRDefault="00384AC5" w:rsidP="00384AC5">
      <w:pPr>
        <w:pStyle w:val="PL"/>
      </w:pPr>
      <w:r w:rsidRPr="00F11966">
        <w:rPr>
          <w:lang w:val="en-US"/>
        </w:rPr>
        <w:t xml:space="preserve">          </w:t>
      </w:r>
      <w:r>
        <w:t>$ref: 'TS29571_CommonData.yaml#/components/schemas/BitRate'</w:t>
      </w:r>
    </w:p>
    <w:p w14:paraId="59F186D8" w14:textId="77777777" w:rsidR="00384AC5" w:rsidRDefault="00384AC5" w:rsidP="00384AC5">
      <w:pPr>
        <w:pStyle w:val="PL"/>
      </w:pPr>
      <w:r>
        <w:t xml:space="preserve">        </w:t>
      </w:r>
      <w:r>
        <w:rPr>
          <w:lang w:eastAsia="zh-CN"/>
        </w:rPr>
        <w:t>avePacketDelay</w:t>
      </w:r>
      <w:r>
        <w:t>:</w:t>
      </w:r>
    </w:p>
    <w:p w14:paraId="21CEED6E"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1A77558D" w14:textId="77777777" w:rsidR="00384AC5" w:rsidRDefault="00384AC5" w:rsidP="00384AC5">
      <w:pPr>
        <w:pStyle w:val="PL"/>
      </w:pPr>
      <w:r>
        <w:t xml:space="preserve">        </w:t>
      </w:r>
      <w:r>
        <w:rPr>
          <w:lang w:eastAsia="zh-CN"/>
        </w:rPr>
        <w:t>maxPacketDelay</w:t>
      </w:r>
      <w:r>
        <w:t>:</w:t>
      </w:r>
    </w:p>
    <w:p w14:paraId="6F19CBBA"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4BA97FAD" w14:textId="77777777" w:rsidR="00384AC5" w:rsidRDefault="00384AC5" w:rsidP="00384AC5">
      <w:pPr>
        <w:pStyle w:val="PL"/>
      </w:pPr>
      <w:r>
        <w:t xml:space="preserve">        </w:t>
      </w:r>
      <w:r>
        <w:rPr>
          <w:lang w:eastAsia="zh-CN"/>
        </w:rPr>
        <w:t>avgPacketLossRate</w:t>
      </w:r>
      <w:r>
        <w:t>:</w:t>
      </w:r>
    </w:p>
    <w:p w14:paraId="4093F946" w14:textId="77777777" w:rsidR="00384AC5" w:rsidRDefault="00384AC5" w:rsidP="00384AC5">
      <w:pPr>
        <w:pStyle w:val="PL"/>
      </w:pPr>
      <w:r>
        <w:t xml:space="preserve">          </w:t>
      </w:r>
      <w:r>
        <w:rPr>
          <w:lang w:val="en-US" w:eastAsia="es-ES"/>
        </w:rPr>
        <w:t>$ref: 'TS29571_CommonData.yaml#/components/schemas/</w:t>
      </w:r>
      <w:r w:rsidRPr="00F11966">
        <w:t>PacketLossRate</w:t>
      </w:r>
      <w:r>
        <w:rPr>
          <w:lang w:val="en-US" w:eastAsia="es-ES"/>
        </w:rPr>
        <w:t>'</w:t>
      </w:r>
    </w:p>
    <w:p w14:paraId="07CEBBB7" w14:textId="77777777" w:rsidR="00384AC5" w:rsidRDefault="00384AC5" w:rsidP="00384AC5">
      <w:pPr>
        <w:pStyle w:val="PL"/>
      </w:pPr>
      <w:r>
        <w:t xml:space="preserve">    DispersionRequirement:</w:t>
      </w:r>
    </w:p>
    <w:p w14:paraId="21040152" w14:textId="77777777" w:rsidR="00384AC5" w:rsidRDefault="00384AC5" w:rsidP="00384AC5">
      <w:pPr>
        <w:pStyle w:val="PL"/>
      </w:pPr>
      <w:r>
        <w:t xml:space="preserve">      description: </w:t>
      </w:r>
      <w:r w:rsidRPr="007C04FB">
        <w:t>Represents the dispersion analytics requirements</w:t>
      </w:r>
      <w:r>
        <w:t>.</w:t>
      </w:r>
    </w:p>
    <w:p w14:paraId="31B37637" w14:textId="77777777" w:rsidR="00384AC5" w:rsidRDefault="00384AC5" w:rsidP="00384AC5">
      <w:pPr>
        <w:pStyle w:val="PL"/>
      </w:pPr>
      <w:r>
        <w:t xml:space="preserve">      type: object</w:t>
      </w:r>
    </w:p>
    <w:p w14:paraId="4CCAE423" w14:textId="77777777" w:rsidR="00384AC5" w:rsidRDefault="00384AC5" w:rsidP="00384AC5">
      <w:pPr>
        <w:pStyle w:val="PL"/>
      </w:pPr>
      <w:r>
        <w:t xml:space="preserve">      properties:</w:t>
      </w:r>
    </w:p>
    <w:p w14:paraId="1E9EE97C" w14:textId="77777777" w:rsidR="00384AC5" w:rsidRDefault="00384AC5" w:rsidP="00384AC5">
      <w:pPr>
        <w:pStyle w:val="PL"/>
      </w:pPr>
      <w:r>
        <w:t xml:space="preserve">        disperType:</w:t>
      </w:r>
    </w:p>
    <w:p w14:paraId="516FFA8F" w14:textId="77777777" w:rsidR="00384AC5" w:rsidRDefault="00384AC5" w:rsidP="00384AC5">
      <w:pPr>
        <w:pStyle w:val="PL"/>
      </w:pPr>
      <w:r>
        <w:t xml:space="preserve">          $ref: '#/components/schemas/DispersionType'</w:t>
      </w:r>
    </w:p>
    <w:p w14:paraId="4FEC28D9" w14:textId="77777777" w:rsidR="00384AC5" w:rsidRDefault="00384AC5" w:rsidP="00384AC5">
      <w:pPr>
        <w:pStyle w:val="PL"/>
      </w:pPr>
      <w:r>
        <w:t xml:space="preserve">        classCriters:</w:t>
      </w:r>
    </w:p>
    <w:p w14:paraId="31E7F210" w14:textId="77777777" w:rsidR="00384AC5" w:rsidRDefault="00384AC5" w:rsidP="00384AC5">
      <w:pPr>
        <w:pStyle w:val="PL"/>
      </w:pPr>
      <w:r>
        <w:t xml:space="preserve">          type: array</w:t>
      </w:r>
    </w:p>
    <w:p w14:paraId="2A3E1280" w14:textId="77777777" w:rsidR="00384AC5" w:rsidRDefault="00384AC5" w:rsidP="00384AC5">
      <w:pPr>
        <w:pStyle w:val="PL"/>
      </w:pPr>
      <w:r>
        <w:t xml:space="preserve">          items:</w:t>
      </w:r>
    </w:p>
    <w:p w14:paraId="2A58854E" w14:textId="77777777" w:rsidR="00384AC5" w:rsidRDefault="00384AC5" w:rsidP="00384AC5">
      <w:pPr>
        <w:pStyle w:val="PL"/>
      </w:pPr>
      <w:r>
        <w:t xml:space="preserve">            $ref: '#/components/schemas/ClassCriterion'</w:t>
      </w:r>
    </w:p>
    <w:p w14:paraId="20FEBBC8" w14:textId="77777777" w:rsidR="00384AC5" w:rsidRDefault="00384AC5" w:rsidP="00384AC5">
      <w:pPr>
        <w:pStyle w:val="PL"/>
      </w:pPr>
      <w:r>
        <w:t xml:space="preserve">          minItems: 1</w:t>
      </w:r>
    </w:p>
    <w:p w14:paraId="6776B534" w14:textId="77777777" w:rsidR="00384AC5" w:rsidRDefault="00384AC5" w:rsidP="00384AC5">
      <w:pPr>
        <w:pStyle w:val="PL"/>
      </w:pPr>
      <w:r>
        <w:t xml:space="preserve">        rankCriters:</w:t>
      </w:r>
    </w:p>
    <w:p w14:paraId="50128C04" w14:textId="77777777" w:rsidR="00384AC5" w:rsidRDefault="00384AC5" w:rsidP="00384AC5">
      <w:pPr>
        <w:pStyle w:val="PL"/>
      </w:pPr>
      <w:r>
        <w:t xml:space="preserve">          type: array</w:t>
      </w:r>
    </w:p>
    <w:p w14:paraId="72926684" w14:textId="77777777" w:rsidR="00384AC5" w:rsidRDefault="00384AC5" w:rsidP="00384AC5">
      <w:pPr>
        <w:pStyle w:val="PL"/>
      </w:pPr>
      <w:r>
        <w:t xml:space="preserve">          items:</w:t>
      </w:r>
    </w:p>
    <w:p w14:paraId="7573D9D3" w14:textId="77777777" w:rsidR="00384AC5" w:rsidRDefault="00384AC5" w:rsidP="00384AC5">
      <w:pPr>
        <w:pStyle w:val="PL"/>
      </w:pPr>
      <w:r>
        <w:t xml:space="preserve">            $ref: '#/components/schemas/RankingCriterion'</w:t>
      </w:r>
    </w:p>
    <w:p w14:paraId="787867DD" w14:textId="77777777" w:rsidR="00384AC5" w:rsidRDefault="00384AC5" w:rsidP="00384AC5">
      <w:pPr>
        <w:pStyle w:val="PL"/>
      </w:pPr>
      <w:r>
        <w:t xml:space="preserve">          minItems: 1</w:t>
      </w:r>
    </w:p>
    <w:p w14:paraId="3E357EFF" w14:textId="77777777" w:rsidR="00384AC5" w:rsidRDefault="00384AC5" w:rsidP="00384AC5">
      <w:pPr>
        <w:pStyle w:val="PL"/>
      </w:pPr>
      <w:r>
        <w:t xml:space="preserve">        dispOrderCriter:</w:t>
      </w:r>
    </w:p>
    <w:p w14:paraId="2555E444" w14:textId="77777777" w:rsidR="00384AC5" w:rsidRDefault="00384AC5" w:rsidP="00384AC5">
      <w:pPr>
        <w:pStyle w:val="PL"/>
      </w:pPr>
      <w:r>
        <w:t xml:space="preserve">          $ref: '#/components/schemas/DispersionOrderingCriterion'</w:t>
      </w:r>
    </w:p>
    <w:p w14:paraId="6B22C032" w14:textId="77777777" w:rsidR="00384AC5" w:rsidRDefault="00384AC5" w:rsidP="00384AC5">
      <w:pPr>
        <w:pStyle w:val="PL"/>
      </w:pPr>
      <w:r>
        <w:t xml:space="preserve">        order:</w:t>
      </w:r>
    </w:p>
    <w:p w14:paraId="2F34208C" w14:textId="77777777" w:rsidR="00384AC5" w:rsidRDefault="00384AC5" w:rsidP="00384AC5">
      <w:pPr>
        <w:pStyle w:val="PL"/>
      </w:pPr>
      <w:r>
        <w:t xml:space="preserve">          $ref: '#/components/schemas/MatchingDirection'</w:t>
      </w:r>
    </w:p>
    <w:p w14:paraId="7DD1615D" w14:textId="77777777" w:rsidR="00384AC5" w:rsidRDefault="00384AC5" w:rsidP="00384AC5">
      <w:pPr>
        <w:pStyle w:val="PL"/>
      </w:pPr>
      <w:r>
        <w:t xml:space="preserve">      required:</w:t>
      </w:r>
    </w:p>
    <w:p w14:paraId="64912A10" w14:textId="77777777" w:rsidR="00384AC5" w:rsidRDefault="00384AC5" w:rsidP="00384AC5">
      <w:pPr>
        <w:pStyle w:val="PL"/>
      </w:pPr>
      <w:r>
        <w:t xml:space="preserve">        - disperType</w:t>
      </w:r>
    </w:p>
    <w:p w14:paraId="30079CA1" w14:textId="77777777" w:rsidR="00384AC5" w:rsidRDefault="00384AC5" w:rsidP="00384AC5">
      <w:pPr>
        <w:pStyle w:val="PL"/>
      </w:pPr>
      <w:r>
        <w:t xml:space="preserve">    ClassCriterion:</w:t>
      </w:r>
    </w:p>
    <w:p w14:paraId="2F1086C9" w14:textId="77777777" w:rsidR="00384AC5" w:rsidRDefault="00384AC5" w:rsidP="00384AC5">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280F8CA3" w14:textId="77777777" w:rsidR="00384AC5" w:rsidRDefault="00384AC5" w:rsidP="00384AC5">
      <w:pPr>
        <w:pStyle w:val="PL"/>
      </w:pPr>
      <w:r>
        <w:t xml:space="preserve">      type: object</w:t>
      </w:r>
    </w:p>
    <w:p w14:paraId="779304DB" w14:textId="77777777" w:rsidR="00384AC5" w:rsidRDefault="00384AC5" w:rsidP="00384AC5">
      <w:pPr>
        <w:pStyle w:val="PL"/>
      </w:pPr>
      <w:r>
        <w:t xml:space="preserve">      properties:</w:t>
      </w:r>
    </w:p>
    <w:p w14:paraId="5E2E35E0" w14:textId="77777777" w:rsidR="00384AC5" w:rsidRDefault="00384AC5" w:rsidP="00384AC5">
      <w:pPr>
        <w:pStyle w:val="PL"/>
      </w:pPr>
      <w:r>
        <w:t xml:space="preserve">        disperClass:</w:t>
      </w:r>
    </w:p>
    <w:p w14:paraId="2DD5B701" w14:textId="77777777" w:rsidR="00384AC5" w:rsidRDefault="00384AC5" w:rsidP="00384AC5">
      <w:pPr>
        <w:pStyle w:val="PL"/>
      </w:pPr>
      <w:r>
        <w:t xml:space="preserve">          $ref: '#/components/schemas/DispersionClass'</w:t>
      </w:r>
    </w:p>
    <w:p w14:paraId="7ADA7907" w14:textId="77777777" w:rsidR="00384AC5" w:rsidRDefault="00384AC5" w:rsidP="00384AC5">
      <w:pPr>
        <w:pStyle w:val="PL"/>
      </w:pPr>
      <w:r>
        <w:t xml:space="preserve">        classThreshold:</w:t>
      </w:r>
    </w:p>
    <w:p w14:paraId="2A61EF51" w14:textId="77777777" w:rsidR="00384AC5" w:rsidRDefault="00384AC5" w:rsidP="00384AC5">
      <w:pPr>
        <w:pStyle w:val="PL"/>
      </w:pPr>
      <w:r>
        <w:t xml:space="preserve">          $ref: 'TS29571_CommonData.yaml#/components/schemas/SamplingRatio'</w:t>
      </w:r>
    </w:p>
    <w:p w14:paraId="0A26ADF4" w14:textId="77777777" w:rsidR="00384AC5" w:rsidRDefault="00384AC5" w:rsidP="00384AC5">
      <w:pPr>
        <w:pStyle w:val="PL"/>
      </w:pPr>
      <w:r>
        <w:t xml:space="preserve">        thresMatch:</w:t>
      </w:r>
    </w:p>
    <w:p w14:paraId="08EC0D9C" w14:textId="77777777" w:rsidR="00384AC5" w:rsidRDefault="00384AC5" w:rsidP="00384AC5">
      <w:pPr>
        <w:pStyle w:val="PL"/>
      </w:pPr>
      <w:r>
        <w:t xml:space="preserve">          $ref: '#/components/schemas/MatchingDirection'</w:t>
      </w:r>
    </w:p>
    <w:p w14:paraId="62D2D457" w14:textId="77777777" w:rsidR="00384AC5" w:rsidRDefault="00384AC5" w:rsidP="00384AC5">
      <w:pPr>
        <w:pStyle w:val="PL"/>
      </w:pPr>
      <w:r>
        <w:t xml:space="preserve">      required:</w:t>
      </w:r>
    </w:p>
    <w:p w14:paraId="4D28F010" w14:textId="77777777" w:rsidR="00384AC5" w:rsidRDefault="00384AC5" w:rsidP="00384AC5">
      <w:pPr>
        <w:pStyle w:val="PL"/>
      </w:pPr>
      <w:r>
        <w:t xml:space="preserve">        - disperClass</w:t>
      </w:r>
    </w:p>
    <w:p w14:paraId="368E6337" w14:textId="77777777" w:rsidR="00384AC5" w:rsidRDefault="00384AC5" w:rsidP="00384AC5">
      <w:pPr>
        <w:pStyle w:val="PL"/>
      </w:pPr>
      <w:r w:rsidRPr="00421692">
        <w:t xml:space="preserve">        - </w:t>
      </w:r>
      <w:r>
        <w:t>classThreshold</w:t>
      </w:r>
    </w:p>
    <w:p w14:paraId="0F8100D0" w14:textId="77777777" w:rsidR="00384AC5" w:rsidRDefault="00384AC5" w:rsidP="00384AC5">
      <w:pPr>
        <w:pStyle w:val="PL"/>
      </w:pPr>
      <w:r w:rsidRPr="00421692">
        <w:lastRenderedPageBreak/>
        <w:t xml:space="preserve">        - </w:t>
      </w:r>
      <w:r>
        <w:t>thresMatch</w:t>
      </w:r>
    </w:p>
    <w:p w14:paraId="6308D825" w14:textId="77777777" w:rsidR="00384AC5" w:rsidRDefault="00384AC5" w:rsidP="00384AC5">
      <w:pPr>
        <w:pStyle w:val="PL"/>
      </w:pPr>
      <w:r>
        <w:t xml:space="preserve">    RankingCriterion:</w:t>
      </w:r>
    </w:p>
    <w:p w14:paraId="6558E033" w14:textId="77777777" w:rsidR="00384AC5" w:rsidRDefault="00384AC5" w:rsidP="00384AC5">
      <w:pPr>
        <w:pStyle w:val="PL"/>
      </w:pPr>
      <w:r>
        <w:t xml:space="preserve">      description: </w:t>
      </w:r>
      <w:r w:rsidRPr="004465B6">
        <w:t>Indicates the usage ranking criterion between the high, medium and low usage UE</w:t>
      </w:r>
      <w:r>
        <w:t>.</w:t>
      </w:r>
    </w:p>
    <w:p w14:paraId="1D9DFFC9" w14:textId="77777777" w:rsidR="00384AC5" w:rsidRDefault="00384AC5" w:rsidP="00384AC5">
      <w:pPr>
        <w:pStyle w:val="PL"/>
      </w:pPr>
      <w:r>
        <w:t xml:space="preserve">      type: object</w:t>
      </w:r>
    </w:p>
    <w:p w14:paraId="516A9424" w14:textId="77777777" w:rsidR="00384AC5" w:rsidRDefault="00384AC5" w:rsidP="00384AC5">
      <w:pPr>
        <w:pStyle w:val="PL"/>
      </w:pPr>
      <w:r>
        <w:t xml:space="preserve">      properties:</w:t>
      </w:r>
    </w:p>
    <w:p w14:paraId="00C205EB" w14:textId="77777777" w:rsidR="00384AC5" w:rsidRDefault="00384AC5" w:rsidP="00384AC5">
      <w:pPr>
        <w:pStyle w:val="PL"/>
      </w:pPr>
      <w:bookmarkStart w:id="51" w:name="_Hlk90050081"/>
      <w:r>
        <w:t xml:space="preserve">        highBase:</w:t>
      </w:r>
    </w:p>
    <w:p w14:paraId="2E69BDDF" w14:textId="77777777" w:rsidR="00384AC5" w:rsidRDefault="00384AC5" w:rsidP="00384AC5">
      <w:pPr>
        <w:pStyle w:val="PL"/>
      </w:pPr>
      <w:r>
        <w:t xml:space="preserve">          $ref: 'TS29571_CommonData.yaml#/components/schemas/SamplingRatio'</w:t>
      </w:r>
    </w:p>
    <w:p w14:paraId="29A5E204" w14:textId="77777777" w:rsidR="00384AC5" w:rsidRDefault="00384AC5" w:rsidP="00384AC5">
      <w:pPr>
        <w:pStyle w:val="PL"/>
      </w:pPr>
      <w:r>
        <w:t xml:space="preserve">        lowBase:</w:t>
      </w:r>
    </w:p>
    <w:p w14:paraId="5BDC75CD" w14:textId="77777777" w:rsidR="00384AC5" w:rsidRDefault="00384AC5" w:rsidP="00384AC5">
      <w:pPr>
        <w:pStyle w:val="PL"/>
      </w:pPr>
      <w:r>
        <w:t xml:space="preserve">          $ref: 'TS29571_CommonData.yaml#/components/schemas/SamplingRatio'</w:t>
      </w:r>
    </w:p>
    <w:bookmarkEnd w:id="51"/>
    <w:p w14:paraId="33A02076" w14:textId="77777777" w:rsidR="00384AC5" w:rsidRDefault="00384AC5" w:rsidP="00384AC5">
      <w:pPr>
        <w:pStyle w:val="PL"/>
      </w:pPr>
      <w:r>
        <w:t xml:space="preserve">      required:</w:t>
      </w:r>
    </w:p>
    <w:p w14:paraId="210A2F14" w14:textId="77777777" w:rsidR="00384AC5" w:rsidRDefault="00384AC5" w:rsidP="00384AC5">
      <w:pPr>
        <w:pStyle w:val="PL"/>
      </w:pPr>
      <w:r>
        <w:t xml:space="preserve">        - highBase</w:t>
      </w:r>
    </w:p>
    <w:p w14:paraId="1EBCCE6F" w14:textId="77777777" w:rsidR="00384AC5" w:rsidRDefault="00384AC5" w:rsidP="00384AC5">
      <w:pPr>
        <w:pStyle w:val="PL"/>
      </w:pPr>
      <w:r>
        <w:t xml:space="preserve">        - mediumBase</w:t>
      </w:r>
    </w:p>
    <w:p w14:paraId="4C484CB1" w14:textId="77777777" w:rsidR="00384AC5" w:rsidRDefault="00384AC5" w:rsidP="00384AC5">
      <w:pPr>
        <w:pStyle w:val="PL"/>
      </w:pPr>
      <w:r>
        <w:t xml:space="preserve">    DispersionInfo:</w:t>
      </w:r>
    </w:p>
    <w:p w14:paraId="0CB31060" w14:textId="77777777" w:rsidR="00384AC5" w:rsidRDefault="00384AC5" w:rsidP="00384AC5">
      <w:pPr>
        <w:pStyle w:val="PL"/>
      </w:pPr>
      <w:r>
        <w:t xml:space="preserve">      description: Represents the Dispersion information. When subscribed event is "DISPERSION", the "disperInfos" attribute shall be included.</w:t>
      </w:r>
    </w:p>
    <w:p w14:paraId="4C87DFD5" w14:textId="77777777" w:rsidR="00384AC5" w:rsidRDefault="00384AC5" w:rsidP="00384AC5">
      <w:pPr>
        <w:pStyle w:val="PL"/>
      </w:pPr>
      <w:r>
        <w:t xml:space="preserve">      type: object</w:t>
      </w:r>
    </w:p>
    <w:p w14:paraId="13A2C79F" w14:textId="77777777" w:rsidR="00384AC5" w:rsidRDefault="00384AC5" w:rsidP="00384AC5">
      <w:pPr>
        <w:pStyle w:val="PL"/>
      </w:pPr>
      <w:r>
        <w:t xml:space="preserve">      properties:</w:t>
      </w:r>
    </w:p>
    <w:p w14:paraId="66D0DF0C" w14:textId="77777777" w:rsidR="00384AC5" w:rsidRDefault="00384AC5" w:rsidP="00384AC5">
      <w:pPr>
        <w:pStyle w:val="PL"/>
      </w:pPr>
      <w:r>
        <w:t xml:space="preserve">        tsStart:</w:t>
      </w:r>
    </w:p>
    <w:p w14:paraId="7609C9B7" w14:textId="77777777" w:rsidR="00384AC5" w:rsidRDefault="00384AC5" w:rsidP="00384AC5">
      <w:pPr>
        <w:pStyle w:val="PL"/>
      </w:pPr>
      <w:r>
        <w:t xml:space="preserve">          $ref: 'TS29571_CommonData.yaml#/components/schemas/DateTime'</w:t>
      </w:r>
    </w:p>
    <w:p w14:paraId="708C6312" w14:textId="77777777" w:rsidR="00384AC5" w:rsidRDefault="00384AC5" w:rsidP="00384AC5">
      <w:pPr>
        <w:pStyle w:val="PL"/>
      </w:pPr>
      <w:r>
        <w:t xml:space="preserve">        tsDuration:</w:t>
      </w:r>
    </w:p>
    <w:p w14:paraId="54C19177" w14:textId="77777777" w:rsidR="00384AC5" w:rsidRDefault="00384AC5" w:rsidP="00384AC5">
      <w:pPr>
        <w:pStyle w:val="PL"/>
      </w:pPr>
      <w:r>
        <w:t xml:space="preserve">          $ref: 'TS29571_CommonData.yaml#/components/schemas/DurationSec'</w:t>
      </w:r>
    </w:p>
    <w:p w14:paraId="20F659AD" w14:textId="77777777" w:rsidR="00384AC5" w:rsidRDefault="00384AC5" w:rsidP="00384AC5">
      <w:pPr>
        <w:pStyle w:val="PL"/>
      </w:pPr>
      <w:r>
        <w:t xml:space="preserve">        disperCollects:</w:t>
      </w:r>
    </w:p>
    <w:p w14:paraId="25DAF45A" w14:textId="77777777" w:rsidR="00384AC5" w:rsidRDefault="00384AC5" w:rsidP="00384AC5">
      <w:pPr>
        <w:pStyle w:val="PL"/>
      </w:pPr>
      <w:r>
        <w:t xml:space="preserve">          type: array</w:t>
      </w:r>
    </w:p>
    <w:p w14:paraId="5BDCE481" w14:textId="77777777" w:rsidR="00384AC5" w:rsidRDefault="00384AC5" w:rsidP="00384AC5">
      <w:pPr>
        <w:pStyle w:val="PL"/>
      </w:pPr>
      <w:r>
        <w:t xml:space="preserve">          items:</w:t>
      </w:r>
    </w:p>
    <w:p w14:paraId="44371177" w14:textId="77777777" w:rsidR="00384AC5" w:rsidRDefault="00384AC5" w:rsidP="00384AC5">
      <w:pPr>
        <w:pStyle w:val="PL"/>
      </w:pPr>
      <w:r>
        <w:t xml:space="preserve">            $ref: '#/components/schemas/DispersionCollection'</w:t>
      </w:r>
    </w:p>
    <w:p w14:paraId="0FA5CB97" w14:textId="77777777" w:rsidR="00384AC5" w:rsidRDefault="00384AC5" w:rsidP="00384AC5">
      <w:pPr>
        <w:pStyle w:val="PL"/>
      </w:pPr>
      <w:r>
        <w:t xml:space="preserve">          minItems: 1</w:t>
      </w:r>
    </w:p>
    <w:p w14:paraId="66800CA9" w14:textId="77777777" w:rsidR="00384AC5" w:rsidRDefault="00384AC5" w:rsidP="00384AC5">
      <w:pPr>
        <w:pStyle w:val="PL"/>
      </w:pPr>
      <w:r>
        <w:t xml:space="preserve">        disperType:</w:t>
      </w:r>
    </w:p>
    <w:p w14:paraId="5972A10F" w14:textId="77777777" w:rsidR="00384AC5" w:rsidRDefault="00384AC5" w:rsidP="00384AC5">
      <w:pPr>
        <w:pStyle w:val="PL"/>
      </w:pPr>
      <w:r>
        <w:t xml:space="preserve">          $ref: '#/components/schemas/DispersionType'</w:t>
      </w:r>
    </w:p>
    <w:p w14:paraId="1D99AB58" w14:textId="77777777" w:rsidR="00384AC5" w:rsidRDefault="00384AC5" w:rsidP="00384AC5">
      <w:pPr>
        <w:pStyle w:val="PL"/>
      </w:pPr>
      <w:r>
        <w:t xml:space="preserve">      required:</w:t>
      </w:r>
    </w:p>
    <w:p w14:paraId="2B4F2237" w14:textId="77777777" w:rsidR="00384AC5" w:rsidRDefault="00384AC5" w:rsidP="00384AC5">
      <w:pPr>
        <w:pStyle w:val="PL"/>
      </w:pPr>
      <w:r>
        <w:t xml:space="preserve">        - tsStart</w:t>
      </w:r>
    </w:p>
    <w:p w14:paraId="15E06A41" w14:textId="77777777" w:rsidR="00384AC5" w:rsidRDefault="00384AC5" w:rsidP="00384AC5">
      <w:pPr>
        <w:pStyle w:val="PL"/>
      </w:pPr>
      <w:r w:rsidRPr="00737C07">
        <w:t xml:space="preserve">        - ts</w:t>
      </w:r>
      <w:r>
        <w:t>Duration</w:t>
      </w:r>
    </w:p>
    <w:p w14:paraId="5D590405" w14:textId="77777777" w:rsidR="00384AC5" w:rsidRDefault="00384AC5" w:rsidP="00384AC5">
      <w:pPr>
        <w:pStyle w:val="PL"/>
      </w:pPr>
      <w:r>
        <w:t xml:space="preserve">        - disperCollects</w:t>
      </w:r>
    </w:p>
    <w:p w14:paraId="3AFC2DCD" w14:textId="77777777" w:rsidR="00384AC5" w:rsidRDefault="00384AC5" w:rsidP="00384AC5">
      <w:pPr>
        <w:pStyle w:val="PL"/>
      </w:pPr>
      <w:r>
        <w:t xml:space="preserve">        - disperType</w:t>
      </w:r>
    </w:p>
    <w:p w14:paraId="7775E038" w14:textId="77777777" w:rsidR="00384AC5" w:rsidRDefault="00384AC5" w:rsidP="00384AC5">
      <w:pPr>
        <w:pStyle w:val="PL"/>
      </w:pPr>
      <w:r>
        <w:t xml:space="preserve">    DispersionCollection:</w:t>
      </w:r>
    </w:p>
    <w:p w14:paraId="0027C0E1" w14:textId="77777777" w:rsidR="00384AC5" w:rsidRDefault="00384AC5" w:rsidP="00384AC5">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101F2705" w14:textId="77777777" w:rsidR="00384AC5" w:rsidRDefault="00384AC5" w:rsidP="00384AC5">
      <w:pPr>
        <w:pStyle w:val="PL"/>
      </w:pPr>
      <w:r>
        <w:t xml:space="preserve">      type: object</w:t>
      </w:r>
    </w:p>
    <w:p w14:paraId="1628B5E6" w14:textId="77777777" w:rsidR="00384AC5" w:rsidRDefault="00384AC5" w:rsidP="00384AC5">
      <w:pPr>
        <w:pStyle w:val="PL"/>
      </w:pPr>
      <w:r>
        <w:t xml:space="preserve">      properties:</w:t>
      </w:r>
    </w:p>
    <w:p w14:paraId="32D6FA8D" w14:textId="77777777" w:rsidR="00384AC5" w:rsidRDefault="00384AC5" w:rsidP="00384AC5">
      <w:pPr>
        <w:pStyle w:val="PL"/>
      </w:pPr>
      <w:r>
        <w:t xml:space="preserve">        ueLoc:</w:t>
      </w:r>
    </w:p>
    <w:p w14:paraId="7C56AF85" w14:textId="77777777" w:rsidR="00384AC5" w:rsidRDefault="00384AC5" w:rsidP="00384AC5">
      <w:pPr>
        <w:pStyle w:val="PL"/>
      </w:pPr>
      <w:r>
        <w:t xml:space="preserve">          $ref: 'TS29571_CommonData.yaml#/components/schemas/UserLocation'</w:t>
      </w:r>
    </w:p>
    <w:p w14:paraId="24986B7E" w14:textId="77777777" w:rsidR="00384AC5" w:rsidRDefault="00384AC5" w:rsidP="00384AC5">
      <w:pPr>
        <w:pStyle w:val="PL"/>
      </w:pPr>
      <w:r>
        <w:t xml:space="preserve">        snssai:</w:t>
      </w:r>
    </w:p>
    <w:p w14:paraId="06608317" w14:textId="77777777" w:rsidR="00384AC5" w:rsidRDefault="00384AC5" w:rsidP="00384AC5">
      <w:pPr>
        <w:pStyle w:val="PL"/>
      </w:pPr>
      <w:r>
        <w:t xml:space="preserve">          $ref: 'TS29571_CommonData.yaml#/components/schemas/Snssai'</w:t>
      </w:r>
    </w:p>
    <w:p w14:paraId="3F91B351" w14:textId="77777777" w:rsidR="00384AC5" w:rsidRDefault="00384AC5" w:rsidP="00384AC5">
      <w:pPr>
        <w:pStyle w:val="PL"/>
      </w:pPr>
      <w:r>
        <w:t xml:space="preserve">        supis:</w:t>
      </w:r>
    </w:p>
    <w:p w14:paraId="5398F979" w14:textId="77777777" w:rsidR="00384AC5" w:rsidRDefault="00384AC5" w:rsidP="00384AC5">
      <w:pPr>
        <w:pStyle w:val="PL"/>
      </w:pPr>
      <w:r>
        <w:t xml:space="preserve">          type: array</w:t>
      </w:r>
    </w:p>
    <w:p w14:paraId="2EA78900" w14:textId="77777777" w:rsidR="00384AC5" w:rsidRDefault="00384AC5" w:rsidP="00384AC5">
      <w:pPr>
        <w:pStyle w:val="PL"/>
      </w:pPr>
      <w:r>
        <w:t xml:space="preserve">          items:</w:t>
      </w:r>
    </w:p>
    <w:p w14:paraId="6C3F8A02" w14:textId="77777777" w:rsidR="00384AC5" w:rsidRDefault="00384AC5" w:rsidP="00384AC5">
      <w:pPr>
        <w:pStyle w:val="PL"/>
      </w:pPr>
      <w:r>
        <w:t xml:space="preserve">            $ref: 'TS29571_CommonData.yaml#/components/schemas/Supi'</w:t>
      </w:r>
    </w:p>
    <w:p w14:paraId="5C9E53BA" w14:textId="77777777" w:rsidR="00384AC5" w:rsidRDefault="00384AC5" w:rsidP="00384AC5">
      <w:pPr>
        <w:pStyle w:val="PL"/>
      </w:pPr>
      <w:r>
        <w:t xml:space="preserve">          minItems: 1</w:t>
      </w:r>
    </w:p>
    <w:p w14:paraId="40FF0114" w14:textId="77777777" w:rsidR="00384AC5" w:rsidRDefault="00384AC5" w:rsidP="00384AC5">
      <w:pPr>
        <w:pStyle w:val="PL"/>
      </w:pPr>
      <w:r>
        <w:t xml:space="preserve">        gpsis:</w:t>
      </w:r>
    </w:p>
    <w:p w14:paraId="11D9356F" w14:textId="77777777" w:rsidR="00384AC5" w:rsidRDefault="00384AC5" w:rsidP="00384AC5">
      <w:pPr>
        <w:pStyle w:val="PL"/>
      </w:pPr>
      <w:r>
        <w:t xml:space="preserve">          type: array</w:t>
      </w:r>
    </w:p>
    <w:p w14:paraId="54E39CA5" w14:textId="77777777" w:rsidR="00384AC5" w:rsidRDefault="00384AC5" w:rsidP="00384AC5">
      <w:pPr>
        <w:pStyle w:val="PL"/>
      </w:pPr>
      <w:r>
        <w:t xml:space="preserve">          items:</w:t>
      </w:r>
    </w:p>
    <w:p w14:paraId="3AFD3E0F" w14:textId="77777777" w:rsidR="00384AC5" w:rsidRDefault="00384AC5" w:rsidP="00384AC5">
      <w:pPr>
        <w:pStyle w:val="PL"/>
      </w:pPr>
      <w:r>
        <w:t xml:space="preserve">            $ref: 'TS29571_CommonData.yaml#/components/schemas/Gpsi'</w:t>
      </w:r>
    </w:p>
    <w:p w14:paraId="2042904E" w14:textId="77777777" w:rsidR="00384AC5" w:rsidRDefault="00384AC5" w:rsidP="00384AC5">
      <w:pPr>
        <w:pStyle w:val="PL"/>
      </w:pPr>
      <w:r>
        <w:t xml:space="preserve">          minItems: 1</w:t>
      </w:r>
    </w:p>
    <w:p w14:paraId="34A6C56C" w14:textId="77777777" w:rsidR="00384AC5" w:rsidRDefault="00384AC5" w:rsidP="00384AC5">
      <w:pPr>
        <w:pStyle w:val="PL"/>
      </w:pPr>
      <w:r>
        <w:t xml:space="preserve">        appVolumes:</w:t>
      </w:r>
    </w:p>
    <w:p w14:paraId="7CF085D7" w14:textId="77777777" w:rsidR="00384AC5" w:rsidRDefault="00384AC5" w:rsidP="00384AC5">
      <w:pPr>
        <w:pStyle w:val="PL"/>
      </w:pPr>
      <w:r>
        <w:t xml:space="preserve">          type: array</w:t>
      </w:r>
    </w:p>
    <w:p w14:paraId="324B7F7E" w14:textId="77777777" w:rsidR="00384AC5" w:rsidRDefault="00384AC5" w:rsidP="00384AC5">
      <w:pPr>
        <w:pStyle w:val="PL"/>
      </w:pPr>
      <w:r>
        <w:t xml:space="preserve">          items:</w:t>
      </w:r>
    </w:p>
    <w:p w14:paraId="1566DE51" w14:textId="77777777" w:rsidR="00384AC5" w:rsidRDefault="00384AC5" w:rsidP="00384AC5">
      <w:pPr>
        <w:pStyle w:val="PL"/>
      </w:pPr>
      <w:r>
        <w:t xml:space="preserve">            $ref: '#/components/schemas/ApplicationVolume'</w:t>
      </w:r>
    </w:p>
    <w:p w14:paraId="266B7F3A" w14:textId="77777777" w:rsidR="00384AC5" w:rsidRDefault="00384AC5" w:rsidP="00384AC5">
      <w:pPr>
        <w:pStyle w:val="PL"/>
      </w:pPr>
      <w:r>
        <w:t xml:space="preserve">          minItems: 1</w:t>
      </w:r>
    </w:p>
    <w:p w14:paraId="04FC9796" w14:textId="77777777" w:rsidR="00384AC5" w:rsidRDefault="00384AC5" w:rsidP="00384AC5">
      <w:pPr>
        <w:pStyle w:val="PL"/>
      </w:pPr>
      <w:r>
        <w:t xml:space="preserve">        disperAmount:</w:t>
      </w:r>
    </w:p>
    <w:p w14:paraId="694FFBDA" w14:textId="77777777" w:rsidR="00384AC5" w:rsidRDefault="00384AC5" w:rsidP="00384AC5">
      <w:pPr>
        <w:pStyle w:val="PL"/>
      </w:pPr>
      <w:r>
        <w:t xml:space="preserve">          $ref: 'TS29571_CommonData.yaml#/components/schemas/Uinteger'</w:t>
      </w:r>
    </w:p>
    <w:p w14:paraId="3C7DDA66" w14:textId="77777777" w:rsidR="00384AC5" w:rsidRDefault="00384AC5" w:rsidP="00384AC5">
      <w:pPr>
        <w:pStyle w:val="PL"/>
      </w:pPr>
      <w:r>
        <w:t xml:space="preserve">        disperClass:</w:t>
      </w:r>
    </w:p>
    <w:p w14:paraId="43304CBA" w14:textId="77777777" w:rsidR="00384AC5" w:rsidRDefault="00384AC5" w:rsidP="00384AC5">
      <w:pPr>
        <w:pStyle w:val="PL"/>
      </w:pPr>
      <w:r>
        <w:t xml:space="preserve">          $ref: '#/components/schemas/DispersionClass'</w:t>
      </w:r>
    </w:p>
    <w:p w14:paraId="2EFC54F6" w14:textId="77777777" w:rsidR="00384AC5" w:rsidRDefault="00384AC5" w:rsidP="00384AC5">
      <w:pPr>
        <w:pStyle w:val="PL"/>
      </w:pPr>
      <w:r>
        <w:t xml:space="preserve">        usageRank:</w:t>
      </w:r>
    </w:p>
    <w:p w14:paraId="21542F98" w14:textId="77777777" w:rsidR="00384AC5" w:rsidRDefault="00384AC5" w:rsidP="00384AC5">
      <w:pPr>
        <w:pStyle w:val="PL"/>
      </w:pPr>
      <w:r>
        <w:t xml:space="preserve">          $ref: 'TS29571_CommonData.yaml#/components/schemas/Uinteger'</w:t>
      </w:r>
    </w:p>
    <w:p w14:paraId="35B2A5F9" w14:textId="77777777" w:rsidR="00384AC5" w:rsidRDefault="00384AC5" w:rsidP="00384AC5">
      <w:pPr>
        <w:pStyle w:val="PL"/>
      </w:pPr>
      <w:r>
        <w:t xml:space="preserve">          minimum: 1</w:t>
      </w:r>
    </w:p>
    <w:p w14:paraId="21960D70" w14:textId="77777777" w:rsidR="00384AC5" w:rsidRDefault="00384AC5" w:rsidP="00384AC5">
      <w:pPr>
        <w:pStyle w:val="PL"/>
      </w:pPr>
      <w:r>
        <w:t xml:space="preserve">          maximum: 3</w:t>
      </w:r>
    </w:p>
    <w:p w14:paraId="148E3C36" w14:textId="77777777" w:rsidR="00384AC5" w:rsidRDefault="00384AC5" w:rsidP="00384AC5">
      <w:pPr>
        <w:pStyle w:val="PL"/>
      </w:pPr>
      <w:r>
        <w:t xml:space="preserve">        percentileRank:</w:t>
      </w:r>
    </w:p>
    <w:p w14:paraId="2FA891C6" w14:textId="77777777" w:rsidR="00384AC5" w:rsidRDefault="00384AC5" w:rsidP="00384AC5">
      <w:pPr>
        <w:pStyle w:val="PL"/>
      </w:pPr>
      <w:r>
        <w:t xml:space="preserve">          $ref: 'TS29571_CommonData.yaml#/components/schemas/SamplingRatio'</w:t>
      </w:r>
    </w:p>
    <w:p w14:paraId="70ED2E92" w14:textId="77777777" w:rsidR="00384AC5" w:rsidRDefault="00384AC5" w:rsidP="00384AC5">
      <w:pPr>
        <w:pStyle w:val="PL"/>
      </w:pPr>
      <w:r>
        <w:t xml:space="preserve">        ueRatio:</w:t>
      </w:r>
    </w:p>
    <w:p w14:paraId="5620887B" w14:textId="77777777" w:rsidR="00384AC5" w:rsidRDefault="00384AC5" w:rsidP="00384AC5">
      <w:pPr>
        <w:pStyle w:val="PL"/>
      </w:pPr>
      <w:r>
        <w:t xml:space="preserve">          $ref: 'TS29571_CommonData.yaml#/components/schemas/SamplingRatio'</w:t>
      </w:r>
    </w:p>
    <w:p w14:paraId="3920B0D3" w14:textId="77777777" w:rsidR="00384AC5" w:rsidRDefault="00384AC5" w:rsidP="00384AC5">
      <w:pPr>
        <w:pStyle w:val="PL"/>
      </w:pPr>
      <w:r>
        <w:t xml:space="preserve">        confidence:</w:t>
      </w:r>
    </w:p>
    <w:p w14:paraId="362C55D6" w14:textId="77777777" w:rsidR="00384AC5" w:rsidRDefault="00384AC5" w:rsidP="00384AC5">
      <w:pPr>
        <w:pStyle w:val="PL"/>
        <w:rPr>
          <w:ins w:id="52" w:author="Huawei" w:date="2022-04-22T10:03:00Z"/>
        </w:rPr>
      </w:pPr>
      <w:r>
        <w:t xml:space="preserve">          $ref: 'TS29571_CommonData.yaml#/components/schemas/Uinteger'</w:t>
      </w:r>
    </w:p>
    <w:p w14:paraId="1DFB0484" w14:textId="26BB14B9" w:rsidR="00384AC5" w:rsidRDefault="00384AC5" w:rsidP="00384AC5">
      <w:pPr>
        <w:pStyle w:val="PL"/>
        <w:rPr>
          <w:noProof w:val="0"/>
        </w:rPr>
      </w:pPr>
      <w:ins w:id="53" w:author="Huawei" w:date="2022-04-22T10:03:00Z">
        <w:r>
          <w:rPr>
            <w:noProof w:val="0"/>
          </w:rPr>
          <w:t xml:space="preserve">      </w:t>
        </w:r>
        <w:proofErr w:type="spellStart"/>
        <w:r>
          <w:rPr>
            <w:noProof w:val="0"/>
          </w:rPr>
          <w:t>allOf</w:t>
        </w:r>
        <w:proofErr w:type="spellEnd"/>
        <w:r>
          <w:rPr>
            <w:noProof w:val="0"/>
          </w:rPr>
          <w:t>:</w:t>
        </w:r>
      </w:ins>
    </w:p>
    <w:p w14:paraId="5DE5BBA5" w14:textId="30116A61" w:rsidR="00384AC5" w:rsidRDefault="00384AC5" w:rsidP="00167B0E">
      <w:pPr>
        <w:pStyle w:val="PL"/>
      </w:pPr>
      <w:r>
        <w:t xml:space="preserve">      </w:t>
      </w:r>
      <w:ins w:id="54" w:author="Huawei" w:date="2022-04-22T10:03:00Z">
        <w:r>
          <w:t xml:space="preserve">  - </w:t>
        </w:r>
      </w:ins>
      <w:r>
        <w:t>oneOf:</w:t>
      </w:r>
    </w:p>
    <w:p w14:paraId="515C9F07" w14:textId="017F5BDB" w:rsidR="00384AC5" w:rsidRDefault="00384AC5" w:rsidP="00384AC5">
      <w:pPr>
        <w:pStyle w:val="PL"/>
      </w:pPr>
      <w:r>
        <w:t xml:space="preserve">        </w:t>
      </w:r>
      <w:ins w:id="55" w:author="Huawei" w:date="2022-04-22T10:03:00Z">
        <w:r>
          <w:t xml:space="preserve">  </w:t>
        </w:r>
      </w:ins>
      <w:r>
        <w:t>- required: [ueLoc]</w:t>
      </w:r>
    </w:p>
    <w:p w14:paraId="694DB392" w14:textId="515293AC" w:rsidR="00384AC5" w:rsidRDefault="00384AC5" w:rsidP="00384AC5">
      <w:pPr>
        <w:pStyle w:val="PL"/>
        <w:rPr>
          <w:ins w:id="56" w:author="Huawei" w:date="2022-04-22T10:03:00Z"/>
        </w:rPr>
      </w:pPr>
      <w:r>
        <w:t xml:space="preserve">        </w:t>
      </w:r>
      <w:ins w:id="57" w:author="Huawei" w:date="2022-04-22T10:03:00Z">
        <w:r>
          <w:t xml:space="preserve">  </w:t>
        </w:r>
      </w:ins>
      <w:r>
        <w:t>- required: [snssai]</w:t>
      </w:r>
    </w:p>
    <w:p w14:paraId="329B3196" w14:textId="77777777" w:rsidR="00384AC5" w:rsidRDefault="00384AC5" w:rsidP="00384AC5">
      <w:pPr>
        <w:pStyle w:val="PL"/>
        <w:rPr>
          <w:ins w:id="58" w:author="Huawei" w:date="2022-04-22T10:03:00Z"/>
          <w:lang w:eastAsia="zh-CN"/>
        </w:rPr>
      </w:pPr>
      <w:ins w:id="59" w:author="Huawei" w:date="2022-04-22T10:03:00Z">
        <w:r>
          <w:rPr>
            <w:lang w:eastAsia="zh-CN"/>
          </w:rPr>
          <w:t xml:space="preserve">     </w:t>
        </w:r>
        <w:r>
          <w:t xml:space="preserve">  </w:t>
        </w:r>
        <w:r>
          <w:rPr>
            <w:lang w:eastAsia="zh-CN"/>
          </w:rPr>
          <w:t xml:space="preserve"> </w:t>
        </w:r>
        <w:r>
          <w:t xml:space="preserve">- </w:t>
        </w:r>
        <w:r>
          <w:rPr>
            <w:lang w:eastAsia="zh-CN"/>
          </w:rPr>
          <w:t>anyOf:</w:t>
        </w:r>
      </w:ins>
    </w:p>
    <w:p w14:paraId="06CA0862" w14:textId="08C06CE0" w:rsidR="00384AC5" w:rsidRDefault="00384AC5" w:rsidP="00384AC5">
      <w:pPr>
        <w:pStyle w:val="PL"/>
        <w:rPr>
          <w:ins w:id="60" w:author="Huawei" w:date="2022-04-22T10:03:00Z"/>
          <w:lang w:eastAsia="zh-CN"/>
        </w:rPr>
      </w:pPr>
      <w:ins w:id="61" w:author="Huawei" w:date="2022-04-22T10:03:00Z">
        <w:r>
          <w:rPr>
            <w:lang w:eastAsia="zh-CN"/>
          </w:rPr>
          <w:t xml:space="preserve">         </w:t>
        </w:r>
      </w:ins>
      <w:ins w:id="62" w:author="Huawei" w:date="2022-04-22T10:04:00Z">
        <w:r w:rsidR="00405B35">
          <w:rPr>
            <w:lang w:eastAsia="zh-CN"/>
          </w:rPr>
          <w:t xml:space="preserve"> </w:t>
        </w:r>
      </w:ins>
      <w:ins w:id="63" w:author="Huawei" w:date="2022-04-22T10:03:00Z">
        <w:r>
          <w:rPr>
            <w:lang w:eastAsia="zh-CN"/>
          </w:rPr>
          <w:t>- required: [disperAmount]</w:t>
        </w:r>
      </w:ins>
    </w:p>
    <w:p w14:paraId="0FB0569F" w14:textId="591D90A9" w:rsidR="00384AC5" w:rsidRDefault="00384AC5" w:rsidP="00384AC5">
      <w:pPr>
        <w:pStyle w:val="PL"/>
        <w:rPr>
          <w:ins w:id="64" w:author="Huawei" w:date="2022-04-22T10:03:00Z"/>
          <w:lang w:eastAsia="zh-CN"/>
        </w:rPr>
      </w:pPr>
      <w:ins w:id="65" w:author="Huawei" w:date="2022-04-22T10:03:00Z">
        <w:r>
          <w:rPr>
            <w:lang w:eastAsia="zh-CN"/>
          </w:rPr>
          <w:t xml:space="preserve">        </w:t>
        </w:r>
      </w:ins>
      <w:ins w:id="66" w:author="Huawei" w:date="2022-04-22T10:04:00Z">
        <w:r w:rsidR="00405B35">
          <w:rPr>
            <w:lang w:eastAsia="zh-CN"/>
          </w:rPr>
          <w:t xml:space="preserve"> </w:t>
        </w:r>
      </w:ins>
      <w:ins w:id="67" w:author="Huawei" w:date="2022-04-22T10:03:00Z">
        <w:r>
          <w:rPr>
            <w:lang w:eastAsia="zh-CN"/>
          </w:rPr>
          <w:t xml:space="preserve"> - required: [disperClass]</w:t>
        </w:r>
      </w:ins>
    </w:p>
    <w:p w14:paraId="7AF7BC05" w14:textId="5E438194" w:rsidR="00384AC5" w:rsidRDefault="00384AC5" w:rsidP="00384AC5">
      <w:pPr>
        <w:pStyle w:val="PL"/>
        <w:rPr>
          <w:ins w:id="68" w:author="Huawei" w:date="2022-04-22T10:03:00Z"/>
          <w:lang w:eastAsia="zh-CN"/>
        </w:rPr>
      </w:pPr>
      <w:ins w:id="69" w:author="Huawei" w:date="2022-04-22T10:03:00Z">
        <w:r>
          <w:rPr>
            <w:lang w:eastAsia="zh-CN"/>
          </w:rPr>
          <w:t xml:space="preserve">       </w:t>
        </w:r>
      </w:ins>
      <w:ins w:id="70" w:author="Huawei" w:date="2022-04-22T10:04:00Z">
        <w:r w:rsidR="00405B35">
          <w:rPr>
            <w:lang w:eastAsia="zh-CN"/>
          </w:rPr>
          <w:t xml:space="preserve"> </w:t>
        </w:r>
      </w:ins>
      <w:ins w:id="71" w:author="Huawei" w:date="2022-04-22T10:03:00Z">
        <w:r>
          <w:rPr>
            <w:lang w:eastAsia="zh-CN"/>
          </w:rPr>
          <w:t xml:space="preserve">  - required: [usageRank]</w:t>
        </w:r>
      </w:ins>
    </w:p>
    <w:p w14:paraId="34260BB0" w14:textId="2CAA924B" w:rsidR="00384AC5" w:rsidRDefault="00384AC5" w:rsidP="00384AC5">
      <w:pPr>
        <w:pStyle w:val="PL"/>
        <w:rPr>
          <w:lang w:eastAsia="zh-CN"/>
        </w:rPr>
      </w:pPr>
      <w:ins w:id="72" w:author="Huawei" w:date="2022-04-22T10:03:00Z">
        <w:r>
          <w:rPr>
            <w:lang w:eastAsia="zh-CN"/>
          </w:rPr>
          <w:lastRenderedPageBreak/>
          <w:t xml:space="preserve">         - required: [percentileRank]</w:t>
        </w:r>
      </w:ins>
    </w:p>
    <w:p w14:paraId="64EED4AF" w14:textId="77777777" w:rsidR="00384AC5" w:rsidRDefault="00384AC5" w:rsidP="00384AC5">
      <w:pPr>
        <w:pStyle w:val="PL"/>
      </w:pPr>
      <w:r>
        <w:t xml:space="preserve">    ApplicationVolume:</w:t>
      </w:r>
    </w:p>
    <w:p w14:paraId="396225F3" w14:textId="77777777" w:rsidR="00384AC5" w:rsidRDefault="00384AC5" w:rsidP="00384AC5">
      <w:pPr>
        <w:pStyle w:val="PL"/>
      </w:pPr>
      <w:r>
        <w:t xml:space="preserve">      description: </w:t>
      </w:r>
      <w:r w:rsidRPr="008F3BA6">
        <w:t>Application data volume</w:t>
      </w:r>
      <w:r>
        <w:t xml:space="preserve"> per Application Id.</w:t>
      </w:r>
    </w:p>
    <w:p w14:paraId="0556B618" w14:textId="77777777" w:rsidR="00384AC5" w:rsidRDefault="00384AC5" w:rsidP="00384AC5">
      <w:pPr>
        <w:pStyle w:val="PL"/>
      </w:pPr>
      <w:r>
        <w:t xml:space="preserve">      type: object</w:t>
      </w:r>
    </w:p>
    <w:p w14:paraId="6A946FE3" w14:textId="77777777" w:rsidR="00384AC5" w:rsidRDefault="00384AC5" w:rsidP="00384AC5">
      <w:pPr>
        <w:pStyle w:val="PL"/>
      </w:pPr>
      <w:r>
        <w:t xml:space="preserve">      properties:</w:t>
      </w:r>
    </w:p>
    <w:p w14:paraId="5B954801" w14:textId="77777777" w:rsidR="00384AC5" w:rsidRDefault="00384AC5" w:rsidP="00384AC5">
      <w:pPr>
        <w:pStyle w:val="PL"/>
      </w:pPr>
      <w:r>
        <w:t xml:space="preserve">        appId:</w:t>
      </w:r>
    </w:p>
    <w:p w14:paraId="08F847D3" w14:textId="77777777" w:rsidR="00384AC5" w:rsidRDefault="00384AC5" w:rsidP="00384AC5">
      <w:pPr>
        <w:pStyle w:val="PL"/>
      </w:pPr>
      <w:r>
        <w:t xml:space="preserve">          $ref: 'TS29571_CommonData.yaml#/components/schemas/ApplicationId'</w:t>
      </w:r>
    </w:p>
    <w:p w14:paraId="37E82DFD" w14:textId="77777777" w:rsidR="00384AC5" w:rsidRDefault="00384AC5" w:rsidP="00384AC5">
      <w:pPr>
        <w:pStyle w:val="PL"/>
      </w:pPr>
      <w:r>
        <w:t xml:space="preserve">        appVolume:</w:t>
      </w:r>
    </w:p>
    <w:p w14:paraId="61390F8F" w14:textId="77777777" w:rsidR="00384AC5" w:rsidRDefault="00384AC5" w:rsidP="00384AC5">
      <w:pPr>
        <w:pStyle w:val="PL"/>
      </w:pPr>
      <w:r w:rsidRPr="00BD2F88">
        <w:t xml:space="preserve">          $ref: 'TS29122_CommonData.yaml#/components/schemas/Volume'</w:t>
      </w:r>
    </w:p>
    <w:p w14:paraId="6516DA2E" w14:textId="77777777" w:rsidR="00384AC5" w:rsidRDefault="00384AC5" w:rsidP="00384AC5">
      <w:pPr>
        <w:pStyle w:val="PL"/>
      </w:pPr>
      <w:r>
        <w:t xml:space="preserve">      required:</w:t>
      </w:r>
    </w:p>
    <w:p w14:paraId="38BD12DE" w14:textId="77777777" w:rsidR="00384AC5" w:rsidRDefault="00384AC5" w:rsidP="00384AC5">
      <w:pPr>
        <w:pStyle w:val="PL"/>
      </w:pPr>
      <w:r>
        <w:t xml:space="preserve">        - appId</w:t>
      </w:r>
    </w:p>
    <w:p w14:paraId="4889A7AA" w14:textId="77777777" w:rsidR="00384AC5" w:rsidRDefault="00384AC5" w:rsidP="00384AC5">
      <w:pPr>
        <w:pStyle w:val="PL"/>
        <w:rPr>
          <w:rFonts w:cs="Courier New"/>
          <w:noProof w:val="0"/>
          <w:szCs w:val="16"/>
        </w:rPr>
      </w:pPr>
      <w:r>
        <w:t xml:space="preserve">        - appVolume</w:t>
      </w:r>
    </w:p>
    <w:p w14:paraId="63F1F681" w14:textId="77777777" w:rsidR="00384AC5" w:rsidRDefault="00384AC5" w:rsidP="00384AC5">
      <w:pPr>
        <w:pStyle w:val="PL"/>
      </w:pPr>
      <w:r>
        <w:t xml:space="preserve">    RedundantTransmissionExpReq:</w:t>
      </w:r>
    </w:p>
    <w:p w14:paraId="548A9338" w14:textId="77777777" w:rsidR="00384AC5" w:rsidRDefault="00384AC5" w:rsidP="00384AC5">
      <w:pPr>
        <w:pStyle w:val="PL"/>
      </w:pPr>
      <w:r>
        <w:t xml:space="preserve">      description: </w:t>
      </w:r>
      <w:r w:rsidRPr="00BB609B">
        <w:t xml:space="preserve">Represents </w:t>
      </w:r>
      <w:r>
        <w:t xml:space="preserve">other </w:t>
      </w:r>
      <w:r w:rsidRPr="00BB609B">
        <w:t>redundant transmission experience analytics requirements</w:t>
      </w:r>
      <w:r>
        <w:t>.</w:t>
      </w:r>
    </w:p>
    <w:p w14:paraId="633EBBCF" w14:textId="77777777" w:rsidR="00384AC5" w:rsidRDefault="00384AC5" w:rsidP="00384AC5">
      <w:pPr>
        <w:pStyle w:val="PL"/>
      </w:pPr>
      <w:r>
        <w:t xml:space="preserve">      type: object</w:t>
      </w:r>
    </w:p>
    <w:p w14:paraId="78B7E6B0" w14:textId="77777777" w:rsidR="00384AC5" w:rsidRDefault="00384AC5" w:rsidP="00384AC5">
      <w:pPr>
        <w:pStyle w:val="PL"/>
      </w:pPr>
      <w:r>
        <w:t xml:space="preserve">      properties:</w:t>
      </w:r>
    </w:p>
    <w:p w14:paraId="4219DCC2" w14:textId="77777777" w:rsidR="00384AC5" w:rsidRDefault="00384AC5" w:rsidP="00384AC5">
      <w:pPr>
        <w:pStyle w:val="PL"/>
      </w:pPr>
      <w:r>
        <w:t xml:space="preserve">        redTOrderCriter:</w:t>
      </w:r>
    </w:p>
    <w:p w14:paraId="7536CAD3" w14:textId="77777777" w:rsidR="00384AC5" w:rsidRDefault="00384AC5" w:rsidP="00384AC5">
      <w:pPr>
        <w:pStyle w:val="PL"/>
      </w:pPr>
      <w:r>
        <w:t xml:space="preserve">          $ref: '#/components/schemas/RedTransExpOrderingCriterion'</w:t>
      </w:r>
    </w:p>
    <w:p w14:paraId="52100460" w14:textId="77777777" w:rsidR="00384AC5" w:rsidRDefault="00384AC5" w:rsidP="00384AC5">
      <w:pPr>
        <w:pStyle w:val="PL"/>
      </w:pPr>
      <w:r>
        <w:t xml:space="preserve">        order:</w:t>
      </w:r>
    </w:p>
    <w:p w14:paraId="4B84BD4D" w14:textId="77777777" w:rsidR="00384AC5" w:rsidRDefault="00384AC5" w:rsidP="00384AC5">
      <w:pPr>
        <w:pStyle w:val="PL"/>
      </w:pPr>
      <w:r>
        <w:t xml:space="preserve">          $ref: '#/components/schemas/MatchingDirection'</w:t>
      </w:r>
    </w:p>
    <w:p w14:paraId="3E5F186D" w14:textId="77777777" w:rsidR="00384AC5" w:rsidRDefault="00384AC5" w:rsidP="00384AC5">
      <w:pPr>
        <w:pStyle w:val="PL"/>
      </w:pPr>
      <w:r>
        <w:t xml:space="preserve">    RedundantTransmissionExpInfo:</w:t>
      </w:r>
    </w:p>
    <w:p w14:paraId="6138E530" w14:textId="77777777" w:rsidR="00384AC5" w:rsidRDefault="00384AC5" w:rsidP="00384AC5">
      <w:pPr>
        <w:pStyle w:val="PL"/>
      </w:pPr>
      <w:r>
        <w:t xml:space="preserve">      description: The redundant transmission experience related information. When subscribed event is "RED_TRANS_EXP", the "redTransInfos" attribute shall be included.</w:t>
      </w:r>
    </w:p>
    <w:p w14:paraId="5EBD493D" w14:textId="77777777" w:rsidR="00384AC5" w:rsidRDefault="00384AC5" w:rsidP="00384AC5">
      <w:pPr>
        <w:pStyle w:val="PL"/>
      </w:pPr>
      <w:r>
        <w:t xml:space="preserve">      type: object</w:t>
      </w:r>
    </w:p>
    <w:p w14:paraId="1EAF8B18" w14:textId="77777777" w:rsidR="00384AC5" w:rsidRDefault="00384AC5" w:rsidP="00384AC5">
      <w:pPr>
        <w:pStyle w:val="PL"/>
      </w:pPr>
      <w:r>
        <w:t xml:space="preserve">      properties:</w:t>
      </w:r>
    </w:p>
    <w:p w14:paraId="4F77DAB4" w14:textId="77777777" w:rsidR="00384AC5" w:rsidRDefault="00384AC5" w:rsidP="00384AC5">
      <w:pPr>
        <w:pStyle w:val="PL"/>
      </w:pPr>
      <w:r>
        <w:t xml:space="preserve">        spatialValidCon:</w:t>
      </w:r>
    </w:p>
    <w:p w14:paraId="440E1411" w14:textId="77777777" w:rsidR="00384AC5" w:rsidRDefault="00384AC5" w:rsidP="00384AC5">
      <w:pPr>
        <w:pStyle w:val="PL"/>
      </w:pPr>
      <w:r>
        <w:t xml:space="preserve">          $ref: 'TS29554_Npcf_BDTPolicyControl.yaml#/components/schemas/NetworkAreaInfo'</w:t>
      </w:r>
    </w:p>
    <w:p w14:paraId="6B24A07F" w14:textId="77777777" w:rsidR="00384AC5" w:rsidRDefault="00384AC5" w:rsidP="00384AC5">
      <w:pPr>
        <w:pStyle w:val="PL"/>
      </w:pPr>
      <w:r>
        <w:t xml:space="preserve">        dnn:</w:t>
      </w:r>
    </w:p>
    <w:p w14:paraId="772E1D8C" w14:textId="77777777" w:rsidR="00384AC5" w:rsidRDefault="00384AC5" w:rsidP="00384AC5">
      <w:pPr>
        <w:pStyle w:val="PL"/>
      </w:pPr>
      <w:r>
        <w:t xml:space="preserve">          $ref: 'TS29571_CommonData.yaml#/components/schemas/Dnn'</w:t>
      </w:r>
    </w:p>
    <w:p w14:paraId="3F3075FA" w14:textId="77777777" w:rsidR="00384AC5" w:rsidRDefault="00384AC5" w:rsidP="00384AC5">
      <w:pPr>
        <w:pStyle w:val="PL"/>
      </w:pPr>
      <w:r>
        <w:t xml:space="preserve">        redTransExps:</w:t>
      </w:r>
    </w:p>
    <w:p w14:paraId="412AC3DF" w14:textId="77777777" w:rsidR="00384AC5" w:rsidRDefault="00384AC5" w:rsidP="00384AC5">
      <w:pPr>
        <w:pStyle w:val="PL"/>
      </w:pPr>
      <w:r>
        <w:t xml:space="preserve">          type: array</w:t>
      </w:r>
    </w:p>
    <w:p w14:paraId="20A929DD" w14:textId="77777777" w:rsidR="00384AC5" w:rsidRDefault="00384AC5" w:rsidP="00384AC5">
      <w:pPr>
        <w:pStyle w:val="PL"/>
      </w:pPr>
      <w:r>
        <w:t xml:space="preserve">          items:</w:t>
      </w:r>
    </w:p>
    <w:p w14:paraId="14B7D3B0" w14:textId="77777777" w:rsidR="00384AC5" w:rsidRDefault="00384AC5" w:rsidP="00384AC5">
      <w:pPr>
        <w:pStyle w:val="PL"/>
      </w:pPr>
      <w:r>
        <w:t xml:space="preserve">            $ref: '#/components/schemas/RedundantTransmissionExpPerTS'</w:t>
      </w:r>
    </w:p>
    <w:p w14:paraId="6B40B697" w14:textId="77777777" w:rsidR="00384AC5" w:rsidRDefault="00384AC5" w:rsidP="00384AC5">
      <w:pPr>
        <w:pStyle w:val="PL"/>
      </w:pPr>
      <w:r>
        <w:t xml:space="preserve">          minItems: 1</w:t>
      </w:r>
    </w:p>
    <w:p w14:paraId="2CA9ACC7" w14:textId="77777777" w:rsidR="00384AC5" w:rsidRDefault="00384AC5" w:rsidP="00384AC5">
      <w:pPr>
        <w:pStyle w:val="PL"/>
      </w:pPr>
      <w:r>
        <w:t xml:space="preserve">      required:</w:t>
      </w:r>
    </w:p>
    <w:p w14:paraId="045613C1" w14:textId="77777777" w:rsidR="00384AC5" w:rsidRDefault="00384AC5" w:rsidP="00384AC5">
      <w:pPr>
        <w:pStyle w:val="PL"/>
      </w:pPr>
      <w:r>
        <w:t xml:space="preserve">        - redTransExps</w:t>
      </w:r>
    </w:p>
    <w:p w14:paraId="75409532" w14:textId="77777777" w:rsidR="00384AC5" w:rsidRDefault="00384AC5" w:rsidP="00384AC5">
      <w:pPr>
        <w:pStyle w:val="PL"/>
      </w:pPr>
      <w:r>
        <w:t xml:space="preserve">    RedundantTransmissionExpPerTS:</w:t>
      </w:r>
    </w:p>
    <w:p w14:paraId="49A8A74F" w14:textId="77777777" w:rsidR="00384AC5" w:rsidRDefault="00384AC5" w:rsidP="00384AC5">
      <w:pPr>
        <w:pStyle w:val="PL"/>
      </w:pPr>
      <w:r>
        <w:t xml:space="preserve">      description: The redundant transmission experience per Time Slot.</w:t>
      </w:r>
    </w:p>
    <w:p w14:paraId="66275D2F" w14:textId="77777777" w:rsidR="00384AC5" w:rsidRDefault="00384AC5" w:rsidP="00384AC5">
      <w:pPr>
        <w:pStyle w:val="PL"/>
      </w:pPr>
      <w:r>
        <w:t xml:space="preserve">      type: object</w:t>
      </w:r>
    </w:p>
    <w:p w14:paraId="0F2ECBF6" w14:textId="77777777" w:rsidR="00384AC5" w:rsidRDefault="00384AC5" w:rsidP="00384AC5">
      <w:pPr>
        <w:pStyle w:val="PL"/>
      </w:pPr>
      <w:r>
        <w:t xml:space="preserve">      properties:</w:t>
      </w:r>
    </w:p>
    <w:p w14:paraId="115367D3" w14:textId="77777777" w:rsidR="00384AC5" w:rsidRDefault="00384AC5" w:rsidP="00384AC5">
      <w:pPr>
        <w:pStyle w:val="PL"/>
      </w:pPr>
      <w:r>
        <w:t xml:space="preserve">        tsStart:</w:t>
      </w:r>
    </w:p>
    <w:p w14:paraId="47C2B9C2" w14:textId="77777777" w:rsidR="00384AC5" w:rsidRDefault="00384AC5" w:rsidP="00384AC5">
      <w:pPr>
        <w:pStyle w:val="PL"/>
      </w:pPr>
      <w:r>
        <w:t xml:space="preserve">          $ref: 'TS29571_CommonData.yaml#/components/schemas/DateTime'</w:t>
      </w:r>
    </w:p>
    <w:p w14:paraId="145D127C" w14:textId="77777777" w:rsidR="00384AC5" w:rsidRDefault="00384AC5" w:rsidP="00384AC5">
      <w:pPr>
        <w:pStyle w:val="PL"/>
      </w:pPr>
      <w:r>
        <w:t xml:space="preserve">        tsDuration:</w:t>
      </w:r>
    </w:p>
    <w:p w14:paraId="519ACBB4" w14:textId="77777777" w:rsidR="00384AC5" w:rsidRDefault="00384AC5" w:rsidP="00384AC5">
      <w:pPr>
        <w:pStyle w:val="PL"/>
      </w:pPr>
      <w:r>
        <w:t xml:space="preserve">          $ref: 'TS29571_CommonData.yaml#/components/schemas/DurationSec'</w:t>
      </w:r>
    </w:p>
    <w:p w14:paraId="3A859C1F" w14:textId="77777777" w:rsidR="00384AC5" w:rsidRDefault="00384AC5" w:rsidP="00384AC5">
      <w:pPr>
        <w:pStyle w:val="PL"/>
      </w:pPr>
      <w:r>
        <w:t xml:space="preserve">        redTransExp:</w:t>
      </w:r>
    </w:p>
    <w:p w14:paraId="32C32209" w14:textId="77777777" w:rsidR="00384AC5" w:rsidRDefault="00384AC5" w:rsidP="00384AC5">
      <w:pPr>
        <w:pStyle w:val="PL"/>
      </w:pPr>
      <w:r w:rsidRPr="00950761">
        <w:t xml:space="preserve">          type: string</w:t>
      </w:r>
    </w:p>
    <w:p w14:paraId="02FD85C5" w14:textId="77777777" w:rsidR="00384AC5" w:rsidRDefault="00384AC5" w:rsidP="00384AC5">
      <w:pPr>
        <w:pStyle w:val="PL"/>
      </w:pPr>
      <w:r>
        <w:t xml:space="preserve">        ueRatio:</w:t>
      </w:r>
    </w:p>
    <w:p w14:paraId="53018984" w14:textId="77777777" w:rsidR="00384AC5" w:rsidRDefault="00384AC5" w:rsidP="00384AC5">
      <w:pPr>
        <w:pStyle w:val="PL"/>
      </w:pPr>
      <w:r>
        <w:t xml:space="preserve">          $ref: 'TS29571_CommonData.yaml#/components/schemas/SamplingRatio'</w:t>
      </w:r>
    </w:p>
    <w:p w14:paraId="7D057A92" w14:textId="77777777" w:rsidR="00384AC5" w:rsidRDefault="00384AC5" w:rsidP="00384AC5">
      <w:pPr>
        <w:pStyle w:val="PL"/>
      </w:pPr>
      <w:r>
        <w:t xml:space="preserve">        confidence:</w:t>
      </w:r>
    </w:p>
    <w:p w14:paraId="563C4047" w14:textId="77777777" w:rsidR="00384AC5" w:rsidRDefault="00384AC5" w:rsidP="00384AC5">
      <w:pPr>
        <w:pStyle w:val="PL"/>
      </w:pPr>
      <w:r>
        <w:t xml:space="preserve">          $ref: 'TS29571_CommonData.yaml#/components/schemas/Uinteger'</w:t>
      </w:r>
    </w:p>
    <w:p w14:paraId="607ACCC4" w14:textId="77777777" w:rsidR="00384AC5" w:rsidRDefault="00384AC5" w:rsidP="00384AC5">
      <w:pPr>
        <w:pStyle w:val="PL"/>
      </w:pPr>
      <w:r>
        <w:t xml:space="preserve">      required:</w:t>
      </w:r>
    </w:p>
    <w:p w14:paraId="620E6766" w14:textId="77777777" w:rsidR="00384AC5" w:rsidRDefault="00384AC5" w:rsidP="00384AC5">
      <w:pPr>
        <w:pStyle w:val="PL"/>
      </w:pPr>
      <w:r>
        <w:t xml:space="preserve">        - tsStart</w:t>
      </w:r>
    </w:p>
    <w:p w14:paraId="5DA198FB" w14:textId="77777777" w:rsidR="00384AC5" w:rsidRDefault="00384AC5" w:rsidP="00384AC5">
      <w:pPr>
        <w:pStyle w:val="PL"/>
      </w:pPr>
      <w:r>
        <w:t xml:space="preserve">        - tsDuration</w:t>
      </w:r>
    </w:p>
    <w:p w14:paraId="1B76C8BA" w14:textId="77777777" w:rsidR="00384AC5" w:rsidRDefault="00384AC5" w:rsidP="00384AC5">
      <w:pPr>
        <w:pStyle w:val="PL"/>
      </w:pPr>
      <w:r>
        <w:t xml:space="preserve">        - redTransExp</w:t>
      </w:r>
    </w:p>
    <w:p w14:paraId="36FF3E7E" w14:textId="77777777" w:rsidR="00384AC5" w:rsidRDefault="00384AC5" w:rsidP="00384AC5">
      <w:pPr>
        <w:pStyle w:val="PL"/>
      </w:pPr>
      <w:r>
        <w:t xml:space="preserve">    WlanPerformanceReq:</w:t>
      </w:r>
    </w:p>
    <w:p w14:paraId="790D4714" w14:textId="77777777" w:rsidR="00384AC5" w:rsidRDefault="00384AC5" w:rsidP="00384AC5">
      <w:pPr>
        <w:pStyle w:val="PL"/>
      </w:pPr>
      <w:r>
        <w:t xml:space="preserve">      description: </w:t>
      </w:r>
      <w:r w:rsidRPr="009842BD">
        <w:t>Represents</w:t>
      </w:r>
      <w:r>
        <w:t xml:space="preserve"> </w:t>
      </w:r>
      <w:r w:rsidRPr="009842BD">
        <w:t>other WLAN performance analytics requirements</w:t>
      </w:r>
      <w:r>
        <w:t>.</w:t>
      </w:r>
    </w:p>
    <w:p w14:paraId="0D6CCC45" w14:textId="77777777" w:rsidR="00384AC5" w:rsidRDefault="00384AC5" w:rsidP="00384AC5">
      <w:pPr>
        <w:pStyle w:val="PL"/>
      </w:pPr>
      <w:r>
        <w:t xml:space="preserve">      type: object</w:t>
      </w:r>
    </w:p>
    <w:p w14:paraId="21E52C3D" w14:textId="77777777" w:rsidR="00384AC5" w:rsidRDefault="00384AC5" w:rsidP="00384AC5">
      <w:pPr>
        <w:pStyle w:val="PL"/>
      </w:pPr>
      <w:r>
        <w:t xml:space="preserve">      properties:</w:t>
      </w:r>
    </w:p>
    <w:p w14:paraId="6FDEEA56" w14:textId="77777777" w:rsidR="00384AC5" w:rsidRDefault="00384AC5" w:rsidP="00384AC5">
      <w:pPr>
        <w:pStyle w:val="PL"/>
      </w:pPr>
      <w:r>
        <w:t xml:space="preserve">        ssIds:</w:t>
      </w:r>
    </w:p>
    <w:p w14:paraId="55D0DEB3" w14:textId="77777777" w:rsidR="00384AC5" w:rsidRDefault="00384AC5" w:rsidP="00384AC5">
      <w:pPr>
        <w:pStyle w:val="PL"/>
      </w:pPr>
      <w:r>
        <w:t xml:space="preserve">          type: array</w:t>
      </w:r>
    </w:p>
    <w:p w14:paraId="48FC63CD" w14:textId="77777777" w:rsidR="00384AC5" w:rsidRDefault="00384AC5" w:rsidP="00384AC5">
      <w:pPr>
        <w:pStyle w:val="PL"/>
      </w:pPr>
      <w:r>
        <w:t xml:space="preserve">          items:</w:t>
      </w:r>
    </w:p>
    <w:p w14:paraId="158D8318" w14:textId="77777777" w:rsidR="00384AC5" w:rsidRDefault="00384AC5" w:rsidP="00384AC5">
      <w:pPr>
        <w:pStyle w:val="PL"/>
      </w:pPr>
      <w:r>
        <w:t xml:space="preserve">            type: string</w:t>
      </w:r>
    </w:p>
    <w:p w14:paraId="70EAFE77" w14:textId="77777777" w:rsidR="00384AC5" w:rsidRDefault="00384AC5" w:rsidP="00384AC5">
      <w:pPr>
        <w:pStyle w:val="PL"/>
      </w:pPr>
      <w:r>
        <w:t xml:space="preserve">          minItems: 1</w:t>
      </w:r>
    </w:p>
    <w:p w14:paraId="023117C4" w14:textId="77777777" w:rsidR="00384AC5" w:rsidRDefault="00384AC5" w:rsidP="00384AC5">
      <w:pPr>
        <w:pStyle w:val="PL"/>
      </w:pPr>
      <w:r>
        <w:t xml:space="preserve">        bssIds:</w:t>
      </w:r>
    </w:p>
    <w:p w14:paraId="3069697C" w14:textId="77777777" w:rsidR="00384AC5" w:rsidRDefault="00384AC5" w:rsidP="00384AC5">
      <w:pPr>
        <w:pStyle w:val="PL"/>
      </w:pPr>
      <w:r>
        <w:t xml:space="preserve">          type: array</w:t>
      </w:r>
    </w:p>
    <w:p w14:paraId="57008520" w14:textId="77777777" w:rsidR="00384AC5" w:rsidRDefault="00384AC5" w:rsidP="00384AC5">
      <w:pPr>
        <w:pStyle w:val="PL"/>
      </w:pPr>
      <w:r>
        <w:t xml:space="preserve">          items:</w:t>
      </w:r>
    </w:p>
    <w:p w14:paraId="4A000D9E" w14:textId="77777777" w:rsidR="00384AC5" w:rsidRDefault="00384AC5" w:rsidP="00384AC5">
      <w:pPr>
        <w:pStyle w:val="PL"/>
      </w:pPr>
      <w:r>
        <w:t xml:space="preserve">            type: string</w:t>
      </w:r>
    </w:p>
    <w:p w14:paraId="7F173CF0" w14:textId="77777777" w:rsidR="00384AC5" w:rsidRDefault="00384AC5" w:rsidP="00384AC5">
      <w:pPr>
        <w:pStyle w:val="PL"/>
      </w:pPr>
      <w:r>
        <w:t xml:space="preserve">          minItems: 1</w:t>
      </w:r>
    </w:p>
    <w:p w14:paraId="3989BB86" w14:textId="77777777" w:rsidR="00384AC5" w:rsidRDefault="00384AC5" w:rsidP="00384AC5">
      <w:pPr>
        <w:pStyle w:val="PL"/>
      </w:pPr>
      <w:r>
        <w:t xml:space="preserve">        wlanOrderCriter:</w:t>
      </w:r>
    </w:p>
    <w:p w14:paraId="73EBD2BA" w14:textId="77777777" w:rsidR="00384AC5" w:rsidRDefault="00384AC5" w:rsidP="00384AC5">
      <w:pPr>
        <w:pStyle w:val="PL"/>
      </w:pPr>
      <w:r>
        <w:t xml:space="preserve">          $ref: '#/components/schemas/WlanOrderingCriterion'</w:t>
      </w:r>
    </w:p>
    <w:p w14:paraId="39001B9D" w14:textId="77777777" w:rsidR="00384AC5" w:rsidRDefault="00384AC5" w:rsidP="00384AC5">
      <w:pPr>
        <w:pStyle w:val="PL"/>
      </w:pPr>
      <w:r>
        <w:t xml:space="preserve">        order:</w:t>
      </w:r>
    </w:p>
    <w:p w14:paraId="54301B31" w14:textId="77777777" w:rsidR="00384AC5" w:rsidRDefault="00384AC5" w:rsidP="00384AC5">
      <w:pPr>
        <w:pStyle w:val="PL"/>
      </w:pPr>
      <w:r>
        <w:t xml:space="preserve">          $ref: '#/components/schemas/MatchingDirection'</w:t>
      </w:r>
    </w:p>
    <w:p w14:paraId="549019BD" w14:textId="77777777" w:rsidR="00384AC5" w:rsidRDefault="00384AC5" w:rsidP="00384AC5">
      <w:pPr>
        <w:pStyle w:val="PL"/>
      </w:pPr>
      <w:r>
        <w:t xml:space="preserve">    WlanPerformanceInfo:</w:t>
      </w:r>
    </w:p>
    <w:p w14:paraId="373859ED" w14:textId="77777777" w:rsidR="00384AC5" w:rsidRDefault="00384AC5" w:rsidP="00384AC5">
      <w:pPr>
        <w:pStyle w:val="PL"/>
      </w:pPr>
      <w:r>
        <w:t xml:space="preserve">      description: The WLAN performance related information.</w:t>
      </w:r>
    </w:p>
    <w:p w14:paraId="07DEB304" w14:textId="77777777" w:rsidR="00384AC5" w:rsidRDefault="00384AC5" w:rsidP="00384AC5">
      <w:pPr>
        <w:pStyle w:val="PL"/>
      </w:pPr>
      <w:r>
        <w:t xml:space="preserve">      type: object</w:t>
      </w:r>
    </w:p>
    <w:p w14:paraId="058652BC" w14:textId="77777777" w:rsidR="00384AC5" w:rsidRDefault="00384AC5" w:rsidP="00384AC5">
      <w:pPr>
        <w:pStyle w:val="PL"/>
      </w:pPr>
      <w:r>
        <w:t xml:space="preserve">      properties:</w:t>
      </w:r>
    </w:p>
    <w:p w14:paraId="0D20A535" w14:textId="77777777" w:rsidR="00384AC5" w:rsidRDefault="00384AC5" w:rsidP="00384AC5">
      <w:pPr>
        <w:pStyle w:val="PL"/>
      </w:pPr>
      <w:r>
        <w:t xml:space="preserve">        networkArea:</w:t>
      </w:r>
    </w:p>
    <w:p w14:paraId="386E8A7E" w14:textId="77777777" w:rsidR="00384AC5" w:rsidRDefault="00384AC5" w:rsidP="00384AC5">
      <w:pPr>
        <w:pStyle w:val="PL"/>
      </w:pPr>
      <w:r>
        <w:t xml:space="preserve">          $ref: 'TS29554_Npcf_BDTPolicyControl.yaml#/components/schemas/NetworkAreaInfo'</w:t>
      </w:r>
    </w:p>
    <w:p w14:paraId="03C3CC02" w14:textId="77777777" w:rsidR="00384AC5" w:rsidRDefault="00384AC5" w:rsidP="00384AC5">
      <w:pPr>
        <w:pStyle w:val="PL"/>
      </w:pPr>
      <w:r>
        <w:lastRenderedPageBreak/>
        <w:t xml:space="preserve">        wlanPerSsidInfos:</w:t>
      </w:r>
    </w:p>
    <w:p w14:paraId="0976201A" w14:textId="77777777" w:rsidR="00384AC5" w:rsidRDefault="00384AC5" w:rsidP="00384AC5">
      <w:pPr>
        <w:pStyle w:val="PL"/>
      </w:pPr>
      <w:r>
        <w:t xml:space="preserve">          type: array</w:t>
      </w:r>
    </w:p>
    <w:p w14:paraId="13BA41D7" w14:textId="77777777" w:rsidR="00384AC5" w:rsidRDefault="00384AC5" w:rsidP="00384AC5">
      <w:pPr>
        <w:pStyle w:val="PL"/>
      </w:pPr>
      <w:r>
        <w:t xml:space="preserve">          items:</w:t>
      </w:r>
    </w:p>
    <w:p w14:paraId="6B7C9804" w14:textId="77777777" w:rsidR="00384AC5" w:rsidRDefault="00384AC5" w:rsidP="00384AC5">
      <w:pPr>
        <w:pStyle w:val="PL"/>
      </w:pPr>
      <w:r>
        <w:t xml:space="preserve">            $ref: '#/components/schemas/WlanPerSsIdPerformanceInfo'</w:t>
      </w:r>
    </w:p>
    <w:p w14:paraId="25E0B329" w14:textId="77777777" w:rsidR="00384AC5" w:rsidRDefault="00384AC5" w:rsidP="00384AC5">
      <w:pPr>
        <w:pStyle w:val="PL"/>
      </w:pPr>
      <w:r>
        <w:t xml:space="preserve">          minItems: 1</w:t>
      </w:r>
    </w:p>
    <w:p w14:paraId="38460057" w14:textId="77777777" w:rsidR="00384AC5" w:rsidRDefault="00384AC5" w:rsidP="00384AC5">
      <w:pPr>
        <w:pStyle w:val="PL"/>
      </w:pPr>
      <w:r>
        <w:t xml:space="preserve">      required:</w:t>
      </w:r>
    </w:p>
    <w:p w14:paraId="7087D847" w14:textId="77777777" w:rsidR="00384AC5" w:rsidRDefault="00384AC5" w:rsidP="00384AC5">
      <w:pPr>
        <w:pStyle w:val="PL"/>
      </w:pPr>
      <w:r>
        <w:t xml:space="preserve">        - wlanPerSsidInfos</w:t>
      </w:r>
    </w:p>
    <w:p w14:paraId="2681115B" w14:textId="77777777" w:rsidR="00384AC5" w:rsidRDefault="00384AC5" w:rsidP="00384AC5">
      <w:pPr>
        <w:pStyle w:val="PL"/>
      </w:pPr>
      <w:r>
        <w:t xml:space="preserve">    WlanPerSsIdPerformanceInfo:</w:t>
      </w:r>
    </w:p>
    <w:p w14:paraId="4083A9C0" w14:textId="77777777" w:rsidR="00384AC5" w:rsidRDefault="00384AC5" w:rsidP="00384AC5">
      <w:pPr>
        <w:pStyle w:val="PL"/>
      </w:pPr>
      <w:r>
        <w:t xml:space="preserve">      description: The WLAN performance per SSID.</w:t>
      </w:r>
    </w:p>
    <w:p w14:paraId="1613EE7D" w14:textId="77777777" w:rsidR="00384AC5" w:rsidRDefault="00384AC5" w:rsidP="00384AC5">
      <w:pPr>
        <w:pStyle w:val="PL"/>
      </w:pPr>
      <w:r>
        <w:t xml:space="preserve">      type: object</w:t>
      </w:r>
    </w:p>
    <w:p w14:paraId="15B0ECAE" w14:textId="77777777" w:rsidR="00384AC5" w:rsidRDefault="00384AC5" w:rsidP="00384AC5">
      <w:pPr>
        <w:pStyle w:val="PL"/>
      </w:pPr>
      <w:r>
        <w:t xml:space="preserve">      properties:</w:t>
      </w:r>
    </w:p>
    <w:p w14:paraId="3F749CB0" w14:textId="77777777" w:rsidR="00384AC5" w:rsidRDefault="00384AC5" w:rsidP="00384AC5">
      <w:pPr>
        <w:pStyle w:val="PL"/>
      </w:pPr>
      <w:r>
        <w:t xml:space="preserve">        ssId:</w:t>
      </w:r>
    </w:p>
    <w:p w14:paraId="77ABDEBB" w14:textId="77777777" w:rsidR="00384AC5" w:rsidRDefault="00384AC5" w:rsidP="00384AC5">
      <w:pPr>
        <w:pStyle w:val="PL"/>
      </w:pPr>
      <w:r>
        <w:t xml:space="preserve">          type: string</w:t>
      </w:r>
    </w:p>
    <w:p w14:paraId="178CA120" w14:textId="77777777" w:rsidR="00384AC5" w:rsidRDefault="00384AC5" w:rsidP="00384AC5">
      <w:pPr>
        <w:pStyle w:val="PL"/>
      </w:pPr>
      <w:r>
        <w:t xml:space="preserve">        wlanPerTsInfos:</w:t>
      </w:r>
    </w:p>
    <w:p w14:paraId="090DFF67" w14:textId="77777777" w:rsidR="00384AC5" w:rsidRDefault="00384AC5" w:rsidP="00384AC5">
      <w:pPr>
        <w:pStyle w:val="PL"/>
      </w:pPr>
      <w:r>
        <w:t xml:space="preserve">          type: array</w:t>
      </w:r>
    </w:p>
    <w:p w14:paraId="790BBD6C" w14:textId="77777777" w:rsidR="00384AC5" w:rsidRDefault="00384AC5" w:rsidP="00384AC5">
      <w:pPr>
        <w:pStyle w:val="PL"/>
      </w:pPr>
      <w:r>
        <w:t xml:space="preserve">          items:</w:t>
      </w:r>
    </w:p>
    <w:p w14:paraId="526EE27A" w14:textId="77777777" w:rsidR="00384AC5" w:rsidRDefault="00384AC5" w:rsidP="00384AC5">
      <w:pPr>
        <w:pStyle w:val="PL"/>
      </w:pPr>
      <w:r>
        <w:t xml:space="preserve">            $ref: '#/components/schemas/WlanPerTsPerformanceInfo'</w:t>
      </w:r>
    </w:p>
    <w:p w14:paraId="02F3411C" w14:textId="77777777" w:rsidR="00384AC5" w:rsidRDefault="00384AC5" w:rsidP="00384AC5">
      <w:pPr>
        <w:pStyle w:val="PL"/>
      </w:pPr>
      <w:r>
        <w:t xml:space="preserve">          minItems: 1</w:t>
      </w:r>
    </w:p>
    <w:p w14:paraId="49157A08" w14:textId="77777777" w:rsidR="00384AC5" w:rsidRDefault="00384AC5" w:rsidP="00384AC5">
      <w:pPr>
        <w:pStyle w:val="PL"/>
      </w:pPr>
      <w:r>
        <w:t xml:space="preserve">      required:</w:t>
      </w:r>
    </w:p>
    <w:p w14:paraId="57F75ADA" w14:textId="77777777" w:rsidR="00384AC5" w:rsidRDefault="00384AC5" w:rsidP="00384AC5">
      <w:pPr>
        <w:pStyle w:val="PL"/>
      </w:pPr>
      <w:r>
        <w:t xml:space="preserve">        - ssId</w:t>
      </w:r>
    </w:p>
    <w:p w14:paraId="476534C9" w14:textId="77777777" w:rsidR="00384AC5" w:rsidRDefault="00384AC5" w:rsidP="00384AC5">
      <w:pPr>
        <w:pStyle w:val="PL"/>
      </w:pPr>
      <w:r>
        <w:t xml:space="preserve">        - wlanPerTsInfos</w:t>
      </w:r>
    </w:p>
    <w:p w14:paraId="10A6E9D3" w14:textId="77777777" w:rsidR="00384AC5" w:rsidRDefault="00384AC5" w:rsidP="00384AC5">
      <w:pPr>
        <w:pStyle w:val="PL"/>
      </w:pPr>
      <w:r>
        <w:t xml:space="preserve">    WlanPerTsPerformanceInfo:</w:t>
      </w:r>
    </w:p>
    <w:p w14:paraId="6E64FF38" w14:textId="77777777" w:rsidR="00384AC5" w:rsidRDefault="00384AC5" w:rsidP="00384AC5">
      <w:pPr>
        <w:pStyle w:val="PL"/>
      </w:pPr>
      <w:r>
        <w:t xml:space="preserve">      description: </w:t>
      </w:r>
      <w:r w:rsidRPr="00CC46EA">
        <w:t xml:space="preserve">WLAN performance information per Time Slot </w:t>
      </w:r>
      <w:r>
        <w:t>during</w:t>
      </w:r>
      <w:r w:rsidRPr="00CC46EA">
        <w:t xml:space="preserve"> the analytics target period</w:t>
      </w:r>
      <w:r>
        <w:t>.</w:t>
      </w:r>
    </w:p>
    <w:p w14:paraId="339FF0B2" w14:textId="77777777" w:rsidR="00384AC5" w:rsidRDefault="00384AC5" w:rsidP="00384AC5">
      <w:pPr>
        <w:pStyle w:val="PL"/>
      </w:pPr>
      <w:r>
        <w:t xml:space="preserve">      type: object</w:t>
      </w:r>
    </w:p>
    <w:p w14:paraId="19E19F21" w14:textId="77777777" w:rsidR="00384AC5" w:rsidRDefault="00384AC5" w:rsidP="00384AC5">
      <w:pPr>
        <w:pStyle w:val="PL"/>
      </w:pPr>
      <w:r>
        <w:t xml:space="preserve">      properties:</w:t>
      </w:r>
    </w:p>
    <w:p w14:paraId="7FA26CE2" w14:textId="77777777" w:rsidR="00384AC5" w:rsidRDefault="00384AC5" w:rsidP="00384AC5">
      <w:pPr>
        <w:pStyle w:val="PL"/>
      </w:pPr>
      <w:r>
        <w:t xml:space="preserve">        tsStart:</w:t>
      </w:r>
    </w:p>
    <w:p w14:paraId="15380746" w14:textId="77777777" w:rsidR="00384AC5" w:rsidRDefault="00384AC5" w:rsidP="00384AC5">
      <w:pPr>
        <w:pStyle w:val="PL"/>
      </w:pPr>
      <w:r>
        <w:t xml:space="preserve">          $ref: 'TS29571_CommonData.yaml#/components/schemas/DateTime'</w:t>
      </w:r>
    </w:p>
    <w:p w14:paraId="217BD4EF" w14:textId="77777777" w:rsidR="00384AC5" w:rsidRDefault="00384AC5" w:rsidP="00384AC5">
      <w:pPr>
        <w:pStyle w:val="PL"/>
      </w:pPr>
      <w:r>
        <w:t xml:space="preserve">        tsDuration:</w:t>
      </w:r>
    </w:p>
    <w:p w14:paraId="26A499C3" w14:textId="77777777" w:rsidR="00384AC5" w:rsidRDefault="00384AC5" w:rsidP="00384AC5">
      <w:pPr>
        <w:pStyle w:val="PL"/>
      </w:pPr>
      <w:r>
        <w:t xml:space="preserve">          $ref: 'TS29571_CommonData.yaml#/components/schemas/DurationSec'</w:t>
      </w:r>
    </w:p>
    <w:p w14:paraId="13AB8584" w14:textId="77777777" w:rsidR="00384AC5" w:rsidRDefault="00384AC5" w:rsidP="00384AC5">
      <w:pPr>
        <w:pStyle w:val="PL"/>
      </w:pPr>
      <w:r>
        <w:t xml:space="preserve">        rssi:</w:t>
      </w:r>
    </w:p>
    <w:p w14:paraId="362DCADB" w14:textId="77777777" w:rsidR="00384AC5" w:rsidRDefault="00384AC5" w:rsidP="00384AC5">
      <w:pPr>
        <w:pStyle w:val="PL"/>
      </w:pPr>
      <w:r>
        <w:t xml:space="preserve">          type: integer</w:t>
      </w:r>
    </w:p>
    <w:p w14:paraId="15CC0C5A" w14:textId="77777777" w:rsidR="00384AC5" w:rsidRDefault="00384AC5" w:rsidP="00384AC5">
      <w:pPr>
        <w:pStyle w:val="PL"/>
      </w:pPr>
      <w:r>
        <w:t xml:space="preserve">        rtt:</w:t>
      </w:r>
    </w:p>
    <w:p w14:paraId="50029589" w14:textId="77777777" w:rsidR="00384AC5" w:rsidRPr="00EE3E9D" w:rsidRDefault="00384AC5" w:rsidP="00384AC5">
      <w:pPr>
        <w:pStyle w:val="PL"/>
      </w:pPr>
      <w:r>
        <w:t xml:space="preserve">          $ref: 'TS29571_CommonData.yaml#/components/schemas/Uinteger'</w:t>
      </w:r>
    </w:p>
    <w:p w14:paraId="0E2F957E" w14:textId="77777777" w:rsidR="00384AC5" w:rsidRDefault="00384AC5" w:rsidP="00384AC5">
      <w:pPr>
        <w:pStyle w:val="PL"/>
      </w:pPr>
      <w:r>
        <w:t xml:space="preserve">        trafficInfo:</w:t>
      </w:r>
    </w:p>
    <w:p w14:paraId="5286CBC1" w14:textId="77777777" w:rsidR="00384AC5" w:rsidRDefault="00384AC5" w:rsidP="00384AC5">
      <w:pPr>
        <w:pStyle w:val="PL"/>
      </w:pPr>
      <w:r>
        <w:t xml:space="preserve">          $ref: '#/components/schemas/TrafficInformation'</w:t>
      </w:r>
    </w:p>
    <w:p w14:paraId="184381CF" w14:textId="77777777" w:rsidR="00384AC5" w:rsidRDefault="00384AC5" w:rsidP="00384AC5">
      <w:pPr>
        <w:pStyle w:val="PL"/>
      </w:pPr>
      <w:r>
        <w:t xml:space="preserve">        numberOfUes:</w:t>
      </w:r>
    </w:p>
    <w:p w14:paraId="70D79BBE" w14:textId="77777777" w:rsidR="00384AC5" w:rsidRDefault="00384AC5" w:rsidP="00384AC5">
      <w:pPr>
        <w:pStyle w:val="PL"/>
      </w:pPr>
      <w:r>
        <w:t xml:space="preserve">          $ref: 'TS29571_CommonData.yaml#/components/schemas/Uinteger'</w:t>
      </w:r>
    </w:p>
    <w:p w14:paraId="1A7EB50C" w14:textId="77777777" w:rsidR="00384AC5" w:rsidRDefault="00384AC5" w:rsidP="00384AC5">
      <w:pPr>
        <w:pStyle w:val="PL"/>
      </w:pPr>
      <w:r>
        <w:t xml:space="preserve">        confidence:</w:t>
      </w:r>
    </w:p>
    <w:p w14:paraId="09F44BEE" w14:textId="77777777" w:rsidR="00384AC5" w:rsidRDefault="00384AC5" w:rsidP="00384AC5">
      <w:pPr>
        <w:pStyle w:val="PL"/>
      </w:pPr>
      <w:r>
        <w:t xml:space="preserve">          $ref: 'TS29571_CommonData.yaml#/components/schemas/Uinteger'</w:t>
      </w:r>
    </w:p>
    <w:p w14:paraId="7C119045" w14:textId="77777777" w:rsidR="00384AC5" w:rsidRDefault="00384AC5" w:rsidP="00384AC5">
      <w:pPr>
        <w:pStyle w:val="PL"/>
      </w:pPr>
      <w:r>
        <w:t xml:space="preserve">      required:</w:t>
      </w:r>
    </w:p>
    <w:p w14:paraId="48D8AAB7" w14:textId="77777777" w:rsidR="00384AC5" w:rsidRDefault="00384AC5" w:rsidP="00384AC5">
      <w:pPr>
        <w:pStyle w:val="PL"/>
      </w:pPr>
      <w:r>
        <w:t xml:space="preserve">        - tsStart</w:t>
      </w:r>
    </w:p>
    <w:p w14:paraId="3B1A0DDD" w14:textId="77777777" w:rsidR="00384AC5" w:rsidRDefault="00384AC5" w:rsidP="00384AC5">
      <w:pPr>
        <w:pStyle w:val="PL"/>
      </w:pPr>
      <w:r w:rsidRPr="00737C07">
        <w:t xml:space="preserve">        - ts</w:t>
      </w:r>
      <w:r>
        <w:t>Duration</w:t>
      </w:r>
    </w:p>
    <w:p w14:paraId="7192B9E3" w14:textId="77777777" w:rsidR="00384AC5" w:rsidRDefault="00384AC5" w:rsidP="00384AC5">
      <w:pPr>
        <w:pStyle w:val="PL"/>
      </w:pPr>
      <w:r>
        <w:t xml:space="preserve">      anyOf:</w:t>
      </w:r>
    </w:p>
    <w:p w14:paraId="24F23B2B" w14:textId="77777777" w:rsidR="00384AC5" w:rsidRDefault="00384AC5" w:rsidP="00384AC5">
      <w:pPr>
        <w:pStyle w:val="PL"/>
      </w:pPr>
      <w:r>
        <w:t xml:space="preserve">        - required: [rssi]</w:t>
      </w:r>
    </w:p>
    <w:p w14:paraId="7BD4A447" w14:textId="77777777" w:rsidR="00384AC5" w:rsidRDefault="00384AC5" w:rsidP="00384AC5">
      <w:pPr>
        <w:pStyle w:val="PL"/>
      </w:pPr>
      <w:r>
        <w:t xml:space="preserve">        - required: [rtt]</w:t>
      </w:r>
    </w:p>
    <w:p w14:paraId="27AF38D2" w14:textId="77777777" w:rsidR="00384AC5" w:rsidRDefault="00384AC5" w:rsidP="00384AC5">
      <w:pPr>
        <w:pStyle w:val="PL"/>
      </w:pPr>
      <w:r>
        <w:t xml:space="preserve">        - required: [trafficInfo]</w:t>
      </w:r>
    </w:p>
    <w:p w14:paraId="0823A20A" w14:textId="77777777" w:rsidR="00384AC5" w:rsidRDefault="00384AC5" w:rsidP="00384AC5">
      <w:pPr>
        <w:pStyle w:val="PL"/>
      </w:pPr>
      <w:r>
        <w:t xml:space="preserve">        - required: [numberOfUes]</w:t>
      </w:r>
    </w:p>
    <w:p w14:paraId="5A0C13A0" w14:textId="77777777" w:rsidR="00384AC5" w:rsidRDefault="00384AC5" w:rsidP="00384AC5">
      <w:pPr>
        <w:pStyle w:val="PL"/>
      </w:pPr>
      <w:r>
        <w:t xml:space="preserve">    TrafficInformation:</w:t>
      </w:r>
    </w:p>
    <w:p w14:paraId="1C59D198" w14:textId="77777777" w:rsidR="00384AC5" w:rsidRDefault="00384AC5" w:rsidP="00384AC5">
      <w:pPr>
        <w:pStyle w:val="PL"/>
      </w:pPr>
      <w:r>
        <w:t xml:space="preserve">      description: </w:t>
      </w:r>
      <w:r w:rsidRPr="00840F1B">
        <w:t>Traffic information including UL/DL data rate and/or Traffic volume</w:t>
      </w:r>
      <w:r>
        <w:t>.</w:t>
      </w:r>
    </w:p>
    <w:p w14:paraId="3CCA8059" w14:textId="77777777" w:rsidR="00384AC5" w:rsidRDefault="00384AC5" w:rsidP="00384AC5">
      <w:pPr>
        <w:pStyle w:val="PL"/>
      </w:pPr>
      <w:r>
        <w:t xml:space="preserve">      type: object</w:t>
      </w:r>
    </w:p>
    <w:p w14:paraId="3FAA9ECA" w14:textId="77777777" w:rsidR="00384AC5" w:rsidRDefault="00384AC5" w:rsidP="00384AC5">
      <w:pPr>
        <w:pStyle w:val="PL"/>
      </w:pPr>
      <w:r>
        <w:t xml:space="preserve">      properties:</w:t>
      </w:r>
    </w:p>
    <w:p w14:paraId="0F9A77AA" w14:textId="77777777" w:rsidR="00384AC5" w:rsidRDefault="00384AC5" w:rsidP="00384AC5">
      <w:pPr>
        <w:pStyle w:val="PL"/>
      </w:pPr>
      <w:r>
        <w:t xml:space="preserve">        uplinkRate:</w:t>
      </w:r>
    </w:p>
    <w:p w14:paraId="33ED64CA" w14:textId="77777777" w:rsidR="00384AC5" w:rsidRDefault="00384AC5" w:rsidP="00384AC5">
      <w:pPr>
        <w:pStyle w:val="PL"/>
      </w:pPr>
      <w:r>
        <w:t xml:space="preserve">          $ref: 'TS29571_CommonData.yaml#/components/schemas/BitRate'</w:t>
      </w:r>
    </w:p>
    <w:p w14:paraId="35405D6B" w14:textId="77777777" w:rsidR="00384AC5" w:rsidRDefault="00384AC5" w:rsidP="00384AC5">
      <w:pPr>
        <w:pStyle w:val="PL"/>
      </w:pPr>
      <w:r>
        <w:t xml:space="preserve">        downlinkRate:</w:t>
      </w:r>
    </w:p>
    <w:p w14:paraId="014CA904" w14:textId="77777777" w:rsidR="00384AC5" w:rsidRDefault="00384AC5" w:rsidP="00384AC5">
      <w:pPr>
        <w:pStyle w:val="PL"/>
      </w:pPr>
      <w:r>
        <w:t xml:space="preserve">          $ref: 'TS29571_CommonData.yaml#/components/schemas/BitRate'</w:t>
      </w:r>
    </w:p>
    <w:p w14:paraId="74FCBB71" w14:textId="77777777" w:rsidR="00384AC5" w:rsidRDefault="00384AC5" w:rsidP="00384AC5">
      <w:pPr>
        <w:pStyle w:val="PL"/>
      </w:pPr>
      <w:r>
        <w:t xml:space="preserve">        uplinkVolume:</w:t>
      </w:r>
    </w:p>
    <w:p w14:paraId="1EAFD8B6" w14:textId="77777777" w:rsidR="00384AC5" w:rsidRDefault="00384AC5" w:rsidP="00384AC5">
      <w:pPr>
        <w:pStyle w:val="PL"/>
      </w:pPr>
      <w:r>
        <w:t xml:space="preserve">          $ref: 'TS29122_CommonData.yaml#/components/schemas/Volume'</w:t>
      </w:r>
    </w:p>
    <w:p w14:paraId="5B198A78" w14:textId="77777777" w:rsidR="00384AC5" w:rsidRDefault="00384AC5" w:rsidP="00384AC5">
      <w:pPr>
        <w:pStyle w:val="PL"/>
      </w:pPr>
      <w:r>
        <w:t xml:space="preserve">        downlinkVolume:</w:t>
      </w:r>
    </w:p>
    <w:p w14:paraId="7DE1FAF3" w14:textId="77777777" w:rsidR="00384AC5" w:rsidRDefault="00384AC5" w:rsidP="00384AC5">
      <w:pPr>
        <w:pStyle w:val="PL"/>
      </w:pPr>
      <w:r>
        <w:t xml:space="preserve">          $ref: 'TS29122_CommonData.yaml#/components/schemas/Volume'</w:t>
      </w:r>
    </w:p>
    <w:p w14:paraId="616548EB" w14:textId="77777777" w:rsidR="00384AC5" w:rsidRDefault="00384AC5" w:rsidP="00384AC5">
      <w:pPr>
        <w:pStyle w:val="PL"/>
      </w:pPr>
      <w:r>
        <w:t xml:space="preserve">        totalVolume:</w:t>
      </w:r>
    </w:p>
    <w:p w14:paraId="05AB36F7" w14:textId="77777777" w:rsidR="00384AC5" w:rsidRDefault="00384AC5" w:rsidP="00384AC5">
      <w:pPr>
        <w:pStyle w:val="PL"/>
      </w:pPr>
      <w:r>
        <w:t xml:space="preserve">          $ref: 'TS29122_CommonData.yaml#/components/schemas/Volume'</w:t>
      </w:r>
    </w:p>
    <w:p w14:paraId="1468622C" w14:textId="77777777" w:rsidR="00384AC5" w:rsidRDefault="00384AC5" w:rsidP="00384AC5">
      <w:pPr>
        <w:pStyle w:val="PL"/>
      </w:pPr>
      <w:r>
        <w:t xml:space="preserve">      anyOf:</w:t>
      </w:r>
    </w:p>
    <w:p w14:paraId="038AED8E" w14:textId="77777777" w:rsidR="00384AC5" w:rsidRDefault="00384AC5" w:rsidP="00384AC5">
      <w:pPr>
        <w:pStyle w:val="PL"/>
      </w:pPr>
      <w:r>
        <w:t xml:space="preserve">        - required: [uplinkRate]</w:t>
      </w:r>
    </w:p>
    <w:p w14:paraId="03C82393" w14:textId="77777777" w:rsidR="00384AC5" w:rsidRDefault="00384AC5" w:rsidP="00384AC5">
      <w:pPr>
        <w:pStyle w:val="PL"/>
      </w:pPr>
      <w:r>
        <w:t xml:space="preserve">        - required: [downlinkRate]</w:t>
      </w:r>
    </w:p>
    <w:p w14:paraId="300980B7" w14:textId="77777777" w:rsidR="00384AC5" w:rsidRDefault="00384AC5" w:rsidP="00384AC5">
      <w:pPr>
        <w:pStyle w:val="PL"/>
      </w:pPr>
      <w:r>
        <w:t xml:space="preserve">        - required: [uplinkVolume]</w:t>
      </w:r>
    </w:p>
    <w:p w14:paraId="779BBCCD" w14:textId="77777777" w:rsidR="00384AC5" w:rsidRDefault="00384AC5" w:rsidP="00384AC5">
      <w:pPr>
        <w:pStyle w:val="PL"/>
      </w:pPr>
      <w:r>
        <w:t xml:space="preserve">        - required: [downlinkVolume]</w:t>
      </w:r>
    </w:p>
    <w:p w14:paraId="2CA6F9E3" w14:textId="77777777" w:rsidR="00384AC5" w:rsidRDefault="00384AC5" w:rsidP="00384AC5">
      <w:pPr>
        <w:pStyle w:val="PL"/>
      </w:pPr>
      <w:r w:rsidRPr="00840F1B">
        <w:t xml:space="preserve">        - required: [</w:t>
      </w:r>
      <w:r>
        <w:t>total</w:t>
      </w:r>
      <w:r w:rsidRPr="00840F1B">
        <w:t>Volume]</w:t>
      </w:r>
    </w:p>
    <w:p w14:paraId="1CCD4538" w14:textId="77777777" w:rsidR="00384AC5" w:rsidRDefault="00384AC5" w:rsidP="00384AC5">
      <w:pPr>
        <w:pStyle w:val="PL"/>
      </w:pPr>
      <w:r>
        <w:t xml:space="preserve">    AppListForUeComm:</w:t>
      </w:r>
    </w:p>
    <w:p w14:paraId="09E54153" w14:textId="77777777" w:rsidR="00384AC5" w:rsidRDefault="00384AC5" w:rsidP="00384AC5">
      <w:pPr>
        <w:pStyle w:val="PL"/>
      </w:pPr>
      <w:r>
        <w:t xml:space="preserve">      description: </w:t>
      </w:r>
      <w:r>
        <w:rPr>
          <w:lang w:eastAsia="zh-CN"/>
        </w:rPr>
        <w:t>Represents the analytics of the application list used by UE.</w:t>
      </w:r>
    </w:p>
    <w:p w14:paraId="3B07C7AC" w14:textId="77777777" w:rsidR="00384AC5" w:rsidRDefault="00384AC5" w:rsidP="00384AC5">
      <w:pPr>
        <w:pStyle w:val="PL"/>
      </w:pPr>
      <w:r>
        <w:t xml:space="preserve">      type: object</w:t>
      </w:r>
    </w:p>
    <w:p w14:paraId="3483E601" w14:textId="77777777" w:rsidR="00384AC5" w:rsidRDefault="00384AC5" w:rsidP="00384AC5">
      <w:pPr>
        <w:pStyle w:val="PL"/>
      </w:pPr>
      <w:r>
        <w:t xml:space="preserve">      properties:</w:t>
      </w:r>
    </w:p>
    <w:p w14:paraId="431B8A02" w14:textId="77777777" w:rsidR="00384AC5" w:rsidRDefault="00384AC5" w:rsidP="00384AC5">
      <w:pPr>
        <w:pStyle w:val="PL"/>
      </w:pPr>
      <w:r>
        <w:t xml:space="preserve">        </w:t>
      </w:r>
      <w:r w:rsidRPr="000A4E5C">
        <w:rPr>
          <w:lang w:eastAsia="zh-CN"/>
        </w:rPr>
        <w:t>appId</w:t>
      </w:r>
      <w:r>
        <w:t>:</w:t>
      </w:r>
    </w:p>
    <w:p w14:paraId="128A39CF" w14:textId="77777777" w:rsidR="00384AC5" w:rsidRDefault="00384AC5" w:rsidP="00384AC5">
      <w:pPr>
        <w:pStyle w:val="PL"/>
      </w:pPr>
      <w:r>
        <w:t xml:space="preserve">          $ref: 'TS29571_CommonData.yaml#/components/schemas/ApplicationId'</w:t>
      </w:r>
    </w:p>
    <w:p w14:paraId="5BD86DD3" w14:textId="77777777" w:rsidR="00384AC5" w:rsidRDefault="00384AC5" w:rsidP="00384AC5">
      <w:pPr>
        <w:pStyle w:val="PL"/>
      </w:pPr>
      <w:r>
        <w:t xml:space="preserve">        </w:t>
      </w:r>
      <w:r w:rsidRPr="000A4E5C">
        <w:t>startTime</w:t>
      </w:r>
      <w:r>
        <w:t>:</w:t>
      </w:r>
    </w:p>
    <w:p w14:paraId="18FA1743" w14:textId="77777777" w:rsidR="00384AC5" w:rsidRDefault="00384AC5" w:rsidP="00384AC5">
      <w:pPr>
        <w:pStyle w:val="PL"/>
      </w:pPr>
      <w:r>
        <w:t xml:space="preserve">          $ref: 'TS29571_CommonData.yaml#/components/schemas/DateTime'</w:t>
      </w:r>
    </w:p>
    <w:p w14:paraId="4D5B367D" w14:textId="77777777" w:rsidR="00384AC5" w:rsidRDefault="00384AC5" w:rsidP="00384AC5">
      <w:pPr>
        <w:pStyle w:val="PL"/>
      </w:pPr>
      <w:r>
        <w:t xml:space="preserve">        </w:t>
      </w:r>
      <w:r w:rsidRPr="000A4E5C">
        <w:rPr>
          <w:lang w:eastAsia="zh-CN"/>
        </w:rPr>
        <w:t>appDur</w:t>
      </w:r>
      <w:r>
        <w:t>:</w:t>
      </w:r>
    </w:p>
    <w:p w14:paraId="3F462863" w14:textId="77777777" w:rsidR="00384AC5" w:rsidRDefault="00384AC5" w:rsidP="00384AC5">
      <w:pPr>
        <w:pStyle w:val="PL"/>
      </w:pPr>
      <w:r>
        <w:t xml:space="preserve">          $ref: 'TS29571_CommonData.yaml#/components/schemas/DurationSec'</w:t>
      </w:r>
    </w:p>
    <w:p w14:paraId="018822AE" w14:textId="77777777" w:rsidR="00384AC5" w:rsidRDefault="00384AC5" w:rsidP="00384AC5">
      <w:pPr>
        <w:pStyle w:val="PL"/>
      </w:pPr>
      <w:r>
        <w:t xml:space="preserve">        </w:t>
      </w:r>
      <w:r w:rsidRPr="000A4E5C">
        <w:rPr>
          <w:lang w:eastAsia="zh-CN"/>
        </w:rPr>
        <w:t>occurRatio</w:t>
      </w:r>
      <w:r>
        <w:t>:</w:t>
      </w:r>
    </w:p>
    <w:p w14:paraId="5EA70FFA" w14:textId="77777777" w:rsidR="00384AC5" w:rsidRDefault="00384AC5" w:rsidP="00384AC5">
      <w:pPr>
        <w:pStyle w:val="PL"/>
      </w:pPr>
      <w:r>
        <w:lastRenderedPageBreak/>
        <w:t xml:space="preserve">          $ref: 'TS29571_CommonData.yaml#/components/schemas/SamplingRatio'</w:t>
      </w:r>
    </w:p>
    <w:p w14:paraId="4A1CCE73" w14:textId="77777777" w:rsidR="00384AC5" w:rsidRDefault="00384AC5" w:rsidP="00384AC5">
      <w:pPr>
        <w:pStyle w:val="PL"/>
      </w:pPr>
      <w:r>
        <w:t xml:space="preserve">        </w:t>
      </w:r>
      <w:r w:rsidRPr="000A4E5C">
        <w:rPr>
          <w:lang w:eastAsia="zh-CN"/>
        </w:rPr>
        <w:t>spatialValidity</w:t>
      </w:r>
      <w:r>
        <w:t>:</w:t>
      </w:r>
    </w:p>
    <w:p w14:paraId="4E28F4E8" w14:textId="77777777" w:rsidR="00384AC5" w:rsidRDefault="00384AC5" w:rsidP="00384AC5">
      <w:pPr>
        <w:pStyle w:val="PL"/>
      </w:pPr>
      <w:r>
        <w:t xml:space="preserve">          $ref: 'TS29554_Npcf_BDTPolicyControl.yaml#/components/schemas/NetworkAreaInfo'</w:t>
      </w:r>
    </w:p>
    <w:p w14:paraId="14484E09" w14:textId="77777777" w:rsidR="00384AC5" w:rsidRDefault="00384AC5" w:rsidP="00384AC5">
      <w:pPr>
        <w:pStyle w:val="PL"/>
      </w:pPr>
      <w:r>
        <w:t xml:space="preserve">        </w:t>
      </w:r>
      <w:r w:rsidRPr="000A4E5C">
        <w:rPr>
          <w:lang w:eastAsia="zh-CN"/>
        </w:rPr>
        <w:t>confidence</w:t>
      </w:r>
      <w:r>
        <w:t>:</w:t>
      </w:r>
    </w:p>
    <w:p w14:paraId="34E67C5F" w14:textId="77777777" w:rsidR="00384AC5" w:rsidRDefault="00384AC5" w:rsidP="00384AC5">
      <w:pPr>
        <w:pStyle w:val="PL"/>
      </w:pPr>
      <w:r>
        <w:t xml:space="preserve">          $ref: 'TS29571_CommonData.yaml#/components/schemas/Uinteger'</w:t>
      </w:r>
    </w:p>
    <w:p w14:paraId="093E1ED5" w14:textId="77777777" w:rsidR="00384AC5" w:rsidRDefault="00384AC5" w:rsidP="00384AC5">
      <w:pPr>
        <w:pStyle w:val="PL"/>
      </w:pPr>
      <w:r>
        <w:t xml:space="preserve">    </w:t>
      </w:r>
      <w:r>
        <w:rPr>
          <w:lang w:eastAsia="zh-CN"/>
        </w:rPr>
        <w:t>SessInactTimer</w:t>
      </w:r>
      <w:r>
        <w:t>ForUeComm:</w:t>
      </w:r>
    </w:p>
    <w:p w14:paraId="2F318E72" w14:textId="77777777" w:rsidR="00384AC5" w:rsidRDefault="00384AC5" w:rsidP="00384AC5">
      <w:pPr>
        <w:pStyle w:val="PL"/>
      </w:pPr>
      <w:r>
        <w:t xml:space="preserve">      description: </w:t>
      </w:r>
      <w:r>
        <w:rPr>
          <w:lang w:eastAsia="zh-CN"/>
        </w:rPr>
        <w:t>Represents the N4 Session inactivity timer.</w:t>
      </w:r>
    </w:p>
    <w:p w14:paraId="1B3286AE" w14:textId="77777777" w:rsidR="00384AC5" w:rsidRDefault="00384AC5" w:rsidP="00384AC5">
      <w:pPr>
        <w:pStyle w:val="PL"/>
      </w:pPr>
      <w:r>
        <w:t xml:space="preserve">      type: object</w:t>
      </w:r>
    </w:p>
    <w:p w14:paraId="7C657DD3" w14:textId="77777777" w:rsidR="00384AC5" w:rsidRDefault="00384AC5" w:rsidP="00384AC5">
      <w:pPr>
        <w:pStyle w:val="PL"/>
      </w:pPr>
      <w:r>
        <w:t xml:space="preserve">      properties:</w:t>
      </w:r>
    </w:p>
    <w:p w14:paraId="5C9905D5" w14:textId="77777777" w:rsidR="00384AC5" w:rsidRDefault="00384AC5" w:rsidP="00384AC5">
      <w:pPr>
        <w:pStyle w:val="PL"/>
      </w:pPr>
      <w:r>
        <w:t xml:space="preserve">        </w:t>
      </w:r>
      <w:r w:rsidRPr="00EE610D">
        <w:rPr>
          <w:lang w:eastAsia="zh-CN"/>
        </w:rPr>
        <w:t>N4SessId</w:t>
      </w:r>
      <w:r>
        <w:t>:</w:t>
      </w:r>
    </w:p>
    <w:p w14:paraId="758191B8" w14:textId="77777777" w:rsidR="00384AC5" w:rsidRDefault="00384AC5" w:rsidP="00384AC5">
      <w:pPr>
        <w:pStyle w:val="PL"/>
      </w:pPr>
      <w:r>
        <w:t xml:space="preserve">          </w:t>
      </w:r>
      <w:r w:rsidRPr="00EE610D">
        <w:t>$ref: 'TS29571_CommonData.yaml#/components/schemas/PduSessionId'</w:t>
      </w:r>
    </w:p>
    <w:p w14:paraId="06C03BC7" w14:textId="77777777" w:rsidR="00384AC5" w:rsidRDefault="00384AC5" w:rsidP="00384AC5">
      <w:pPr>
        <w:pStyle w:val="PL"/>
      </w:pPr>
      <w:r>
        <w:t xml:space="preserve">        </w:t>
      </w:r>
      <w:r w:rsidRPr="00EE610D">
        <w:t>sessInactiveTimer</w:t>
      </w:r>
      <w:r>
        <w:t>:</w:t>
      </w:r>
    </w:p>
    <w:p w14:paraId="17C2058E" w14:textId="77777777" w:rsidR="00384AC5" w:rsidRDefault="00384AC5" w:rsidP="00384AC5">
      <w:pPr>
        <w:pStyle w:val="PL"/>
      </w:pPr>
      <w:r>
        <w:t xml:space="preserve">          $ref: 'TS29571_CommonData.yaml#/components/schemas/DurationSec'</w:t>
      </w:r>
    </w:p>
    <w:p w14:paraId="095BDE46" w14:textId="77777777" w:rsidR="00384AC5" w:rsidRDefault="00384AC5" w:rsidP="00384AC5">
      <w:pPr>
        <w:pStyle w:val="PL"/>
      </w:pPr>
      <w:r>
        <w:t xml:space="preserve">        </w:t>
      </w:r>
      <w:r w:rsidRPr="000A4E5C">
        <w:rPr>
          <w:lang w:eastAsia="zh-CN"/>
        </w:rPr>
        <w:t>confidence</w:t>
      </w:r>
      <w:r>
        <w:t>:</w:t>
      </w:r>
    </w:p>
    <w:p w14:paraId="246AD40F" w14:textId="77777777" w:rsidR="00384AC5" w:rsidRPr="00155068" w:rsidRDefault="00384AC5" w:rsidP="00384AC5">
      <w:pPr>
        <w:pStyle w:val="PL"/>
      </w:pPr>
      <w:r>
        <w:t xml:space="preserve">          $ref: 'TS29571_CommonData.yaml#/components/schemas/Uinteger'</w:t>
      </w:r>
    </w:p>
    <w:p w14:paraId="315618DE" w14:textId="77777777" w:rsidR="00384AC5" w:rsidRDefault="00384AC5" w:rsidP="00384AC5">
      <w:pPr>
        <w:pStyle w:val="PL"/>
      </w:pPr>
      <w:r>
        <w:t xml:space="preserve">    </w:t>
      </w:r>
      <w:r>
        <w:rPr>
          <w:rFonts w:eastAsia="等线"/>
        </w:rPr>
        <w:t>DnPerformanceReq</w:t>
      </w:r>
      <w:r>
        <w:t>:</w:t>
      </w:r>
    </w:p>
    <w:p w14:paraId="4F04D92F" w14:textId="77777777" w:rsidR="00384AC5" w:rsidRDefault="00384AC5" w:rsidP="00384AC5">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80CC66E" w14:textId="77777777" w:rsidR="00384AC5" w:rsidRDefault="00384AC5" w:rsidP="00384AC5">
      <w:pPr>
        <w:pStyle w:val="PL"/>
      </w:pPr>
      <w:r>
        <w:t xml:space="preserve">      type: object</w:t>
      </w:r>
    </w:p>
    <w:p w14:paraId="6D252214" w14:textId="77777777" w:rsidR="00384AC5" w:rsidRDefault="00384AC5" w:rsidP="00384AC5">
      <w:pPr>
        <w:pStyle w:val="PL"/>
      </w:pPr>
      <w:r>
        <w:t xml:space="preserve">      properties:</w:t>
      </w:r>
    </w:p>
    <w:p w14:paraId="44995B57" w14:textId="77777777" w:rsidR="00384AC5" w:rsidRDefault="00384AC5" w:rsidP="00384AC5">
      <w:pPr>
        <w:pStyle w:val="PL"/>
      </w:pPr>
      <w:r>
        <w:t xml:space="preserve">        </w:t>
      </w:r>
      <w:r>
        <w:rPr>
          <w:lang w:eastAsia="zh-CN"/>
        </w:rPr>
        <w:t>dnPerfOrderCriter</w:t>
      </w:r>
      <w:r>
        <w:t>:</w:t>
      </w:r>
    </w:p>
    <w:p w14:paraId="4A51FF08" w14:textId="77777777" w:rsidR="00384AC5" w:rsidRPr="00CC53E3" w:rsidRDefault="00384AC5" w:rsidP="00384AC5">
      <w:pPr>
        <w:pStyle w:val="PL"/>
      </w:pPr>
      <w:r>
        <w:t xml:space="preserve">          $ref: '#/components/schemas/</w:t>
      </w:r>
      <w:r>
        <w:rPr>
          <w:lang w:eastAsia="zh-CN"/>
        </w:rPr>
        <w:t>DnPerfOrderingCriterion</w:t>
      </w:r>
      <w:r>
        <w:t>'</w:t>
      </w:r>
    </w:p>
    <w:p w14:paraId="46B1BB5C" w14:textId="77777777" w:rsidR="00384AC5" w:rsidRDefault="00384AC5" w:rsidP="00384AC5">
      <w:pPr>
        <w:pStyle w:val="PL"/>
      </w:pPr>
      <w:r>
        <w:t xml:space="preserve">        order:</w:t>
      </w:r>
    </w:p>
    <w:p w14:paraId="2B6D9004" w14:textId="77777777" w:rsidR="00384AC5" w:rsidRDefault="00384AC5" w:rsidP="00384AC5">
      <w:pPr>
        <w:pStyle w:val="PL"/>
      </w:pPr>
      <w:r>
        <w:t xml:space="preserve">          $ref: '#/components/schemas/MatchingDirection'</w:t>
      </w:r>
    </w:p>
    <w:p w14:paraId="253AA9E5" w14:textId="77777777" w:rsidR="00384AC5" w:rsidRDefault="00384AC5" w:rsidP="00384AC5">
      <w:pPr>
        <w:pStyle w:val="PL"/>
      </w:pPr>
      <w:r>
        <w:t xml:space="preserve">        reportThresholds:</w:t>
      </w:r>
    </w:p>
    <w:p w14:paraId="569471C2" w14:textId="77777777" w:rsidR="00384AC5" w:rsidRDefault="00384AC5" w:rsidP="00384AC5">
      <w:pPr>
        <w:pStyle w:val="PL"/>
      </w:pPr>
      <w:r w:rsidRPr="008D03C2">
        <w:t xml:space="preserve">          type: array</w:t>
      </w:r>
    </w:p>
    <w:p w14:paraId="17DD08D4" w14:textId="77777777" w:rsidR="00384AC5" w:rsidRDefault="00384AC5" w:rsidP="00384AC5">
      <w:pPr>
        <w:pStyle w:val="PL"/>
      </w:pPr>
      <w:r w:rsidRPr="009A1F84">
        <w:t xml:space="preserve">          items:</w:t>
      </w:r>
    </w:p>
    <w:p w14:paraId="15A86F54" w14:textId="77777777" w:rsidR="00384AC5" w:rsidRDefault="00384AC5" w:rsidP="00384AC5">
      <w:pPr>
        <w:pStyle w:val="PL"/>
      </w:pPr>
      <w:r>
        <w:t xml:space="preserve">            $ref: '#/components/schemas/</w:t>
      </w:r>
      <w:r w:rsidRPr="00801A4C">
        <w:t>ThresholdLevel</w:t>
      </w:r>
      <w:r>
        <w:t>'</w:t>
      </w:r>
    </w:p>
    <w:p w14:paraId="79C3B9D6" w14:textId="77777777" w:rsidR="00384AC5" w:rsidRDefault="00384AC5" w:rsidP="00384AC5">
      <w:pPr>
        <w:pStyle w:val="PL"/>
      </w:pPr>
      <w:r w:rsidRPr="008D03C2">
        <w:t xml:space="preserve">          minItems: 1</w:t>
      </w:r>
    </w:p>
    <w:p w14:paraId="64BD3C27" w14:textId="77777777" w:rsidR="00384AC5" w:rsidRDefault="00384AC5" w:rsidP="00384AC5">
      <w:pPr>
        <w:pStyle w:val="PL"/>
        <w:rPr>
          <w:rFonts w:cs="Courier New"/>
          <w:noProof w:val="0"/>
          <w:szCs w:val="16"/>
        </w:rPr>
      </w:pPr>
      <w:r>
        <w:rPr>
          <w:rFonts w:cs="Courier New"/>
          <w:noProof w:val="0"/>
          <w:szCs w:val="16"/>
        </w:rPr>
        <w:t>#</w:t>
      </w:r>
    </w:p>
    <w:p w14:paraId="4AB99649" w14:textId="77777777" w:rsidR="00384AC5" w:rsidRDefault="00384AC5" w:rsidP="00384AC5">
      <w:pPr>
        <w:pStyle w:val="PL"/>
      </w:pPr>
      <w:r>
        <w:t># ENUMERATIONS DATA TYPES</w:t>
      </w:r>
    </w:p>
    <w:p w14:paraId="4CC73A7F" w14:textId="77777777" w:rsidR="00384AC5" w:rsidRPr="001F39DE" w:rsidRDefault="00384AC5" w:rsidP="00384AC5">
      <w:pPr>
        <w:pStyle w:val="PL"/>
      </w:pPr>
      <w:r>
        <w:t>#</w:t>
      </w:r>
    </w:p>
    <w:p w14:paraId="121BFB06" w14:textId="77777777" w:rsidR="00384AC5" w:rsidRDefault="00384AC5" w:rsidP="00384AC5">
      <w:pPr>
        <w:pStyle w:val="PL"/>
      </w:pPr>
      <w:r>
        <w:t xml:space="preserve">    ResourceUsage:</w:t>
      </w:r>
    </w:p>
    <w:p w14:paraId="5679C356" w14:textId="77777777" w:rsidR="00384AC5" w:rsidRDefault="00384AC5" w:rsidP="00384AC5">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8478FE3" w14:textId="77777777" w:rsidR="00384AC5" w:rsidRDefault="00384AC5" w:rsidP="00384AC5">
      <w:pPr>
        <w:pStyle w:val="PL"/>
      </w:pPr>
      <w:r>
        <w:t xml:space="preserve">      type: object</w:t>
      </w:r>
    </w:p>
    <w:p w14:paraId="0C67C28C" w14:textId="77777777" w:rsidR="00384AC5" w:rsidRDefault="00384AC5" w:rsidP="00384AC5">
      <w:pPr>
        <w:pStyle w:val="PL"/>
      </w:pPr>
      <w:r>
        <w:t xml:space="preserve">      properties:</w:t>
      </w:r>
    </w:p>
    <w:p w14:paraId="039F287D" w14:textId="77777777" w:rsidR="00384AC5" w:rsidRDefault="00384AC5" w:rsidP="00384AC5">
      <w:pPr>
        <w:pStyle w:val="PL"/>
      </w:pPr>
      <w:r>
        <w:t xml:space="preserve">        cpuUsage:</w:t>
      </w:r>
    </w:p>
    <w:p w14:paraId="0BE0FCA9" w14:textId="77777777" w:rsidR="00384AC5" w:rsidRPr="00EE3E9D" w:rsidRDefault="00384AC5" w:rsidP="00384AC5">
      <w:pPr>
        <w:pStyle w:val="PL"/>
      </w:pPr>
      <w:r>
        <w:t xml:space="preserve">          $ref: 'TS29571_CommonData.yaml#/components/schemas/Uinteger'</w:t>
      </w:r>
    </w:p>
    <w:p w14:paraId="51498A2E" w14:textId="77777777" w:rsidR="00384AC5" w:rsidRPr="00701649" w:rsidRDefault="00384AC5" w:rsidP="00384AC5">
      <w:pPr>
        <w:pStyle w:val="PL"/>
        <w:rPr>
          <w:lang w:val="en-US"/>
        </w:rPr>
      </w:pPr>
      <w:r>
        <w:t xml:space="preserve">        memoryUsage</w:t>
      </w:r>
      <w:r>
        <w:rPr>
          <w:lang w:val="en-US"/>
        </w:rPr>
        <w:t>:</w:t>
      </w:r>
    </w:p>
    <w:p w14:paraId="0D46D5B0" w14:textId="77777777" w:rsidR="00384AC5" w:rsidRPr="00EE3E9D" w:rsidRDefault="00384AC5" w:rsidP="00384AC5">
      <w:pPr>
        <w:pStyle w:val="PL"/>
      </w:pPr>
      <w:r>
        <w:t xml:space="preserve">          $ref: 'TS29571_CommonData.yaml#/components/schemas/Uinteger'</w:t>
      </w:r>
    </w:p>
    <w:p w14:paraId="718085A5" w14:textId="77777777" w:rsidR="00384AC5" w:rsidRPr="00701649" w:rsidRDefault="00384AC5" w:rsidP="00384AC5">
      <w:pPr>
        <w:pStyle w:val="PL"/>
        <w:rPr>
          <w:lang w:val="en-US"/>
        </w:rPr>
      </w:pPr>
      <w:r>
        <w:t xml:space="preserve">        storageUsage</w:t>
      </w:r>
      <w:r>
        <w:rPr>
          <w:lang w:val="en-US"/>
        </w:rPr>
        <w:t>:</w:t>
      </w:r>
    </w:p>
    <w:p w14:paraId="6A93FA6F" w14:textId="77777777" w:rsidR="00384AC5" w:rsidRPr="00EE3E9D" w:rsidRDefault="00384AC5" w:rsidP="00384AC5">
      <w:pPr>
        <w:pStyle w:val="PL"/>
      </w:pPr>
      <w:r>
        <w:t xml:space="preserve">          $ref: 'TS29571_CommonData.yaml#/components/schemas/Uinteger'</w:t>
      </w:r>
    </w:p>
    <w:p w14:paraId="49FB58F4" w14:textId="77777777" w:rsidR="00384AC5" w:rsidRDefault="00384AC5" w:rsidP="00384AC5">
      <w:pPr>
        <w:pStyle w:val="PL"/>
      </w:pPr>
      <w:r>
        <w:t xml:space="preserve">    ConsumerNfInformation:</w:t>
      </w:r>
    </w:p>
    <w:p w14:paraId="4A90604E" w14:textId="77777777" w:rsidR="00384AC5" w:rsidRDefault="00384AC5" w:rsidP="00384AC5">
      <w:pPr>
        <w:pStyle w:val="PL"/>
      </w:pPr>
      <w:r>
        <w:t xml:space="preserve">      </w:t>
      </w:r>
      <w:r w:rsidRPr="00FC6D0A">
        <w:t>description: Represents</w:t>
      </w:r>
      <w:r>
        <w:t xml:space="preserve"> the analytics c</w:t>
      </w:r>
      <w:r w:rsidRPr="00FC6D0A">
        <w:t>onsumer NF Information.</w:t>
      </w:r>
    </w:p>
    <w:p w14:paraId="1FCB7E1C" w14:textId="77777777" w:rsidR="00384AC5" w:rsidRDefault="00384AC5" w:rsidP="00384AC5">
      <w:pPr>
        <w:pStyle w:val="PL"/>
      </w:pPr>
      <w:r>
        <w:t xml:space="preserve">      type: object</w:t>
      </w:r>
    </w:p>
    <w:p w14:paraId="5CB1AF9E" w14:textId="77777777" w:rsidR="00384AC5" w:rsidRDefault="00384AC5" w:rsidP="00384AC5">
      <w:pPr>
        <w:pStyle w:val="PL"/>
      </w:pPr>
      <w:r>
        <w:t xml:space="preserve">      properties:</w:t>
      </w:r>
    </w:p>
    <w:p w14:paraId="27AB2A20" w14:textId="77777777" w:rsidR="00384AC5" w:rsidRDefault="00384AC5" w:rsidP="00384AC5">
      <w:pPr>
        <w:pStyle w:val="PL"/>
      </w:pPr>
      <w:r>
        <w:t xml:space="preserve">        nfId:</w:t>
      </w:r>
    </w:p>
    <w:p w14:paraId="6C7BCC6A" w14:textId="77777777" w:rsidR="00384AC5" w:rsidRDefault="00384AC5" w:rsidP="00384AC5">
      <w:pPr>
        <w:pStyle w:val="PL"/>
      </w:pPr>
      <w:r w:rsidRPr="00A72F7B">
        <w:t xml:space="preserve">          $ref: 'TS29571_CommonData.yaml#/components/schemas/NfInstanceId'</w:t>
      </w:r>
    </w:p>
    <w:p w14:paraId="645DE096" w14:textId="77777777" w:rsidR="00384AC5" w:rsidRDefault="00384AC5" w:rsidP="00384AC5">
      <w:pPr>
        <w:pStyle w:val="PL"/>
      </w:pPr>
      <w:r>
        <w:t xml:space="preserve">        taiList:</w:t>
      </w:r>
    </w:p>
    <w:p w14:paraId="007DD1DB" w14:textId="77777777" w:rsidR="00384AC5" w:rsidRDefault="00384AC5" w:rsidP="00384AC5">
      <w:pPr>
        <w:pStyle w:val="PL"/>
      </w:pPr>
      <w:r>
        <w:t xml:space="preserve">          type: array</w:t>
      </w:r>
    </w:p>
    <w:p w14:paraId="75E87F98" w14:textId="77777777" w:rsidR="00384AC5" w:rsidRDefault="00384AC5" w:rsidP="00384AC5">
      <w:pPr>
        <w:pStyle w:val="PL"/>
      </w:pPr>
      <w:r>
        <w:t xml:space="preserve">          items:</w:t>
      </w:r>
    </w:p>
    <w:p w14:paraId="7373DD88" w14:textId="77777777" w:rsidR="00384AC5" w:rsidRDefault="00384AC5" w:rsidP="00384AC5">
      <w:pPr>
        <w:pStyle w:val="PL"/>
      </w:pPr>
      <w:r>
        <w:t xml:space="preserve">            $ref: 'TS29571_CommonData.yaml#/components/schemas/Tai'</w:t>
      </w:r>
    </w:p>
    <w:p w14:paraId="3F06A4C4" w14:textId="77777777" w:rsidR="00384AC5" w:rsidRDefault="00384AC5" w:rsidP="00384AC5">
      <w:pPr>
        <w:pStyle w:val="PL"/>
      </w:pPr>
      <w:r>
        <w:t xml:space="preserve">          minItems: 1</w:t>
      </w:r>
    </w:p>
    <w:p w14:paraId="7CEBBE81" w14:textId="77777777" w:rsidR="00384AC5" w:rsidRDefault="00384AC5" w:rsidP="00384AC5">
      <w:pPr>
        <w:pStyle w:val="PL"/>
      </w:pPr>
      <w:r>
        <w:t xml:space="preserve">      anyOf:</w:t>
      </w:r>
    </w:p>
    <w:p w14:paraId="7AF849C1" w14:textId="77777777" w:rsidR="00384AC5" w:rsidRDefault="00384AC5" w:rsidP="00384AC5">
      <w:pPr>
        <w:pStyle w:val="PL"/>
      </w:pPr>
      <w:r>
        <w:t xml:space="preserve">        - required: [nfId]</w:t>
      </w:r>
    </w:p>
    <w:p w14:paraId="22326AB9" w14:textId="77777777" w:rsidR="00384AC5" w:rsidRDefault="00384AC5" w:rsidP="00384AC5">
      <w:pPr>
        <w:pStyle w:val="PL"/>
      </w:pPr>
      <w:r>
        <w:t xml:space="preserve">        - required: [taiList]</w:t>
      </w:r>
    </w:p>
    <w:p w14:paraId="03350D8F" w14:textId="77777777" w:rsidR="00384AC5" w:rsidRDefault="00384AC5" w:rsidP="00384AC5">
      <w:pPr>
        <w:pStyle w:val="PL"/>
      </w:pPr>
      <w:r>
        <w:t xml:space="preserve">    NotificationMethod:</w:t>
      </w:r>
    </w:p>
    <w:p w14:paraId="2555CBF7" w14:textId="77777777" w:rsidR="00384AC5" w:rsidRDefault="00384AC5" w:rsidP="00384AC5">
      <w:pPr>
        <w:pStyle w:val="PL"/>
      </w:pPr>
      <w:r>
        <w:t xml:space="preserve">      anyOf:</w:t>
      </w:r>
    </w:p>
    <w:p w14:paraId="677E923B" w14:textId="77777777" w:rsidR="00384AC5" w:rsidRDefault="00384AC5" w:rsidP="00384AC5">
      <w:pPr>
        <w:pStyle w:val="PL"/>
      </w:pPr>
      <w:r>
        <w:t xml:space="preserve">      - type: string</w:t>
      </w:r>
    </w:p>
    <w:p w14:paraId="7DBCC78F" w14:textId="77777777" w:rsidR="00384AC5" w:rsidRDefault="00384AC5" w:rsidP="00384AC5">
      <w:pPr>
        <w:pStyle w:val="PL"/>
      </w:pPr>
      <w:r>
        <w:t xml:space="preserve">        enum:</w:t>
      </w:r>
    </w:p>
    <w:p w14:paraId="4E40A8E4" w14:textId="77777777" w:rsidR="00384AC5" w:rsidRDefault="00384AC5" w:rsidP="00384AC5">
      <w:pPr>
        <w:pStyle w:val="PL"/>
      </w:pPr>
      <w:r>
        <w:t xml:space="preserve">          - PERIODIC</w:t>
      </w:r>
    </w:p>
    <w:p w14:paraId="219C1B0E" w14:textId="77777777" w:rsidR="00384AC5" w:rsidRDefault="00384AC5" w:rsidP="00384AC5">
      <w:pPr>
        <w:pStyle w:val="PL"/>
      </w:pPr>
      <w:r>
        <w:t xml:space="preserve">          - THRESHOLD</w:t>
      </w:r>
    </w:p>
    <w:p w14:paraId="7CC6B4F5" w14:textId="77777777" w:rsidR="00384AC5" w:rsidRDefault="00384AC5" w:rsidP="00384AC5">
      <w:pPr>
        <w:pStyle w:val="PL"/>
      </w:pPr>
      <w:r>
        <w:t xml:space="preserve">      - type: string</w:t>
      </w:r>
    </w:p>
    <w:p w14:paraId="6E192924" w14:textId="77777777" w:rsidR="00384AC5" w:rsidRDefault="00384AC5" w:rsidP="00384AC5">
      <w:pPr>
        <w:pStyle w:val="PL"/>
      </w:pPr>
      <w:r>
        <w:t xml:space="preserve">        description: &gt;</w:t>
      </w:r>
    </w:p>
    <w:p w14:paraId="564C39F2" w14:textId="77777777" w:rsidR="00384AC5" w:rsidRDefault="00384AC5" w:rsidP="00384AC5">
      <w:pPr>
        <w:pStyle w:val="PL"/>
      </w:pPr>
      <w:r>
        <w:t xml:space="preserve">          This string provides forward-compatibility with future</w:t>
      </w:r>
    </w:p>
    <w:p w14:paraId="4557DA19" w14:textId="77777777" w:rsidR="00384AC5" w:rsidRDefault="00384AC5" w:rsidP="00384AC5">
      <w:pPr>
        <w:pStyle w:val="PL"/>
      </w:pPr>
      <w:r>
        <w:t xml:space="preserve">          extensions to the enumeration but is not used to encode</w:t>
      </w:r>
    </w:p>
    <w:p w14:paraId="5656BB1C" w14:textId="77777777" w:rsidR="00384AC5" w:rsidRDefault="00384AC5" w:rsidP="00384AC5">
      <w:pPr>
        <w:pStyle w:val="PL"/>
      </w:pPr>
      <w:r>
        <w:t xml:space="preserve">          content defined in the present version of this API.</w:t>
      </w:r>
    </w:p>
    <w:p w14:paraId="58550CB1" w14:textId="77777777" w:rsidR="00384AC5" w:rsidRDefault="00384AC5" w:rsidP="00384AC5">
      <w:pPr>
        <w:pStyle w:val="PL"/>
      </w:pPr>
      <w:r>
        <w:t xml:space="preserve">      description: &gt;</w:t>
      </w:r>
    </w:p>
    <w:p w14:paraId="51D4D53D" w14:textId="77777777" w:rsidR="00384AC5" w:rsidRDefault="00384AC5" w:rsidP="00384AC5">
      <w:pPr>
        <w:pStyle w:val="PL"/>
      </w:pPr>
      <w:r>
        <w:t xml:space="preserve">        Possible values are</w:t>
      </w:r>
    </w:p>
    <w:p w14:paraId="6D05776C" w14:textId="77777777" w:rsidR="00384AC5" w:rsidRDefault="00384AC5" w:rsidP="00384AC5">
      <w:pPr>
        <w:pStyle w:val="PL"/>
      </w:pPr>
      <w:r>
        <w:t xml:space="preserve">        - PERIODIC: The subscribe of NWDAF Event is periodically. The periodic of the notification is identified by repetitionPeriod defined in subclause 5.1.6.2.3.</w:t>
      </w:r>
    </w:p>
    <w:p w14:paraId="05C36A84" w14:textId="77777777" w:rsidR="00384AC5" w:rsidRDefault="00384AC5" w:rsidP="00384AC5">
      <w:pPr>
        <w:pStyle w:val="PL"/>
      </w:pPr>
      <w:r>
        <w:t xml:space="preserve">        - THRESHOLD: The subscribe of NWDAF Event is upon threshold exceeded.</w:t>
      </w:r>
    </w:p>
    <w:p w14:paraId="34D9FC3B" w14:textId="77777777" w:rsidR="00384AC5" w:rsidRDefault="00384AC5" w:rsidP="00384AC5">
      <w:pPr>
        <w:pStyle w:val="PL"/>
      </w:pPr>
      <w:r>
        <w:t xml:space="preserve">    NwdafEvent:</w:t>
      </w:r>
    </w:p>
    <w:p w14:paraId="29AE38B4" w14:textId="77777777" w:rsidR="00384AC5" w:rsidRDefault="00384AC5" w:rsidP="00384AC5">
      <w:pPr>
        <w:pStyle w:val="PL"/>
      </w:pPr>
      <w:r>
        <w:t xml:space="preserve">      anyOf:</w:t>
      </w:r>
    </w:p>
    <w:p w14:paraId="1BC21FFE" w14:textId="77777777" w:rsidR="00384AC5" w:rsidRDefault="00384AC5" w:rsidP="00384AC5">
      <w:pPr>
        <w:pStyle w:val="PL"/>
      </w:pPr>
      <w:r>
        <w:t xml:space="preserve">      - type: string</w:t>
      </w:r>
    </w:p>
    <w:p w14:paraId="01521B82" w14:textId="77777777" w:rsidR="00384AC5" w:rsidRDefault="00384AC5" w:rsidP="00384AC5">
      <w:pPr>
        <w:pStyle w:val="PL"/>
      </w:pPr>
      <w:r>
        <w:t xml:space="preserve">        enum:</w:t>
      </w:r>
    </w:p>
    <w:p w14:paraId="45F60199" w14:textId="77777777" w:rsidR="00384AC5" w:rsidRDefault="00384AC5" w:rsidP="00384AC5">
      <w:pPr>
        <w:pStyle w:val="PL"/>
      </w:pPr>
      <w:r>
        <w:t xml:space="preserve">          - SLICE_LOAD_LEVEL</w:t>
      </w:r>
    </w:p>
    <w:p w14:paraId="09A82D58" w14:textId="77777777" w:rsidR="00384AC5" w:rsidRDefault="00384AC5" w:rsidP="00384AC5">
      <w:pPr>
        <w:pStyle w:val="PL"/>
      </w:pPr>
      <w:r>
        <w:t xml:space="preserve">          - NETWORK_PERFORMANCE</w:t>
      </w:r>
    </w:p>
    <w:p w14:paraId="13E030FC" w14:textId="77777777" w:rsidR="00384AC5" w:rsidRDefault="00384AC5" w:rsidP="00384AC5">
      <w:pPr>
        <w:pStyle w:val="PL"/>
      </w:pPr>
      <w:r>
        <w:lastRenderedPageBreak/>
        <w:t xml:space="preserve">          - NF_LOAD</w:t>
      </w:r>
    </w:p>
    <w:p w14:paraId="1AC3E6E0" w14:textId="77777777" w:rsidR="00384AC5" w:rsidRDefault="00384AC5" w:rsidP="00384AC5">
      <w:pPr>
        <w:pStyle w:val="PL"/>
      </w:pPr>
      <w:r>
        <w:t xml:space="preserve">          - SERVICE_EXPERIENCE</w:t>
      </w:r>
    </w:p>
    <w:p w14:paraId="687CE31C" w14:textId="77777777" w:rsidR="00384AC5" w:rsidRDefault="00384AC5" w:rsidP="00384AC5">
      <w:pPr>
        <w:pStyle w:val="PL"/>
      </w:pPr>
      <w:r>
        <w:t xml:space="preserve">          - UE_MOBILITY</w:t>
      </w:r>
    </w:p>
    <w:p w14:paraId="1A218ACE" w14:textId="77777777" w:rsidR="00384AC5" w:rsidRDefault="00384AC5" w:rsidP="00384AC5">
      <w:pPr>
        <w:pStyle w:val="PL"/>
      </w:pPr>
      <w:r>
        <w:t xml:space="preserve">          - UE_COMMUNICATION</w:t>
      </w:r>
    </w:p>
    <w:p w14:paraId="13D6CE51" w14:textId="77777777" w:rsidR="00384AC5" w:rsidRDefault="00384AC5" w:rsidP="00384AC5">
      <w:pPr>
        <w:pStyle w:val="PL"/>
      </w:pPr>
      <w:r>
        <w:t xml:space="preserve">          - QOS_SUSTAINABILITY</w:t>
      </w:r>
    </w:p>
    <w:p w14:paraId="32B5A5DC" w14:textId="77777777" w:rsidR="00384AC5" w:rsidRDefault="00384AC5" w:rsidP="00384AC5">
      <w:pPr>
        <w:pStyle w:val="PL"/>
      </w:pPr>
      <w:r>
        <w:t xml:space="preserve">          - ABNORMAL_BEHAVIOUR</w:t>
      </w:r>
    </w:p>
    <w:p w14:paraId="7DA8B7BE" w14:textId="77777777" w:rsidR="00384AC5" w:rsidRDefault="00384AC5" w:rsidP="00384AC5">
      <w:pPr>
        <w:pStyle w:val="PL"/>
      </w:pPr>
      <w:r>
        <w:t xml:space="preserve">          - USER_DATA_CONGESTION</w:t>
      </w:r>
    </w:p>
    <w:p w14:paraId="4C9DF786" w14:textId="77777777" w:rsidR="00384AC5" w:rsidRDefault="00384AC5" w:rsidP="00384AC5">
      <w:pPr>
        <w:pStyle w:val="PL"/>
      </w:pPr>
      <w:r>
        <w:t xml:space="preserve">          - NSI_LOAD_LEVEL</w:t>
      </w:r>
    </w:p>
    <w:p w14:paraId="632DA120" w14:textId="77777777" w:rsidR="00384AC5" w:rsidRDefault="00384AC5" w:rsidP="00384AC5">
      <w:pPr>
        <w:pStyle w:val="PL"/>
        <w:rPr>
          <w:lang w:eastAsia="zh-CN"/>
        </w:rPr>
      </w:pPr>
      <w:r>
        <w:t xml:space="preserve">          - </w:t>
      </w:r>
      <w:r>
        <w:rPr>
          <w:rFonts w:hint="eastAsia"/>
          <w:lang w:eastAsia="zh-CN"/>
        </w:rPr>
        <w:t>D</w:t>
      </w:r>
      <w:r>
        <w:rPr>
          <w:lang w:eastAsia="zh-CN"/>
        </w:rPr>
        <w:t>N_PERFORMANCE</w:t>
      </w:r>
    </w:p>
    <w:p w14:paraId="688B3378" w14:textId="77777777" w:rsidR="00384AC5" w:rsidRDefault="00384AC5" w:rsidP="00384AC5">
      <w:pPr>
        <w:pStyle w:val="PL"/>
      </w:pPr>
      <w:r>
        <w:t xml:space="preserve">          - DISPERSION</w:t>
      </w:r>
    </w:p>
    <w:p w14:paraId="3F42838C" w14:textId="77777777" w:rsidR="00384AC5" w:rsidRDefault="00384AC5" w:rsidP="00384AC5">
      <w:pPr>
        <w:pStyle w:val="PL"/>
      </w:pPr>
      <w:r>
        <w:t xml:space="preserve">          - RED_TRANS_EXP</w:t>
      </w:r>
    </w:p>
    <w:p w14:paraId="75BD5C7C" w14:textId="77777777" w:rsidR="00384AC5" w:rsidRDefault="00384AC5" w:rsidP="00384AC5">
      <w:pPr>
        <w:pStyle w:val="PL"/>
      </w:pPr>
      <w:r>
        <w:t xml:space="preserve">          - WLAN_PERFORMANCE</w:t>
      </w:r>
    </w:p>
    <w:p w14:paraId="7C91FDF3" w14:textId="77777777" w:rsidR="00384AC5" w:rsidRDefault="00384AC5" w:rsidP="00384AC5">
      <w:pPr>
        <w:pStyle w:val="PL"/>
      </w:pPr>
      <w:r>
        <w:t xml:space="preserve">      - type: string</w:t>
      </w:r>
    </w:p>
    <w:p w14:paraId="07C84BB1" w14:textId="77777777" w:rsidR="00384AC5" w:rsidRDefault="00384AC5" w:rsidP="00384AC5">
      <w:pPr>
        <w:pStyle w:val="PL"/>
      </w:pPr>
      <w:r>
        <w:t xml:space="preserve">        description: &gt;</w:t>
      </w:r>
    </w:p>
    <w:p w14:paraId="2A0C74E2" w14:textId="77777777" w:rsidR="00384AC5" w:rsidRDefault="00384AC5" w:rsidP="00384AC5">
      <w:pPr>
        <w:pStyle w:val="PL"/>
      </w:pPr>
      <w:r>
        <w:t xml:space="preserve">          This string provides forward-compatibility with future</w:t>
      </w:r>
    </w:p>
    <w:p w14:paraId="3AECC2B1" w14:textId="77777777" w:rsidR="00384AC5" w:rsidRDefault="00384AC5" w:rsidP="00384AC5">
      <w:pPr>
        <w:pStyle w:val="PL"/>
      </w:pPr>
      <w:r>
        <w:t xml:space="preserve">          extensions to the enumeration but is not used to encode</w:t>
      </w:r>
    </w:p>
    <w:p w14:paraId="27F5C9CF" w14:textId="77777777" w:rsidR="00384AC5" w:rsidRDefault="00384AC5" w:rsidP="00384AC5">
      <w:pPr>
        <w:pStyle w:val="PL"/>
      </w:pPr>
      <w:r>
        <w:t xml:space="preserve">          content defined in the present version of this API.</w:t>
      </w:r>
    </w:p>
    <w:p w14:paraId="1B4BC4F2" w14:textId="77777777" w:rsidR="00384AC5" w:rsidRDefault="00384AC5" w:rsidP="00384AC5">
      <w:pPr>
        <w:pStyle w:val="PL"/>
      </w:pPr>
      <w:r>
        <w:t xml:space="preserve">      description: &gt;</w:t>
      </w:r>
    </w:p>
    <w:p w14:paraId="44CF3AFA" w14:textId="77777777" w:rsidR="00384AC5" w:rsidRDefault="00384AC5" w:rsidP="00384AC5">
      <w:pPr>
        <w:pStyle w:val="PL"/>
      </w:pPr>
      <w:r>
        <w:t xml:space="preserve">        Possible values are</w:t>
      </w:r>
    </w:p>
    <w:p w14:paraId="5D165219" w14:textId="77777777" w:rsidR="00384AC5" w:rsidRDefault="00384AC5" w:rsidP="00384AC5">
      <w:pPr>
        <w:pStyle w:val="PL"/>
      </w:pPr>
      <w:r>
        <w:t xml:space="preserve">        - SLICE_LOAD_LEVEL: Indicates that the event subscribed is load level information of Network Slice</w:t>
      </w:r>
    </w:p>
    <w:p w14:paraId="3C587BA6" w14:textId="77777777" w:rsidR="00384AC5" w:rsidRDefault="00384AC5" w:rsidP="00384AC5">
      <w:pPr>
        <w:pStyle w:val="PL"/>
      </w:pPr>
      <w:r>
        <w:t xml:space="preserve">        - NETWORK_PERFORMANCE: Indicates that the event subscribed is network performance information.</w:t>
      </w:r>
    </w:p>
    <w:p w14:paraId="298C5EBB" w14:textId="77777777" w:rsidR="00384AC5" w:rsidRDefault="00384AC5" w:rsidP="00384AC5">
      <w:pPr>
        <w:pStyle w:val="PL"/>
      </w:pPr>
      <w:r>
        <w:t xml:space="preserve">        - NF_LOAD: Indicates that the event subscribed is load level and status of one or several Network Functions.</w:t>
      </w:r>
    </w:p>
    <w:p w14:paraId="091AF418" w14:textId="77777777" w:rsidR="00384AC5" w:rsidRDefault="00384AC5" w:rsidP="00384AC5">
      <w:pPr>
        <w:pStyle w:val="PL"/>
        <w:rPr>
          <w:lang w:val="en-US"/>
        </w:rPr>
      </w:pPr>
      <w:r>
        <w:rPr>
          <w:lang w:val="en-US"/>
        </w:rPr>
        <w:t xml:space="preserve">        - SERVICE_EXPERIENCE: Indicates that the event subscribed is service experience.</w:t>
      </w:r>
    </w:p>
    <w:p w14:paraId="6A12ED1F" w14:textId="77777777" w:rsidR="00384AC5" w:rsidRDefault="00384AC5" w:rsidP="00384AC5">
      <w:pPr>
        <w:pStyle w:val="PL"/>
        <w:rPr>
          <w:lang w:val="en-US"/>
        </w:rPr>
      </w:pPr>
      <w:r>
        <w:rPr>
          <w:lang w:val="en-US"/>
        </w:rPr>
        <w:t xml:space="preserve">        - UE_MOBILITY: Indicates that the event subscribed is UE mobility information.</w:t>
      </w:r>
    </w:p>
    <w:p w14:paraId="731FA523" w14:textId="77777777" w:rsidR="00384AC5" w:rsidRDefault="00384AC5" w:rsidP="00384AC5">
      <w:pPr>
        <w:pStyle w:val="PL"/>
        <w:rPr>
          <w:lang w:val="en-US"/>
        </w:rPr>
      </w:pPr>
      <w:r>
        <w:rPr>
          <w:lang w:val="en-US"/>
        </w:rPr>
        <w:t xml:space="preserve">        - UE_COMMUNICATION: Indicates that the event subscribed is UE communication information.</w:t>
      </w:r>
    </w:p>
    <w:p w14:paraId="200F189E" w14:textId="77777777" w:rsidR="00384AC5" w:rsidRDefault="00384AC5" w:rsidP="00384AC5">
      <w:pPr>
        <w:pStyle w:val="PL"/>
        <w:rPr>
          <w:lang w:val="en-US"/>
        </w:rPr>
      </w:pPr>
      <w:r>
        <w:rPr>
          <w:lang w:val="en-US"/>
        </w:rPr>
        <w:t xml:space="preserve">        - QOS_SUSTAINABILITY: Indicates that the event subscribed is QoS sustainability.</w:t>
      </w:r>
    </w:p>
    <w:p w14:paraId="7E302443" w14:textId="77777777" w:rsidR="00384AC5" w:rsidRDefault="00384AC5" w:rsidP="00384AC5">
      <w:pPr>
        <w:pStyle w:val="PL"/>
        <w:rPr>
          <w:lang w:val="en-US"/>
        </w:rPr>
      </w:pPr>
      <w:r>
        <w:rPr>
          <w:lang w:val="en-US"/>
        </w:rPr>
        <w:t xml:space="preserve">        - ABNORMAL_BEHAVIOUR: Indicates that the event subscribed is abnormal behaviour.</w:t>
      </w:r>
    </w:p>
    <w:p w14:paraId="17EC0764" w14:textId="77777777" w:rsidR="00384AC5" w:rsidRDefault="00384AC5" w:rsidP="00384AC5">
      <w:pPr>
        <w:pStyle w:val="PL"/>
        <w:rPr>
          <w:lang w:val="en-US"/>
        </w:rPr>
      </w:pPr>
      <w:r>
        <w:rPr>
          <w:lang w:val="en-US"/>
        </w:rPr>
        <w:t xml:space="preserve">        - USER_DATA_CONGESTION: Indicates that the event subscribed is user data congestion information.</w:t>
      </w:r>
    </w:p>
    <w:p w14:paraId="54E45447" w14:textId="77777777" w:rsidR="00384AC5" w:rsidRDefault="00384AC5" w:rsidP="00384AC5">
      <w:pPr>
        <w:pStyle w:val="PL"/>
        <w:rPr>
          <w:lang w:val="en-US"/>
        </w:rPr>
      </w:pPr>
      <w:r>
        <w:rPr>
          <w:lang w:val="en-US"/>
        </w:rPr>
        <w:t xml:space="preserve">        - NSI_LOAD_LEVEL: Indicates that the event subscribed is load level information of Network Slice and the optionally associated Network Slice Instance</w:t>
      </w:r>
    </w:p>
    <w:p w14:paraId="56821689" w14:textId="77777777" w:rsidR="00384AC5" w:rsidRDefault="00384AC5" w:rsidP="00384AC5">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7A77171" w14:textId="77777777" w:rsidR="00384AC5" w:rsidRDefault="00384AC5" w:rsidP="00384AC5">
      <w:pPr>
        <w:pStyle w:val="PL"/>
        <w:rPr>
          <w:lang w:val="en-US"/>
        </w:rPr>
      </w:pPr>
      <w:r>
        <w:rPr>
          <w:lang w:val="en-US"/>
        </w:rPr>
        <w:t xml:space="preserve">        - DISPERSION: </w:t>
      </w:r>
      <w:r w:rsidRPr="00406D51">
        <w:rPr>
          <w:lang w:val="en-US"/>
        </w:rPr>
        <w:t>Indicates that the event subscribed is dispersion information.</w:t>
      </w:r>
    </w:p>
    <w:p w14:paraId="4DB7D690" w14:textId="77777777" w:rsidR="00384AC5" w:rsidRDefault="00384AC5" w:rsidP="00384AC5">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0AF3C57" w14:textId="77777777" w:rsidR="00384AC5" w:rsidRDefault="00384AC5" w:rsidP="00384AC5">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7DAA89E7" w14:textId="77777777" w:rsidR="00384AC5" w:rsidRDefault="00384AC5" w:rsidP="00384AC5">
      <w:pPr>
        <w:pStyle w:val="PL"/>
        <w:rPr>
          <w:lang w:val="en-US"/>
        </w:rPr>
      </w:pPr>
      <w:r>
        <w:rPr>
          <w:lang w:val="en-US"/>
        </w:rPr>
        <w:t xml:space="preserve">    Accuracy:</w:t>
      </w:r>
    </w:p>
    <w:p w14:paraId="12795AE2" w14:textId="77777777" w:rsidR="00384AC5" w:rsidRDefault="00384AC5" w:rsidP="00384AC5">
      <w:pPr>
        <w:pStyle w:val="PL"/>
        <w:rPr>
          <w:lang w:val="en-US"/>
        </w:rPr>
      </w:pPr>
      <w:r>
        <w:rPr>
          <w:lang w:val="en-US"/>
        </w:rPr>
        <w:t xml:space="preserve">      anyOf:</w:t>
      </w:r>
    </w:p>
    <w:p w14:paraId="54A03C3C" w14:textId="77777777" w:rsidR="00384AC5" w:rsidRDefault="00384AC5" w:rsidP="00384AC5">
      <w:pPr>
        <w:pStyle w:val="PL"/>
        <w:rPr>
          <w:lang w:val="en-US"/>
        </w:rPr>
      </w:pPr>
      <w:r>
        <w:rPr>
          <w:lang w:val="en-US"/>
        </w:rPr>
        <w:t xml:space="preserve">      - type: string</w:t>
      </w:r>
    </w:p>
    <w:p w14:paraId="2233A31D" w14:textId="77777777" w:rsidR="00384AC5" w:rsidRDefault="00384AC5" w:rsidP="00384AC5">
      <w:pPr>
        <w:pStyle w:val="PL"/>
        <w:rPr>
          <w:lang w:val="en-US"/>
        </w:rPr>
      </w:pPr>
      <w:r>
        <w:rPr>
          <w:lang w:val="en-US"/>
        </w:rPr>
        <w:t xml:space="preserve">        enum:</w:t>
      </w:r>
    </w:p>
    <w:p w14:paraId="320556CB" w14:textId="77777777" w:rsidR="00384AC5" w:rsidRDefault="00384AC5" w:rsidP="00384AC5">
      <w:pPr>
        <w:pStyle w:val="PL"/>
        <w:rPr>
          <w:lang w:val="en-US"/>
        </w:rPr>
      </w:pPr>
      <w:r>
        <w:rPr>
          <w:lang w:val="en-US"/>
        </w:rPr>
        <w:t xml:space="preserve">          - LOW</w:t>
      </w:r>
    </w:p>
    <w:p w14:paraId="11DF799F" w14:textId="77777777" w:rsidR="00384AC5" w:rsidRDefault="00384AC5" w:rsidP="00384AC5">
      <w:pPr>
        <w:pStyle w:val="PL"/>
        <w:rPr>
          <w:lang w:val="en-US"/>
        </w:rPr>
      </w:pPr>
      <w:r>
        <w:rPr>
          <w:lang w:val="en-US"/>
        </w:rPr>
        <w:t xml:space="preserve">          - HIGH</w:t>
      </w:r>
    </w:p>
    <w:p w14:paraId="4549945D" w14:textId="77777777" w:rsidR="00384AC5" w:rsidRDefault="00384AC5" w:rsidP="00384AC5">
      <w:pPr>
        <w:pStyle w:val="PL"/>
        <w:rPr>
          <w:lang w:val="en-US"/>
        </w:rPr>
      </w:pPr>
      <w:r>
        <w:rPr>
          <w:lang w:val="en-US"/>
        </w:rPr>
        <w:t xml:space="preserve">      - type: string</w:t>
      </w:r>
    </w:p>
    <w:p w14:paraId="32CD9831" w14:textId="77777777" w:rsidR="00384AC5" w:rsidRDefault="00384AC5" w:rsidP="00384AC5">
      <w:pPr>
        <w:pStyle w:val="PL"/>
        <w:rPr>
          <w:lang w:val="en-US"/>
        </w:rPr>
      </w:pPr>
      <w:r>
        <w:rPr>
          <w:lang w:val="en-US"/>
        </w:rPr>
        <w:t xml:space="preserve">        description: &gt;</w:t>
      </w:r>
    </w:p>
    <w:p w14:paraId="14545291" w14:textId="77777777" w:rsidR="00384AC5" w:rsidRDefault="00384AC5" w:rsidP="00384AC5">
      <w:pPr>
        <w:pStyle w:val="PL"/>
        <w:rPr>
          <w:lang w:val="en-US"/>
        </w:rPr>
      </w:pPr>
      <w:r>
        <w:rPr>
          <w:lang w:val="en-US"/>
        </w:rPr>
        <w:t xml:space="preserve">          This string provides forward-compatibility with future</w:t>
      </w:r>
    </w:p>
    <w:p w14:paraId="01F03216" w14:textId="77777777" w:rsidR="00384AC5" w:rsidRDefault="00384AC5" w:rsidP="00384AC5">
      <w:pPr>
        <w:pStyle w:val="PL"/>
        <w:rPr>
          <w:lang w:val="en-US"/>
        </w:rPr>
      </w:pPr>
      <w:r>
        <w:rPr>
          <w:lang w:val="en-US"/>
        </w:rPr>
        <w:t xml:space="preserve">          extensions to the enumeration but is not used to encode</w:t>
      </w:r>
    </w:p>
    <w:p w14:paraId="76BE2C50" w14:textId="77777777" w:rsidR="00384AC5" w:rsidRDefault="00384AC5" w:rsidP="00384AC5">
      <w:pPr>
        <w:pStyle w:val="PL"/>
        <w:rPr>
          <w:lang w:val="en-US"/>
        </w:rPr>
      </w:pPr>
      <w:r>
        <w:rPr>
          <w:lang w:val="en-US"/>
        </w:rPr>
        <w:t xml:space="preserve">          content defined in the present version of this API.</w:t>
      </w:r>
    </w:p>
    <w:p w14:paraId="78B6ED5A" w14:textId="77777777" w:rsidR="00384AC5" w:rsidRDefault="00384AC5" w:rsidP="00384AC5">
      <w:pPr>
        <w:pStyle w:val="PL"/>
        <w:rPr>
          <w:lang w:val="en-US"/>
        </w:rPr>
      </w:pPr>
      <w:r>
        <w:rPr>
          <w:lang w:val="en-US"/>
        </w:rPr>
        <w:t xml:space="preserve">      description: &gt;</w:t>
      </w:r>
    </w:p>
    <w:p w14:paraId="1CBC8305" w14:textId="77777777" w:rsidR="00384AC5" w:rsidRDefault="00384AC5" w:rsidP="00384AC5">
      <w:pPr>
        <w:pStyle w:val="PL"/>
        <w:rPr>
          <w:lang w:val="en-US"/>
        </w:rPr>
      </w:pPr>
      <w:r>
        <w:rPr>
          <w:lang w:val="en-US"/>
        </w:rPr>
        <w:t xml:space="preserve">        Possible values are</w:t>
      </w:r>
    </w:p>
    <w:p w14:paraId="06FB0AE5" w14:textId="77777777" w:rsidR="00384AC5" w:rsidRDefault="00384AC5" w:rsidP="00384AC5">
      <w:pPr>
        <w:pStyle w:val="PL"/>
        <w:rPr>
          <w:lang w:val="en-US"/>
        </w:rPr>
      </w:pPr>
      <w:r>
        <w:rPr>
          <w:lang w:val="en-US"/>
        </w:rPr>
        <w:t xml:space="preserve">        - LOW: Low accuracy.</w:t>
      </w:r>
    </w:p>
    <w:p w14:paraId="67DDAFE2" w14:textId="77777777" w:rsidR="00384AC5" w:rsidRDefault="00384AC5" w:rsidP="00384AC5">
      <w:pPr>
        <w:pStyle w:val="PL"/>
        <w:rPr>
          <w:lang w:val="en-US"/>
        </w:rPr>
      </w:pPr>
      <w:r>
        <w:rPr>
          <w:lang w:val="en-US"/>
        </w:rPr>
        <w:t xml:space="preserve">        - HIGH: High accuracy.</w:t>
      </w:r>
    </w:p>
    <w:p w14:paraId="3EB14FE3" w14:textId="77777777" w:rsidR="00384AC5" w:rsidRDefault="00384AC5" w:rsidP="00384AC5">
      <w:pPr>
        <w:pStyle w:val="PL"/>
        <w:rPr>
          <w:lang w:val="en-US"/>
        </w:rPr>
      </w:pPr>
      <w:r>
        <w:rPr>
          <w:lang w:val="en-US"/>
        </w:rPr>
        <w:t xml:space="preserve">    CongestionType:</w:t>
      </w:r>
    </w:p>
    <w:p w14:paraId="335288B0" w14:textId="77777777" w:rsidR="00384AC5" w:rsidRDefault="00384AC5" w:rsidP="00384AC5">
      <w:pPr>
        <w:pStyle w:val="PL"/>
        <w:rPr>
          <w:lang w:val="en-US"/>
        </w:rPr>
      </w:pPr>
      <w:r>
        <w:rPr>
          <w:lang w:val="en-US"/>
        </w:rPr>
        <w:t xml:space="preserve">      anyOf:</w:t>
      </w:r>
    </w:p>
    <w:p w14:paraId="00529DE2" w14:textId="77777777" w:rsidR="00384AC5" w:rsidRDefault="00384AC5" w:rsidP="00384AC5">
      <w:pPr>
        <w:pStyle w:val="PL"/>
        <w:rPr>
          <w:lang w:val="en-US"/>
        </w:rPr>
      </w:pPr>
      <w:r>
        <w:rPr>
          <w:lang w:val="en-US"/>
        </w:rPr>
        <w:t xml:space="preserve">      - type: string</w:t>
      </w:r>
    </w:p>
    <w:p w14:paraId="7C7FA7B0" w14:textId="77777777" w:rsidR="00384AC5" w:rsidRDefault="00384AC5" w:rsidP="00384AC5">
      <w:pPr>
        <w:pStyle w:val="PL"/>
        <w:rPr>
          <w:lang w:val="en-US"/>
        </w:rPr>
      </w:pPr>
      <w:r>
        <w:rPr>
          <w:lang w:val="en-US"/>
        </w:rPr>
        <w:t xml:space="preserve">        enum:</w:t>
      </w:r>
    </w:p>
    <w:p w14:paraId="4850FACF" w14:textId="77777777" w:rsidR="00384AC5" w:rsidRDefault="00384AC5" w:rsidP="00384AC5">
      <w:pPr>
        <w:pStyle w:val="PL"/>
        <w:rPr>
          <w:lang w:val="en-US"/>
        </w:rPr>
      </w:pPr>
      <w:r>
        <w:rPr>
          <w:lang w:val="en-US"/>
        </w:rPr>
        <w:t xml:space="preserve">          - USER_PLANE</w:t>
      </w:r>
    </w:p>
    <w:p w14:paraId="65B2A067" w14:textId="77777777" w:rsidR="00384AC5" w:rsidRDefault="00384AC5" w:rsidP="00384AC5">
      <w:pPr>
        <w:pStyle w:val="PL"/>
        <w:rPr>
          <w:lang w:val="en-US"/>
        </w:rPr>
      </w:pPr>
      <w:r>
        <w:rPr>
          <w:lang w:val="en-US"/>
        </w:rPr>
        <w:t xml:space="preserve">          - CONTROL_PLANE</w:t>
      </w:r>
    </w:p>
    <w:p w14:paraId="10C07B05" w14:textId="77777777" w:rsidR="00384AC5" w:rsidRDefault="00384AC5" w:rsidP="00384AC5">
      <w:pPr>
        <w:pStyle w:val="PL"/>
        <w:rPr>
          <w:lang w:val="en-US"/>
        </w:rPr>
      </w:pPr>
      <w:r>
        <w:rPr>
          <w:lang w:val="en-US"/>
        </w:rPr>
        <w:t xml:space="preserve">          - USER_AND_CONTROL_PLANE</w:t>
      </w:r>
    </w:p>
    <w:p w14:paraId="433C1C00" w14:textId="77777777" w:rsidR="00384AC5" w:rsidRDefault="00384AC5" w:rsidP="00384AC5">
      <w:pPr>
        <w:pStyle w:val="PL"/>
        <w:rPr>
          <w:lang w:val="en-US"/>
        </w:rPr>
      </w:pPr>
      <w:r>
        <w:rPr>
          <w:lang w:val="en-US"/>
        </w:rPr>
        <w:t xml:space="preserve">      - type: string</w:t>
      </w:r>
    </w:p>
    <w:p w14:paraId="740AF3C7" w14:textId="77777777" w:rsidR="00384AC5" w:rsidRDefault="00384AC5" w:rsidP="00384AC5">
      <w:pPr>
        <w:pStyle w:val="PL"/>
        <w:rPr>
          <w:lang w:val="en-US"/>
        </w:rPr>
      </w:pPr>
      <w:r>
        <w:rPr>
          <w:lang w:val="en-US"/>
        </w:rPr>
        <w:t xml:space="preserve">        description: &gt;</w:t>
      </w:r>
    </w:p>
    <w:p w14:paraId="633719F1" w14:textId="77777777" w:rsidR="00384AC5" w:rsidRDefault="00384AC5" w:rsidP="00384AC5">
      <w:pPr>
        <w:pStyle w:val="PL"/>
        <w:rPr>
          <w:lang w:val="en-US"/>
        </w:rPr>
      </w:pPr>
      <w:r>
        <w:rPr>
          <w:lang w:val="en-US"/>
        </w:rPr>
        <w:t xml:space="preserve">          This string provides forward-compatibility with future</w:t>
      </w:r>
    </w:p>
    <w:p w14:paraId="53EB2E1B" w14:textId="77777777" w:rsidR="00384AC5" w:rsidRDefault="00384AC5" w:rsidP="00384AC5">
      <w:pPr>
        <w:pStyle w:val="PL"/>
        <w:rPr>
          <w:lang w:val="en-US"/>
        </w:rPr>
      </w:pPr>
      <w:r>
        <w:rPr>
          <w:lang w:val="en-US"/>
        </w:rPr>
        <w:t xml:space="preserve">          extensions to the enumeration but is not used to encode</w:t>
      </w:r>
    </w:p>
    <w:p w14:paraId="0054AFCF" w14:textId="77777777" w:rsidR="00384AC5" w:rsidRDefault="00384AC5" w:rsidP="00384AC5">
      <w:pPr>
        <w:pStyle w:val="PL"/>
        <w:rPr>
          <w:lang w:val="en-US"/>
        </w:rPr>
      </w:pPr>
      <w:r>
        <w:rPr>
          <w:lang w:val="en-US"/>
        </w:rPr>
        <w:t xml:space="preserve">          content defined in the present version of this API.</w:t>
      </w:r>
    </w:p>
    <w:p w14:paraId="4BE93E30" w14:textId="77777777" w:rsidR="00384AC5" w:rsidRDefault="00384AC5" w:rsidP="00384AC5">
      <w:pPr>
        <w:pStyle w:val="PL"/>
        <w:rPr>
          <w:lang w:val="en-US"/>
        </w:rPr>
      </w:pPr>
      <w:r>
        <w:rPr>
          <w:lang w:val="en-US"/>
        </w:rPr>
        <w:t xml:space="preserve">      description: &gt;</w:t>
      </w:r>
    </w:p>
    <w:p w14:paraId="4E0394CD" w14:textId="77777777" w:rsidR="00384AC5" w:rsidRDefault="00384AC5" w:rsidP="00384AC5">
      <w:pPr>
        <w:pStyle w:val="PL"/>
        <w:rPr>
          <w:lang w:val="en-US"/>
        </w:rPr>
      </w:pPr>
      <w:r>
        <w:rPr>
          <w:lang w:val="en-US"/>
        </w:rPr>
        <w:t xml:space="preserve">        Possible values are</w:t>
      </w:r>
    </w:p>
    <w:p w14:paraId="7A704AC5" w14:textId="77777777" w:rsidR="00384AC5" w:rsidRDefault="00384AC5" w:rsidP="00384AC5">
      <w:pPr>
        <w:pStyle w:val="PL"/>
        <w:rPr>
          <w:lang w:val="en-US"/>
        </w:rPr>
      </w:pPr>
      <w:r>
        <w:rPr>
          <w:lang w:val="en-US"/>
        </w:rPr>
        <w:t xml:space="preserve">        - USER_PLANE: The congestion analytics type is User Plane. </w:t>
      </w:r>
    </w:p>
    <w:p w14:paraId="40F160A7" w14:textId="77777777" w:rsidR="00384AC5" w:rsidRDefault="00384AC5" w:rsidP="00384AC5">
      <w:pPr>
        <w:pStyle w:val="PL"/>
        <w:rPr>
          <w:lang w:val="en-US"/>
        </w:rPr>
      </w:pPr>
      <w:r>
        <w:rPr>
          <w:lang w:val="en-US"/>
        </w:rPr>
        <w:t xml:space="preserve">        - CONTROL_PLANE: The congestion analytics type is Control Plane.</w:t>
      </w:r>
    </w:p>
    <w:p w14:paraId="0715AE87" w14:textId="77777777" w:rsidR="00384AC5" w:rsidRDefault="00384AC5" w:rsidP="00384AC5">
      <w:pPr>
        <w:pStyle w:val="PL"/>
        <w:rPr>
          <w:lang w:val="en-US"/>
        </w:rPr>
      </w:pPr>
      <w:r>
        <w:rPr>
          <w:lang w:val="en-US"/>
        </w:rPr>
        <w:t xml:space="preserve">        - USER_AND_CONTROL_PLANE: The congestion analytics type is User Plane and Control Plane.</w:t>
      </w:r>
    </w:p>
    <w:p w14:paraId="65D52BEF" w14:textId="77777777" w:rsidR="00384AC5" w:rsidRDefault="00384AC5" w:rsidP="00384AC5">
      <w:pPr>
        <w:pStyle w:val="PL"/>
        <w:rPr>
          <w:lang w:val="en-US"/>
        </w:rPr>
      </w:pPr>
      <w:r>
        <w:rPr>
          <w:lang w:val="en-US"/>
        </w:rPr>
        <w:t xml:space="preserve">    ExceptionId:</w:t>
      </w:r>
    </w:p>
    <w:p w14:paraId="3E03672F" w14:textId="77777777" w:rsidR="00384AC5" w:rsidRDefault="00384AC5" w:rsidP="00384AC5">
      <w:pPr>
        <w:pStyle w:val="PL"/>
        <w:rPr>
          <w:lang w:val="en-US"/>
        </w:rPr>
      </w:pPr>
      <w:r>
        <w:rPr>
          <w:lang w:val="en-US"/>
        </w:rPr>
        <w:t xml:space="preserve">      anyOf:</w:t>
      </w:r>
    </w:p>
    <w:p w14:paraId="239A5D7A" w14:textId="77777777" w:rsidR="00384AC5" w:rsidRDefault="00384AC5" w:rsidP="00384AC5">
      <w:pPr>
        <w:pStyle w:val="PL"/>
        <w:rPr>
          <w:lang w:val="en-US"/>
        </w:rPr>
      </w:pPr>
      <w:r>
        <w:rPr>
          <w:lang w:val="en-US"/>
        </w:rPr>
        <w:t xml:space="preserve">      - type: string</w:t>
      </w:r>
    </w:p>
    <w:p w14:paraId="7400DE45" w14:textId="77777777" w:rsidR="00384AC5" w:rsidRDefault="00384AC5" w:rsidP="00384AC5">
      <w:pPr>
        <w:pStyle w:val="PL"/>
        <w:rPr>
          <w:lang w:val="en-US"/>
        </w:rPr>
      </w:pPr>
      <w:r>
        <w:rPr>
          <w:lang w:val="en-US"/>
        </w:rPr>
        <w:t xml:space="preserve">        enum:</w:t>
      </w:r>
    </w:p>
    <w:p w14:paraId="605BEBCF" w14:textId="77777777" w:rsidR="00384AC5" w:rsidRDefault="00384AC5" w:rsidP="00384AC5">
      <w:pPr>
        <w:pStyle w:val="PL"/>
        <w:rPr>
          <w:lang w:val="en-US"/>
        </w:rPr>
      </w:pPr>
      <w:r>
        <w:rPr>
          <w:lang w:val="en-US"/>
        </w:rPr>
        <w:t xml:space="preserve">          - UNEXPECTED_UE_LOCATION</w:t>
      </w:r>
    </w:p>
    <w:p w14:paraId="41725005" w14:textId="77777777" w:rsidR="00384AC5" w:rsidRDefault="00384AC5" w:rsidP="00384AC5">
      <w:pPr>
        <w:pStyle w:val="PL"/>
        <w:rPr>
          <w:lang w:val="en-US"/>
        </w:rPr>
      </w:pPr>
      <w:r>
        <w:rPr>
          <w:lang w:val="en-US"/>
        </w:rPr>
        <w:t xml:space="preserve">          - UNEXPECTED_LONG_LIVE_FLOW</w:t>
      </w:r>
    </w:p>
    <w:p w14:paraId="5974B844" w14:textId="77777777" w:rsidR="00384AC5" w:rsidRDefault="00384AC5" w:rsidP="00384AC5">
      <w:pPr>
        <w:pStyle w:val="PL"/>
        <w:rPr>
          <w:lang w:val="en-US"/>
        </w:rPr>
      </w:pPr>
      <w:r>
        <w:rPr>
          <w:lang w:val="en-US"/>
        </w:rPr>
        <w:t xml:space="preserve">          - UNEXPECTED_LARGE_RATE_FLOW</w:t>
      </w:r>
    </w:p>
    <w:p w14:paraId="6DCDEA7B" w14:textId="77777777" w:rsidR="00384AC5" w:rsidRDefault="00384AC5" w:rsidP="00384AC5">
      <w:pPr>
        <w:pStyle w:val="PL"/>
        <w:rPr>
          <w:lang w:val="en-US"/>
        </w:rPr>
      </w:pPr>
      <w:r>
        <w:rPr>
          <w:lang w:val="en-US"/>
        </w:rPr>
        <w:t xml:space="preserve">          - UNEXPECTED_WAKEUP</w:t>
      </w:r>
    </w:p>
    <w:p w14:paraId="0FA97276" w14:textId="77777777" w:rsidR="00384AC5" w:rsidRDefault="00384AC5" w:rsidP="00384AC5">
      <w:pPr>
        <w:pStyle w:val="PL"/>
        <w:rPr>
          <w:lang w:val="en-US"/>
        </w:rPr>
      </w:pPr>
      <w:r>
        <w:rPr>
          <w:lang w:val="en-US"/>
        </w:rPr>
        <w:lastRenderedPageBreak/>
        <w:t xml:space="preserve">          - SUSPICION_OF_DDOS_ATTACK</w:t>
      </w:r>
    </w:p>
    <w:p w14:paraId="7298E36B" w14:textId="77777777" w:rsidR="00384AC5" w:rsidRDefault="00384AC5" w:rsidP="00384AC5">
      <w:pPr>
        <w:pStyle w:val="PL"/>
        <w:rPr>
          <w:lang w:val="en-US"/>
        </w:rPr>
      </w:pPr>
      <w:r>
        <w:rPr>
          <w:lang w:val="en-US"/>
        </w:rPr>
        <w:t xml:space="preserve">          - WRONG_DESTINATION_ADDRESS</w:t>
      </w:r>
    </w:p>
    <w:p w14:paraId="6E5975CE" w14:textId="77777777" w:rsidR="00384AC5" w:rsidRDefault="00384AC5" w:rsidP="00384AC5">
      <w:pPr>
        <w:pStyle w:val="PL"/>
        <w:rPr>
          <w:lang w:val="en-US"/>
        </w:rPr>
      </w:pPr>
      <w:r>
        <w:rPr>
          <w:lang w:val="en-US"/>
        </w:rPr>
        <w:t xml:space="preserve">          - TOO_FREQUENT_SERVICE_ACCESS</w:t>
      </w:r>
    </w:p>
    <w:p w14:paraId="79095C70" w14:textId="77777777" w:rsidR="00384AC5" w:rsidRDefault="00384AC5" w:rsidP="00384AC5">
      <w:pPr>
        <w:pStyle w:val="PL"/>
        <w:rPr>
          <w:lang w:val="en-US"/>
        </w:rPr>
      </w:pPr>
      <w:r>
        <w:rPr>
          <w:lang w:val="en-US"/>
        </w:rPr>
        <w:t xml:space="preserve">          - UNEXPECTED_RADIO_LINK_FAILURES</w:t>
      </w:r>
    </w:p>
    <w:p w14:paraId="772C3796" w14:textId="77777777" w:rsidR="00384AC5" w:rsidRDefault="00384AC5" w:rsidP="00384AC5">
      <w:pPr>
        <w:pStyle w:val="PL"/>
        <w:rPr>
          <w:lang w:val="en-US"/>
        </w:rPr>
      </w:pPr>
      <w:r>
        <w:rPr>
          <w:lang w:val="en-US"/>
        </w:rPr>
        <w:t xml:space="preserve">          - PING_PONG_ACROSS_CELLS</w:t>
      </w:r>
    </w:p>
    <w:p w14:paraId="765D5BEB" w14:textId="77777777" w:rsidR="00384AC5" w:rsidRDefault="00384AC5" w:rsidP="00384AC5">
      <w:pPr>
        <w:pStyle w:val="PL"/>
        <w:rPr>
          <w:lang w:val="en-US"/>
        </w:rPr>
      </w:pPr>
      <w:r>
        <w:rPr>
          <w:lang w:val="en-US"/>
        </w:rPr>
        <w:t xml:space="preserve">      - type: string</w:t>
      </w:r>
    </w:p>
    <w:p w14:paraId="769C2BE5" w14:textId="77777777" w:rsidR="00384AC5" w:rsidRDefault="00384AC5" w:rsidP="00384AC5">
      <w:pPr>
        <w:pStyle w:val="PL"/>
        <w:rPr>
          <w:lang w:val="en-US"/>
        </w:rPr>
      </w:pPr>
      <w:r>
        <w:rPr>
          <w:lang w:val="en-US"/>
        </w:rPr>
        <w:t xml:space="preserve">        description: &gt;</w:t>
      </w:r>
    </w:p>
    <w:p w14:paraId="604CF530" w14:textId="77777777" w:rsidR="00384AC5" w:rsidRDefault="00384AC5" w:rsidP="00384AC5">
      <w:pPr>
        <w:pStyle w:val="PL"/>
        <w:rPr>
          <w:lang w:val="en-US"/>
        </w:rPr>
      </w:pPr>
      <w:r>
        <w:rPr>
          <w:lang w:val="en-US"/>
        </w:rPr>
        <w:t xml:space="preserve">          This string provides forward-compatibility with future</w:t>
      </w:r>
    </w:p>
    <w:p w14:paraId="03671C2A" w14:textId="77777777" w:rsidR="00384AC5" w:rsidRDefault="00384AC5" w:rsidP="00384AC5">
      <w:pPr>
        <w:pStyle w:val="PL"/>
        <w:rPr>
          <w:lang w:val="en-US"/>
        </w:rPr>
      </w:pPr>
      <w:r>
        <w:rPr>
          <w:lang w:val="en-US"/>
        </w:rPr>
        <w:t xml:space="preserve">          extensions to the enumeration but is not used to encode</w:t>
      </w:r>
    </w:p>
    <w:p w14:paraId="25B0360D" w14:textId="77777777" w:rsidR="00384AC5" w:rsidRDefault="00384AC5" w:rsidP="00384AC5">
      <w:pPr>
        <w:pStyle w:val="PL"/>
        <w:rPr>
          <w:lang w:val="en-US"/>
        </w:rPr>
      </w:pPr>
      <w:r>
        <w:rPr>
          <w:lang w:val="en-US"/>
        </w:rPr>
        <w:t xml:space="preserve">          content defined in the present version of this API.</w:t>
      </w:r>
    </w:p>
    <w:p w14:paraId="74164C70" w14:textId="77777777" w:rsidR="00384AC5" w:rsidRDefault="00384AC5" w:rsidP="00384AC5">
      <w:pPr>
        <w:pStyle w:val="PL"/>
        <w:rPr>
          <w:lang w:val="en-US"/>
        </w:rPr>
      </w:pPr>
      <w:r>
        <w:rPr>
          <w:lang w:val="en-US"/>
        </w:rPr>
        <w:t xml:space="preserve">      description: &gt;</w:t>
      </w:r>
    </w:p>
    <w:p w14:paraId="167F5BFA" w14:textId="77777777" w:rsidR="00384AC5" w:rsidRDefault="00384AC5" w:rsidP="00384AC5">
      <w:pPr>
        <w:pStyle w:val="PL"/>
        <w:rPr>
          <w:lang w:val="en-US"/>
        </w:rPr>
      </w:pPr>
      <w:r>
        <w:rPr>
          <w:lang w:val="en-US"/>
        </w:rPr>
        <w:t xml:space="preserve">        Possible values are</w:t>
      </w:r>
    </w:p>
    <w:p w14:paraId="2EF83FE4" w14:textId="77777777" w:rsidR="00384AC5" w:rsidRDefault="00384AC5" w:rsidP="00384AC5">
      <w:pPr>
        <w:pStyle w:val="PL"/>
        <w:rPr>
          <w:lang w:val="en-US"/>
        </w:rPr>
      </w:pPr>
      <w:r>
        <w:rPr>
          <w:lang w:val="en-US"/>
        </w:rPr>
        <w:t xml:space="preserve">          - UNEXPECTED_UE_LOCATION: Unexpected UE location</w:t>
      </w:r>
    </w:p>
    <w:p w14:paraId="04B7DEE8" w14:textId="77777777" w:rsidR="00384AC5" w:rsidRDefault="00384AC5" w:rsidP="00384AC5">
      <w:pPr>
        <w:pStyle w:val="PL"/>
        <w:rPr>
          <w:lang w:val="en-US"/>
        </w:rPr>
      </w:pPr>
      <w:r>
        <w:rPr>
          <w:lang w:val="en-US"/>
        </w:rPr>
        <w:t xml:space="preserve">          - UNEXPECTED_LONG_LIVE_FLOW: Unexpected long-live rate flows</w:t>
      </w:r>
    </w:p>
    <w:p w14:paraId="1CEF0BED" w14:textId="77777777" w:rsidR="00384AC5" w:rsidRDefault="00384AC5" w:rsidP="00384AC5">
      <w:pPr>
        <w:pStyle w:val="PL"/>
        <w:rPr>
          <w:lang w:val="en-US"/>
        </w:rPr>
      </w:pPr>
      <w:r>
        <w:rPr>
          <w:lang w:val="en-US"/>
        </w:rPr>
        <w:t xml:space="preserve">          - UNEXPECTED_LARGE_RATE_FLOW: Unexpected large rate flows</w:t>
      </w:r>
    </w:p>
    <w:p w14:paraId="19A94BEE" w14:textId="77777777" w:rsidR="00384AC5" w:rsidRDefault="00384AC5" w:rsidP="00384AC5">
      <w:pPr>
        <w:pStyle w:val="PL"/>
        <w:rPr>
          <w:lang w:val="en-US"/>
        </w:rPr>
      </w:pPr>
      <w:r>
        <w:rPr>
          <w:lang w:val="en-US"/>
        </w:rPr>
        <w:t xml:space="preserve">          - UNEXPECTED_WAKEUP: Unexpected wakeup</w:t>
      </w:r>
    </w:p>
    <w:p w14:paraId="0ED2B238" w14:textId="77777777" w:rsidR="00384AC5" w:rsidRDefault="00384AC5" w:rsidP="00384AC5">
      <w:pPr>
        <w:pStyle w:val="PL"/>
        <w:rPr>
          <w:lang w:val="en-US"/>
        </w:rPr>
      </w:pPr>
      <w:r>
        <w:rPr>
          <w:lang w:val="en-US"/>
        </w:rPr>
        <w:t xml:space="preserve">          - SUSPICION_OF_DDOS_ATTACK: Suspicion of DDoS attack</w:t>
      </w:r>
    </w:p>
    <w:p w14:paraId="440BD022" w14:textId="77777777" w:rsidR="00384AC5" w:rsidRDefault="00384AC5" w:rsidP="00384AC5">
      <w:pPr>
        <w:pStyle w:val="PL"/>
        <w:rPr>
          <w:lang w:val="en-US"/>
        </w:rPr>
      </w:pPr>
      <w:r>
        <w:rPr>
          <w:lang w:val="en-US"/>
        </w:rPr>
        <w:t xml:space="preserve">          - WRONG_DESTINATION_ADDRESS: Wrong destination address</w:t>
      </w:r>
    </w:p>
    <w:p w14:paraId="143C6E43" w14:textId="77777777" w:rsidR="00384AC5" w:rsidRDefault="00384AC5" w:rsidP="00384AC5">
      <w:pPr>
        <w:pStyle w:val="PL"/>
        <w:rPr>
          <w:lang w:val="en-US"/>
        </w:rPr>
      </w:pPr>
      <w:r>
        <w:rPr>
          <w:lang w:val="en-US"/>
        </w:rPr>
        <w:t xml:space="preserve">          - TOO_FREQUENT_SERVICE_ACCESS: Too frequent Service Access</w:t>
      </w:r>
    </w:p>
    <w:p w14:paraId="6D5EC5DF" w14:textId="77777777" w:rsidR="00384AC5" w:rsidRDefault="00384AC5" w:rsidP="00384AC5">
      <w:pPr>
        <w:pStyle w:val="PL"/>
        <w:rPr>
          <w:lang w:val="en-US"/>
        </w:rPr>
      </w:pPr>
      <w:r>
        <w:rPr>
          <w:lang w:val="en-US"/>
        </w:rPr>
        <w:t xml:space="preserve">          - UNEXPECTED_RADIO_LINK_FAILURES: Unexpected radio link failures</w:t>
      </w:r>
    </w:p>
    <w:p w14:paraId="67D9EB6E" w14:textId="77777777" w:rsidR="00384AC5" w:rsidRDefault="00384AC5" w:rsidP="00384AC5">
      <w:pPr>
        <w:pStyle w:val="PL"/>
        <w:rPr>
          <w:lang w:val="en-US"/>
        </w:rPr>
      </w:pPr>
      <w:r>
        <w:rPr>
          <w:lang w:val="en-US"/>
        </w:rPr>
        <w:t xml:space="preserve">          - PING_PONG_ACROSS_CELLS: Ping-ponging across neighbouring cells</w:t>
      </w:r>
    </w:p>
    <w:p w14:paraId="2E29B8B3" w14:textId="77777777" w:rsidR="00384AC5" w:rsidRDefault="00384AC5" w:rsidP="00384AC5">
      <w:pPr>
        <w:pStyle w:val="PL"/>
        <w:rPr>
          <w:lang w:val="en-US"/>
        </w:rPr>
      </w:pPr>
      <w:r>
        <w:rPr>
          <w:lang w:val="en-US"/>
        </w:rPr>
        <w:t xml:space="preserve">    ExceptionTrend:</w:t>
      </w:r>
    </w:p>
    <w:p w14:paraId="119F676C" w14:textId="77777777" w:rsidR="00384AC5" w:rsidRDefault="00384AC5" w:rsidP="00384AC5">
      <w:pPr>
        <w:pStyle w:val="PL"/>
        <w:rPr>
          <w:lang w:val="en-US"/>
        </w:rPr>
      </w:pPr>
      <w:r>
        <w:rPr>
          <w:lang w:val="en-US"/>
        </w:rPr>
        <w:t xml:space="preserve">      anyOf:</w:t>
      </w:r>
    </w:p>
    <w:p w14:paraId="2B4F5D26" w14:textId="77777777" w:rsidR="00384AC5" w:rsidRDefault="00384AC5" w:rsidP="00384AC5">
      <w:pPr>
        <w:pStyle w:val="PL"/>
        <w:rPr>
          <w:lang w:val="en-US"/>
        </w:rPr>
      </w:pPr>
      <w:r>
        <w:rPr>
          <w:lang w:val="en-US"/>
        </w:rPr>
        <w:t xml:space="preserve">      - type: string</w:t>
      </w:r>
    </w:p>
    <w:p w14:paraId="1EB53626" w14:textId="77777777" w:rsidR="00384AC5" w:rsidRDefault="00384AC5" w:rsidP="00384AC5">
      <w:pPr>
        <w:pStyle w:val="PL"/>
        <w:rPr>
          <w:lang w:val="en-US"/>
        </w:rPr>
      </w:pPr>
      <w:r>
        <w:rPr>
          <w:lang w:val="en-US"/>
        </w:rPr>
        <w:t xml:space="preserve">        enum:</w:t>
      </w:r>
    </w:p>
    <w:p w14:paraId="28EB2440" w14:textId="77777777" w:rsidR="00384AC5" w:rsidRDefault="00384AC5" w:rsidP="00384AC5">
      <w:pPr>
        <w:pStyle w:val="PL"/>
        <w:rPr>
          <w:lang w:val="en-US"/>
        </w:rPr>
      </w:pPr>
      <w:r>
        <w:rPr>
          <w:lang w:val="en-US"/>
        </w:rPr>
        <w:t xml:space="preserve">          - UP</w:t>
      </w:r>
    </w:p>
    <w:p w14:paraId="5FDA79EC" w14:textId="77777777" w:rsidR="00384AC5" w:rsidRDefault="00384AC5" w:rsidP="00384AC5">
      <w:pPr>
        <w:pStyle w:val="PL"/>
        <w:rPr>
          <w:lang w:val="en-US"/>
        </w:rPr>
      </w:pPr>
      <w:r>
        <w:rPr>
          <w:lang w:val="en-US"/>
        </w:rPr>
        <w:t xml:space="preserve">          - DOWN</w:t>
      </w:r>
    </w:p>
    <w:p w14:paraId="5B84484C" w14:textId="77777777" w:rsidR="00384AC5" w:rsidRDefault="00384AC5" w:rsidP="00384AC5">
      <w:pPr>
        <w:pStyle w:val="PL"/>
        <w:rPr>
          <w:lang w:val="en-US"/>
        </w:rPr>
      </w:pPr>
      <w:r>
        <w:rPr>
          <w:lang w:val="en-US"/>
        </w:rPr>
        <w:t xml:space="preserve">          - UNKNOW</w:t>
      </w:r>
    </w:p>
    <w:p w14:paraId="7CD66538" w14:textId="77777777" w:rsidR="00384AC5" w:rsidRDefault="00384AC5" w:rsidP="00384AC5">
      <w:pPr>
        <w:pStyle w:val="PL"/>
        <w:rPr>
          <w:lang w:val="en-US"/>
        </w:rPr>
      </w:pPr>
      <w:r>
        <w:rPr>
          <w:lang w:val="en-US"/>
        </w:rPr>
        <w:t xml:space="preserve">          - STABLE</w:t>
      </w:r>
    </w:p>
    <w:p w14:paraId="47F61ED6" w14:textId="77777777" w:rsidR="00384AC5" w:rsidRDefault="00384AC5" w:rsidP="00384AC5">
      <w:pPr>
        <w:pStyle w:val="PL"/>
        <w:rPr>
          <w:lang w:val="en-US"/>
        </w:rPr>
      </w:pPr>
      <w:r>
        <w:rPr>
          <w:lang w:val="en-US"/>
        </w:rPr>
        <w:t xml:space="preserve">      - type: string</w:t>
      </w:r>
    </w:p>
    <w:p w14:paraId="4809DD92" w14:textId="77777777" w:rsidR="00384AC5" w:rsidRDefault="00384AC5" w:rsidP="00384AC5">
      <w:pPr>
        <w:pStyle w:val="PL"/>
        <w:rPr>
          <w:lang w:val="en-US"/>
        </w:rPr>
      </w:pPr>
      <w:r>
        <w:rPr>
          <w:lang w:val="en-US"/>
        </w:rPr>
        <w:t xml:space="preserve">        description: &gt;</w:t>
      </w:r>
    </w:p>
    <w:p w14:paraId="3D85FE1C" w14:textId="77777777" w:rsidR="00384AC5" w:rsidRDefault="00384AC5" w:rsidP="00384AC5">
      <w:pPr>
        <w:pStyle w:val="PL"/>
        <w:rPr>
          <w:lang w:val="en-US"/>
        </w:rPr>
      </w:pPr>
      <w:r>
        <w:rPr>
          <w:lang w:val="en-US"/>
        </w:rPr>
        <w:t xml:space="preserve">          This string provides forward-compatibility with future</w:t>
      </w:r>
    </w:p>
    <w:p w14:paraId="58724A5E" w14:textId="77777777" w:rsidR="00384AC5" w:rsidRDefault="00384AC5" w:rsidP="00384AC5">
      <w:pPr>
        <w:pStyle w:val="PL"/>
        <w:rPr>
          <w:lang w:val="en-US"/>
        </w:rPr>
      </w:pPr>
      <w:r>
        <w:rPr>
          <w:lang w:val="en-US"/>
        </w:rPr>
        <w:t xml:space="preserve">          extensions to the enumeration but is not used to encode</w:t>
      </w:r>
    </w:p>
    <w:p w14:paraId="339BDBF4" w14:textId="77777777" w:rsidR="00384AC5" w:rsidRDefault="00384AC5" w:rsidP="00384AC5">
      <w:pPr>
        <w:pStyle w:val="PL"/>
        <w:rPr>
          <w:lang w:val="en-US"/>
        </w:rPr>
      </w:pPr>
      <w:r>
        <w:rPr>
          <w:lang w:val="en-US"/>
        </w:rPr>
        <w:t xml:space="preserve">          content defined in the present version of this API.</w:t>
      </w:r>
    </w:p>
    <w:p w14:paraId="7D51F761" w14:textId="77777777" w:rsidR="00384AC5" w:rsidRDefault="00384AC5" w:rsidP="00384AC5">
      <w:pPr>
        <w:pStyle w:val="PL"/>
        <w:rPr>
          <w:lang w:val="en-US"/>
        </w:rPr>
      </w:pPr>
      <w:r>
        <w:rPr>
          <w:lang w:val="en-US"/>
        </w:rPr>
        <w:t xml:space="preserve">      description: &gt;</w:t>
      </w:r>
    </w:p>
    <w:p w14:paraId="4C8C38FA" w14:textId="77777777" w:rsidR="00384AC5" w:rsidRDefault="00384AC5" w:rsidP="00384AC5">
      <w:pPr>
        <w:pStyle w:val="PL"/>
        <w:rPr>
          <w:lang w:val="en-US"/>
        </w:rPr>
      </w:pPr>
      <w:r>
        <w:rPr>
          <w:lang w:val="en-US"/>
        </w:rPr>
        <w:t xml:space="preserve">        Possible values are</w:t>
      </w:r>
    </w:p>
    <w:p w14:paraId="3A72A8A9" w14:textId="77777777" w:rsidR="00384AC5" w:rsidRDefault="00384AC5" w:rsidP="00384AC5">
      <w:pPr>
        <w:pStyle w:val="PL"/>
        <w:rPr>
          <w:lang w:val="en-US"/>
        </w:rPr>
      </w:pPr>
      <w:r>
        <w:rPr>
          <w:lang w:val="en-US"/>
        </w:rPr>
        <w:t xml:space="preserve">          - UP: Up trend of the exception level.</w:t>
      </w:r>
    </w:p>
    <w:p w14:paraId="5BBD2D11" w14:textId="77777777" w:rsidR="00384AC5" w:rsidRDefault="00384AC5" w:rsidP="00384AC5">
      <w:pPr>
        <w:pStyle w:val="PL"/>
        <w:rPr>
          <w:lang w:val="en-US"/>
        </w:rPr>
      </w:pPr>
      <w:r>
        <w:rPr>
          <w:lang w:val="en-US"/>
        </w:rPr>
        <w:t xml:space="preserve">          - DOWN: Down trend of the exception level.</w:t>
      </w:r>
    </w:p>
    <w:p w14:paraId="0376BE92" w14:textId="77777777" w:rsidR="00384AC5" w:rsidRDefault="00384AC5" w:rsidP="00384AC5">
      <w:pPr>
        <w:pStyle w:val="PL"/>
        <w:rPr>
          <w:lang w:val="en-US"/>
        </w:rPr>
      </w:pPr>
      <w:r>
        <w:rPr>
          <w:lang w:val="en-US"/>
        </w:rPr>
        <w:t xml:space="preserve">          - UNKNOW: Unknown trend of the exception level.</w:t>
      </w:r>
    </w:p>
    <w:p w14:paraId="7D798EE6" w14:textId="77777777" w:rsidR="00384AC5" w:rsidRDefault="00384AC5" w:rsidP="00384AC5">
      <w:pPr>
        <w:pStyle w:val="PL"/>
        <w:rPr>
          <w:lang w:val="en-US"/>
        </w:rPr>
      </w:pPr>
      <w:r>
        <w:rPr>
          <w:lang w:val="en-US"/>
        </w:rPr>
        <w:t xml:space="preserve">          - STABLE: Stable trend of the exception level.</w:t>
      </w:r>
    </w:p>
    <w:p w14:paraId="3B6BFFAC" w14:textId="77777777" w:rsidR="00384AC5" w:rsidRDefault="00384AC5" w:rsidP="00384AC5">
      <w:pPr>
        <w:pStyle w:val="PL"/>
        <w:rPr>
          <w:lang w:val="en-US"/>
        </w:rPr>
      </w:pPr>
      <w:r>
        <w:rPr>
          <w:lang w:val="en-US"/>
        </w:rPr>
        <w:t xml:space="preserve">    TimeUnit:</w:t>
      </w:r>
    </w:p>
    <w:p w14:paraId="393C358A" w14:textId="77777777" w:rsidR="00384AC5" w:rsidRDefault="00384AC5" w:rsidP="00384AC5">
      <w:pPr>
        <w:pStyle w:val="PL"/>
        <w:rPr>
          <w:lang w:val="en-US"/>
        </w:rPr>
      </w:pPr>
      <w:r>
        <w:rPr>
          <w:lang w:val="en-US"/>
        </w:rPr>
        <w:t xml:space="preserve">      anyOf:</w:t>
      </w:r>
    </w:p>
    <w:p w14:paraId="55DEB09E" w14:textId="77777777" w:rsidR="00384AC5" w:rsidRDefault="00384AC5" w:rsidP="00384AC5">
      <w:pPr>
        <w:pStyle w:val="PL"/>
        <w:rPr>
          <w:lang w:val="en-US"/>
        </w:rPr>
      </w:pPr>
      <w:r>
        <w:rPr>
          <w:lang w:val="en-US"/>
        </w:rPr>
        <w:t xml:space="preserve">      - type: string</w:t>
      </w:r>
    </w:p>
    <w:p w14:paraId="5B2A9429" w14:textId="77777777" w:rsidR="00384AC5" w:rsidRDefault="00384AC5" w:rsidP="00384AC5">
      <w:pPr>
        <w:pStyle w:val="PL"/>
        <w:rPr>
          <w:lang w:val="en-US"/>
        </w:rPr>
      </w:pPr>
      <w:r>
        <w:rPr>
          <w:lang w:val="en-US"/>
        </w:rPr>
        <w:t xml:space="preserve">        enum:</w:t>
      </w:r>
    </w:p>
    <w:p w14:paraId="0B82BEEA" w14:textId="77777777" w:rsidR="00384AC5" w:rsidRDefault="00384AC5" w:rsidP="00384AC5">
      <w:pPr>
        <w:pStyle w:val="PL"/>
        <w:rPr>
          <w:lang w:val="en-US"/>
        </w:rPr>
      </w:pPr>
      <w:r>
        <w:rPr>
          <w:lang w:val="en-US"/>
        </w:rPr>
        <w:t xml:space="preserve">          - MINUTE</w:t>
      </w:r>
    </w:p>
    <w:p w14:paraId="31E2DE91" w14:textId="77777777" w:rsidR="00384AC5" w:rsidRDefault="00384AC5" w:rsidP="00384AC5">
      <w:pPr>
        <w:pStyle w:val="PL"/>
        <w:rPr>
          <w:lang w:val="en-US"/>
        </w:rPr>
      </w:pPr>
      <w:r>
        <w:rPr>
          <w:lang w:val="en-US"/>
        </w:rPr>
        <w:t xml:space="preserve">          - HOUR</w:t>
      </w:r>
    </w:p>
    <w:p w14:paraId="6781260F" w14:textId="77777777" w:rsidR="00384AC5" w:rsidRDefault="00384AC5" w:rsidP="00384AC5">
      <w:pPr>
        <w:pStyle w:val="PL"/>
        <w:rPr>
          <w:lang w:val="en-US"/>
        </w:rPr>
      </w:pPr>
      <w:r>
        <w:rPr>
          <w:lang w:val="en-US"/>
        </w:rPr>
        <w:t xml:space="preserve">          - DAY</w:t>
      </w:r>
    </w:p>
    <w:p w14:paraId="609DEEEE" w14:textId="77777777" w:rsidR="00384AC5" w:rsidRDefault="00384AC5" w:rsidP="00384AC5">
      <w:pPr>
        <w:pStyle w:val="PL"/>
        <w:rPr>
          <w:lang w:val="en-US"/>
        </w:rPr>
      </w:pPr>
      <w:r>
        <w:rPr>
          <w:lang w:val="en-US"/>
        </w:rPr>
        <w:t xml:space="preserve">      - type: string</w:t>
      </w:r>
    </w:p>
    <w:p w14:paraId="25E4065E" w14:textId="77777777" w:rsidR="00384AC5" w:rsidRDefault="00384AC5" w:rsidP="00384AC5">
      <w:pPr>
        <w:pStyle w:val="PL"/>
        <w:rPr>
          <w:lang w:val="en-US"/>
        </w:rPr>
      </w:pPr>
      <w:r>
        <w:rPr>
          <w:lang w:val="en-US"/>
        </w:rPr>
        <w:t xml:space="preserve">        description: &gt;</w:t>
      </w:r>
    </w:p>
    <w:p w14:paraId="37D4F8D3" w14:textId="77777777" w:rsidR="00384AC5" w:rsidRDefault="00384AC5" w:rsidP="00384AC5">
      <w:pPr>
        <w:pStyle w:val="PL"/>
        <w:rPr>
          <w:lang w:val="en-US"/>
        </w:rPr>
      </w:pPr>
      <w:r>
        <w:rPr>
          <w:lang w:val="en-US"/>
        </w:rPr>
        <w:t xml:space="preserve">          This string provides forward-compatibility with future</w:t>
      </w:r>
    </w:p>
    <w:p w14:paraId="005A84BB" w14:textId="77777777" w:rsidR="00384AC5" w:rsidRDefault="00384AC5" w:rsidP="00384AC5">
      <w:pPr>
        <w:pStyle w:val="PL"/>
        <w:rPr>
          <w:lang w:val="en-US"/>
        </w:rPr>
      </w:pPr>
      <w:r>
        <w:rPr>
          <w:lang w:val="en-US"/>
        </w:rPr>
        <w:t xml:space="preserve">          extensions to the enumeration but is not used to encode</w:t>
      </w:r>
    </w:p>
    <w:p w14:paraId="2BA2B7C0" w14:textId="77777777" w:rsidR="00384AC5" w:rsidRDefault="00384AC5" w:rsidP="00384AC5">
      <w:pPr>
        <w:pStyle w:val="PL"/>
        <w:rPr>
          <w:lang w:val="en-US"/>
        </w:rPr>
      </w:pPr>
      <w:r>
        <w:rPr>
          <w:lang w:val="en-US"/>
        </w:rPr>
        <w:t xml:space="preserve">          content defined in the present version of this API.</w:t>
      </w:r>
    </w:p>
    <w:p w14:paraId="1C7014F9" w14:textId="77777777" w:rsidR="00384AC5" w:rsidRDefault="00384AC5" w:rsidP="00384AC5">
      <w:pPr>
        <w:pStyle w:val="PL"/>
        <w:rPr>
          <w:lang w:val="en-US"/>
        </w:rPr>
      </w:pPr>
      <w:r>
        <w:rPr>
          <w:lang w:val="en-US"/>
        </w:rPr>
        <w:t xml:space="preserve">      description: &gt;</w:t>
      </w:r>
    </w:p>
    <w:p w14:paraId="12E15C9E" w14:textId="77777777" w:rsidR="00384AC5" w:rsidRDefault="00384AC5" w:rsidP="00384AC5">
      <w:pPr>
        <w:pStyle w:val="PL"/>
        <w:rPr>
          <w:lang w:val="en-US"/>
        </w:rPr>
      </w:pPr>
      <w:r>
        <w:rPr>
          <w:lang w:val="en-US"/>
        </w:rPr>
        <w:t xml:space="preserve">        Possible values are</w:t>
      </w:r>
    </w:p>
    <w:p w14:paraId="6AAAC9CD" w14:textId="77777777" w:rsidR="00384AC5" w:rsidRDefault="00384AC5" w:rsidP="00384AC5">
      <w:pPr>
        <w:pStyle w:val="PL"/>
        <w:rPr>
          <w:lang w:val="en-US"/>
        </w:rPr>
      </w:pPr>
      <w:r>
        <w:rPr>
          <w:lang w:val="en-US"/>
        </w:rPr>
        <w:t xml:space="preserve">        - MINUTE: Time unit is per minute.</w:t>
      </w:r>
    </w:p>
    <w:p w14:paraId="350CA45A" w14:textId="77777777" w:rsidR="00384AC5" w:rsidRDefault="00384AC5" w:rsidP="00384AC5">
      <w:pPr>
        <w:pStyle w:val="PL"/>
        <w:rPr>
          <w:lang w:val="en-US"/>
        </w:rPr>
      </w:pPr>
      <w:r>
        <w:rPr>
          <w:lang w:val="en-US"/>
        </w:rPr>
        <w:t xml:space="preserve">        - HOUR: Time unit is per hour.</w:t>
      </w:r>
    </w:p>
    <w:p w14:paraId="4109D33B" w14:textId="77777777" w:rsidR="00384AC5" w:rsidRDefault="00384AC5" w:rsidP="00384AC5">
      <w:pPr>
        <w:pStyle w:val="PL"/>
        <w:rPr>
          <w:lang w:val="en-US"/>
        </w:rPr>
      </w:pPr>
      <w:r>
        <w:rPr>
          <w:lang w:val="en-US"/>
        </w:rPr>
        <w:t xml:space="preserve">        - DAY: Time unit is per day.</w:t>
      </w:r>
    </w:p>
    <w:p w14:paraId="30F963AA" w14:textId="77777777" w:rsidR="00384AC5" w:rsidRDefault="00384AC5" w:rsidP="00384AC5">
      <w:pPr>
        <w:pStyle w:val="PL"/>
        <w:rPr>
          <w:lang w:val="en-US"/>
        </w:rPr>
      </w:pPr>
      <w:r>
        <w:rPr>
          <w:lang w:val="en-US"/>
        </w:rPr>
        <w:t xml:space="preserve">    NetworkPerfType:</w:t>
      </w:r>
    </w:p>
    <w:p w14:paraId="6A713371" w14:textId="77777777" w:rsidR="00384AC5" w:rsidRDefault="00384AC5" w:rsidP="00384AC5">
      <w:pPr>
        <w:pStyle w:val="PL"/>
        <w:rPr>
          <w:lang w:val="en-US"/>
        </w:rPr>
      </w:pPr>
      <w:r>
        <w:rPr>
          <w:lang w:val="en-US"/>
        </w:rPr>
        <w:t xml:space="preserve">      anyOf:</w:t>
      </w:r>
    </w:p>
    <w:p w14:paraId="13CF6938" w14:textId="77777777" w:rsidR="00384AC5" w:rsidRDefault="00384AC5" w:rsidP="00384AC5">
      <w:pPr>
        <w:pStyle w:val="PL"/>
        <w:rPr>
          <w:lang w:val="en-US"/>
        </w:rPr>
      </w:pPr>
      <w:r>
        <w:rPr>
          <w:lang w:val="en-US"/>
        </w:rPr>
        <w:t xml:space="preserve">      - type: string</w:t>
      </w:r>
    </w:p>
    <w:p w14:paraId="170443CA" w14:textId="77777777" w:rsidR="00384AC5" w:rsidRDefault="00384AC5" w:rsidP="00384AC5">
      <w:pPr>
        <w:pStyle w:val="PL"/>
        <w:rPr>
          <w:lang w:val="en-US"/>
        </w:rPr>
      </w:pPr>
      <w:r>
        <w:rPr>
          <w:lang w:val="en-US"/>
        </w:rPr>
        <w:t xml:space="preserve">        enum:</w:t>
      </w:r>
    </w:p>
    <w:p w14:paraId="19A969F0" w14:textId="77777777" w:rsidR="00384AC5" w:rsidRDefault="00384AC5" w:rsidP="00384AC5">
      <w:pPr>
        <w:pStyle w:val="PL"/>
        <w:rPr>
          <w:lang w:val="en-US"/>
        </w:rPr>
      </w:pPr>
      <w:r>
        <w:rPr>
          <w:lang w:val="en-US"/>
        </w:rPr>
        <w:t xml:space="preserve">          - GNB_ACTIVE_RATIO</w:t>
      </w:r>
    </w:p>
    <w:p w14:paraId="1351CF97" w14:textId="77777777" w:rsidR="00384AC5" w:rsidRDefault="00384AC5" w:rsidP="00384AC5">
      <w:pPr>
        <w:pStyle w:val="PL"/>
        <w:rPr>
          <w:lang w:val="en-US"/>
        </w:rPr>
      </w:pPr>
      <w:r>
        <w:rPr>
          <w:lang w:val="en-US"/>
        </w:rPr>
        <w:t xml:space="preserve">          - GNB_COMPUTING_USAGE</w:t>
      </w:r>
    </w:p>
    <w:p w14:paraId="44959E8F" w14:textId="77777777" w:rsidR="00384AC5" w:rsidRDefault="00384AC5" w:rsidP="00384AC5">
      <w:pPr>
        <w:pStyle w:val="PL"/>
        <w:rPr>
          <w:lang w:val="en-US"/>
        </w:rPr>
      </w:pPr>
      <w:r>
        <w:rPr>
          <w:lang w:val="en-US"/>
        </w:rPr>
        <w:t xml:space="preserve">          - GNB_MEMORY_USAGE</w:t>
      </w:r>
    </w:p>
    <w:p w14:paraId="3AF0B176" w14:textId="77777777" w:rsidR="00384AC5" w:rsidRDefault="00384AC5" w:rsidP="00384AC5">
      <w:pPr>
        <w:pStyle w:val="PL"/>
        <w:rPr>
          <w:lang w:val="en-US"/>
        </w:rPr>
      </w:pPr>
      <w:r>
        <w:rPr>
          <w:lang w:val="en-US"/>
        </w:rPr>
        <w:t xml:space="preserve">          - GNB_DISK_USAGE</w:t>
      </w:r>
    </w:p>
    <w:p w14:paraId="3ED4C9B8" w14:textId="77777777" w:rsidR="00384AC5" w:rsidRDefault="00384AC5" w:rsidP="00384AC5">
      <w:pPr>
        <w:pStyle w:val="PL"/>
        <w:rPr>
          <w:lang w:val="en-US"/>
        </w:rPr>
      </w:pPr>
      <w:r>
        <w:rPr>
          <w:lang w:val="en-US"/>
        </w:rPr>
        <w:t xml:space="preserve">          - NUM_OF_UE</w:t>
      </w:r>
    </w:p>
    <w:p w14:paraId="044B671F" w14:textId="77777777" w:rsidR="00384AC5" w:rsidRDefault="00384AC5" w:rsidP="00384AC5">
      <w:pPr>
        <w:pStyle w:val="PL"/>
        <w:rPr>
          <w:lang w:val="en-US"/>
        </w:rPr>
      </w:pPr>
      <w:r>
        <w:rPr>
          <w:lang w:val="en-US"/>
        </w:rPr>
        <w:t xml:space="preserve">          - SESS_SUCC_RATIO</w:t>
      </w:r>
    </w:p>
    <w:p w14:paraId="5BBFCA7B" w14:textId="77777777" w:rsidR="00384AC5" w:rsidRDefault="00384AC5" w:rsidP="00384AC5">
      <w:pPr>
        <w:pStyle w:val="PL"/>
        <w:rPr>
          <w:lang w:val="en-US"/>
        </w:rPr>
      </w:pPr>
      <w:r>
        <w:rPr>
          <w:lang w:val="en-US"/>
        </w:rPr>
        <w:t xml:space="preserve">          - HO_SUCC_RATIO</w:t>
      </w:r>
    </w:p>
    <w:p w14:paraId="67C7AFB1" w14:textId="77777777" w:rsidR="00384AC5" w:rsidRDefault="00384AC5" w:rsidP="00384AC5">
      <w:pPr>
        <w:pStyle w:val="PL"/>
        <w:rPr>
          <w:lang w:val="en-US"/>
        </w:rPr>
      </w:pPr>
      <w:r>
        <w:rPr>
          <w:lang w:val="en-US"/>
        </w:rPr>
        <w:t xml:space="preserve">      - type: string</w:t>
      </w:r>
    </w:p>
    <w:p w14:paraId="72ABFF6D" w14:textId="77777777" w:rsidR="00384AC5" w:rsidRDefault="00384AC5" w:rsidP="00384AC5">
      <w:pPr>
        <w:pStyle w:val="PL"/>
        <w:rPr>
          <w:lang w:val="en-US"/>
        </w:rPr>
      </w:pPr>
      <w:r>
        <w:rPr>
          <w:lang w:val="en-US"/>
        </w:rPr>
        <w:t xml:space="preserve">        description: &gt;</w:t>
      </w:r>
    </w:p>
    <w:p w14:paraId="4B72E88A" w14:textId="77777777" w:rsidR="00384AC5" w:rsidRDefault="00384AC5" w:rsidP="00384AC5">
      <w:pPr>
        <w:pStyle w:val="PL"/>
        <w:rPr>
          <w:lang w:val="en-US"/>
        </w:rPr>
      </w:pPr>
      <w:r>
        <w:rPr>
          <w:lang w:val="en-US"/>
        </w:rPr>
        <w:t xml:space="preserve">          This string provides forward-compatibility with future</w:t>
      </w:r>
    </w:p>
    <w:p w14:paraId="124FDE5C" w14:textId="77777777" w:rsidR="00384AC5" w:rsidRDefault="00384AC5" w:rsidP="00384AC5">
      <w:pPr>
        <w:pStyle w:val="PL"/>
        <w:rPr>
          <w:lang w:val="en-US"/>
        </w:rPr>
      </w:pPr>
      <w:r>
        <w:rPr>
          <w:lang w:val="en-US"/>
        </w:rPr>
        <w:t xml:space="preserve">          extensions to the enumeration but is not used to encode</w:t>
      </w:r>
    </w:p>
    <w:p w14:paraId="1D123C4D" w14:textId="77777777" w:rsidR="00384AC5" w:rsidRDefault="00384AC5" w:rsidP="00384AC5">
      <w:pPr>
        <w:pStyle w:val="PL"/>
        <w:rPr>
          <w:lang w:val="en-US"/>
        </w:rPr>
      </w:pPr>
      <w:r>
        <w:rPr>
          <w:lang w:val="en-US"/>
        </w:rPr>
        <w:t xml:space="preserve">          content defined in the present version of this API.</w:t>
      </w:r>
    </w:p>
    <w:p w14:paraId="5FA01762" w14:textId="77777777" w:rsidR="00384AC5" w:rsidRDefault="00384AC5" w:rsidP="00384AC5">
      <w:pPr>
        <w:pStyle w:val="PL"/>
        <w:rPr>
          <w:lang w:val="en-US"/>
        </w:rPr>
      </w:pPr>
      <w:r>
        <w:rPr>
          <w:lang w:val="en-US"/>
        </w:rPr>
        <w:t xml:space="preserve">      description: &gt;</w:t>
      </w:r>
    </w:p>
    <w:p w14:paraId="1BADFA66" w14:textId="77777777" w:rsidR="00384AC5" w:rsidRDefault="00384AC5" w:rsidP="00384AC5">
      <w:pPr>
        <w:pStyle w:val="PL"/>
        <w:rPr>
          <w:lang w:val="en-US"/>
        </w:rPr>
      </w:pPr>
      <w:r>
        <w:rPr>
          <w:lang w:val="en-US"/>
        </w:rPr>
        <w:t xml:space="preserve">        Possible values are</w:t>
      </w:r>
    </w:p>
    <w:p w14:paraId="7C6BCED4" w14:textId="77777777" w:rsidR="00384AC5" w:rsidRDefault="00384AC5" w:rsidP="00384AC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EEA888F" w14:textId="77777777" w:rsidR="00384AC5" w:rsidRDefault="00384AC5" w:rsidP="00384AC5">
      <w:pPr>
        <w:pStyle w:val="PL"/>
        <w:rPr>
          <w:lang w:val="en-US"/>
        </w:rPr>
      </w:pPr>
      <w:r>
        <w:rPr>
          <w:lang w:val="en-US"/>
        </w:rPr>
        <w:lastRenderedPageBreak/>
        <w:t xml:space="preserve">          - GNB_COMPUTING_USAGE: Indicates gNodeB computing resource usage.</w:t>
      </w:r>
    </w:p>
    <w:p w14:paraId="1685C55F" w14:textId="77777777" w:rsidR="00384AC5" w:rsidRDefault="00384AC5" w:rsidP="00384AC5">
      <w:pPr>
        <w:pStyle w:val="PL"/>
        <w:rPr>
          <w:lang w:val="en-US"/>
        </w:rPr>
      </w:pPr>
      <w:r>
        <w:rPr>
          <w:lang w:val="en-US"/>
        </w:rPr>
        <w:t xml:space="preserve">          - GNB_MEMORY_USAGE: Indicates gNodeB memory usage.</w:t>
      </w:r>
    </w:p>
    <w:p w14:paraId="24F184D0" w14:textId="77777777" w:rsidR="00384AC5" w:rsidRDefault="00384AC5" w:rsidP="00384AC5">
      <w:pPr>
        <w:pStyle w:val="PL"/>
        <w:rPr>
          <w:lang w:val="en-US"/>
        </w:rPr>
      </w:pPr>
      <w:r>
        <w:rPr>
          <w:lang w:val="en-US"/>
        </w:rPr>
        <w:t xml:space="preserve">          - GNB_DISK_USAGE: Indicates gNodeB disk usage.</w:t>
      </w:r>
    </w:p>
    <w:p w14:paraId="6080D4FC" w14:textId="77777777" w:rsidR="00384AC5" w:rsidRDefault="00384AC5" w:rsidP="00384AC5">
      <w:pPr>
        <w:pStyle w:val="PL"/>
        <w:rPr>
          <w:lang w:val="en-US"/>
        </w:rPr>
      </w:pPr>
      <w:r>
        <w:rPr>
          <w:lang w:val="en-US"/>
        </w:rPr>
        <w:t xml:space="preserve">          - NUM_OF_UE: Indicates number of UEs.</w:t>
      </w:r>
    </w:p>
    <w:p w14:paraId="4977B4F1" w14:textId="77777777" w:rsidR="00384AC5" w:rsidRDefault="00384AC5" w:rsidP="00384AC5">
      <w:pPr>
        <w:pStyle w:val="PL"/>
        <w:rPr>
          <w:lang w:val="en-US"/>
        </w:rPr>
      </w:pPr>
      <w:r>
        <w:rPr>
          <w:lang w:val="en-US"/>
        </w:rPr>
        <w:t xml:space="preserve">          - SESS_SUCC_RATIO: Indicates ratio of successful setup of PDU sessions to total PDU session setup attempts.</w:t>
      </w:r>
    </w:p>
    <w:p w14:paraId="106562E3" w14:textId="77777777" w:rsidR="00384AC5" w:rsidRDefault="00384AC5" w:rsidP="00384AC5">
      <w:pPr>
        <w:pStyle w:val="PL"/>
        <w:rPr>
          <w:lang w:val="en-US"/>
        </w:rPr>
      </w:pPr>
      <w:r>
        <w:rPr>
          <w:lang w:val="en-US"/>
        </w:rPr>
        <w:t xml:space="preserve">          - HO_SUCC_RATIO: Indicates Ratio of successful handovers to the total handover attempts.</w:t>
      </w:r>
      <w:r>
        <w:t xml:space="preserve"> </w:t>
      </w:r>
    </w:p>
    <w:p w14:paraId="1C8F5012" w14:textId="77777777" w:rsidR="00384AC5" w:rsidRDefault="00384AC5" w:rsidP="00384AC5">
      <w:pPr>
        <w:pStyle w:val="PL"/>
        <w:rPr>
          <w:lang w:val="en-US"/>
        </w:rPr>
      </w:pPr>
      <w:r>
        <w:rPr>
          <w:lang w:val="en-US"/>
        </w:rPr>
        <w:t xml:space="preserve">    ExpectedAnalyticsType:</w:t>
      </w:r>
    </w:p>
    <w:p w14:paraId="40FF7F75" w14:textId="77777777" w:rsidR="00384AC5" w:rsidRDefault="00384AC5" w:rsidP="00384AC5">
      <w:pPr>
        <w:pStyle w:val="PL"/>
        <w:rPr>
          <w:lang w:val="en-US"/>
        </w:rPr>
      </w:pPr>
      <w:r>
        <w:rPr>
          <w:lang w:val="en-US"/>
        </w:rPr>
        <w:t xml:space="preserve">      anyOf:</w:t>
      </w:r>
    </w:p>
    <w:p w14:paraId="24C978D5" w14:textId="77777777" w:rsidR="00384AC5" w:rsidRDefault="00384AC5" w:rsidP="00384AC5">
      <w:pPr>
        <w:pStyle w:val="PL"/>
        <w:rPr>
          <w:lang w:val="en-US"/>
        </w:rPr>
      </w:pPr>
      <w:r>
        <w:rPr>
          <w:lang w:val="en-US"/>
        </w:rPr>
        <w:t xml:space="preserve">      - type: string</w:t>
      </w:r>
    </w:p>
    <w:p w14:paraId="602D483D" w14:textId="77777777" w:rsidR="00384AC5" w:rsidRDefault="00384AC5" w:rsidP="00384AC5">
      <w:pPr>
        <w:pStyle w:val="PL"/>
        <w:rPr>
          <w:lang w:val="en-US"/>
        </w:rPr>
      </w:pPr>
      <w:r>
        <w:rPr>
          <w:lang w:val="en-US"/>
        </w:rPr>
        <w:t xml:space="preserve">        enum:</w:t>
      </w:r>
    </w:p>
    <w:p w14:paraId="4439233A" w14:textId="77777777" w:rsidR="00384AC5" w:rsidRDefault="00384AC5" w:rsidP="00384AC5">
      <w:pPr>
        <w:pStyle w:val="PL"/>
        <w:rPr>
          <w:lang w:val="en-US"/>
        </w:rPr>
      </w:pPr>
      <w:r>
        <w:rPr>
          <w:lang w:val="en-US"/>
        </w:rPr>
        <w:t xml:space="preserve">          - MOBILITY</w:t>
      </w:r>
    </w:p>
    <w:p w14:paraId="5F094475" w14:textId="77777777" w:rsidR="00384AC5" w:rsidRDefault="00384AC5" w:rsidP="00384AC5">
      <w:pPr>
        <w:pStyle w:val="PL"/>
        <w:rPr>
          <w:lang w:val="en-US"/>
        </w:rPr>
      </w:pPr>
      <w:r>
        <w:rPr>
          <w:lang w:val="en-US"/>
        </w:rPr>
        <w:t xml:space="preserve">          - COMMUN</w:t>
      </w:r>
    </w:p>
    <w:p w14:paraId="019414EC" w14:textId="77777777" w:rsidR="00384AC5" w:rsidRDefault="00384AC5" w:rsidP="00384AC5">
      <w:pPr>
        <w:pStyle w:val="PL"/>
        <w:rPr>
          <w:lang w:val="en-US"/>
        </w:rPr>
      </w:pPr>
      <w:r>
        <w:rPr>
          <w:lang w:val="en-US"/>
        </w:rPr>
        <w:t xml:space="preserve">          - MOBILITY_AND_COMMUN</w:t>
      </w:r>
    </w:p>
    <w:p w14:paraId="28F36219" w14:textId="77777777" w:rsidR="00384AC5" w:rsidRDefault="00384AC5" w:rsidP="00384AC5">
      <w:pPr>
        <w:pStyle w:val="PL"/>
        <w:rPr>
          <w:lang w:val="en-US"/>
        </w:rPr>
      </w:pPr>
      <w:r>
        <w:rPr>
          <w:lang w:val="en-US"/>
        </w:rPr>
        <w:t xml:space="preserve">      - type: string</w:t>
      </w:r>
    </w:p>
    <w:p w14:paraId="1C07340C" w14:textId="77777777" w:rsidR="00384AC5" w:rsidRDefault="00384AC5" w:rsidP="00384AC5">
      <w:pPr>
        <w:pStyle w:val="PL"/>
        <w:rPr>
          <w:lang w:val="en-US"/>
        </w:rPr>
      </w:pPr>
      <w:r>
        <w:rPr>
          <w:lang w:val="en-US"/>
        </w:rPr>
        <w:t xml:space="preserve">        description: &gt;</w:t>
      </w:r>
    </w:p>
    <w:p w14:paraId="5B6482F7" w14:textId="77777777" w:rsidR="00384AC5" w:rsidRDefault="00384AC5" w:rsidP="00384AC5">
      <w:pPr>
        <w:pStyle w:val="PL"/>
        <w:rPr>
          <w:lang w:val="en-US"/>
        </w:rPr>
      </w:pPr>
      <w:r>
        <w:rPr>
          <w:lang w:val="en-US"/>
        </w:rPr>
        <w:t xml:space="preserve">          This string provides forward-compatibility with future</w:t>
      </w:r>
    </w:p>
    <w:p w14:paraId="3A0134AE" w14:textId="77777777" w:rsidR="00384AC5" w:rsidRDefault="00384AC5" w:rsidP="00384AC5">
      <w:pPr>
        <w:pStyle w:val="PL"/>
        <w:rPr>
          <w:lang w:val="en-US"/>
        </w:rPr>
      </w:pPr>
      <w:r>
        <w:rPr>
          <w:lang w:val="en-US"/>
        </w:rPr>
        <w:t xml:space="preserve">          extensions to the enumeration but is not used to encode</w:t>
      </w:r>
    </w:p>
    <w:p w14:paraId="5B4ECB6E" w14:textId="77777777" w:rsidR="00384AC5" w:rsidRDefault="00384AC5" w:rsidP="00384AC5">
      <w:pPr>
        <w:pStyle w:val="PL"/>
        <w:rPr>
          <w:lang w:val="en-US"/>
        </w:rPr>
      </w:pPr>
      <w:r>
        <w:rPr>
          <w:lang w:val="en-US"/>
        </w:rPr>
        <w:t xml:space="preserve">          content defined in the present version of this API.</w:t>
      </w:r>
    </w:p>
    <w:p w14:paraId="78DF1B17" w14:textId="77777777" w:rsidR="00384AC5" w:rsidRDefault="00384AC5" w:rsidP="00384AC5">
      <w:pPr>
        <w:pStyle w:val="PL"/>
        <w:rPr>
          <w:lang w:val="en-US"/>
        </w:rPr>
      </w:pPr>
      <w:r>
        <w:rPr>
          <w:lang w:val="en-US"/>
        </w:rPr>
        <w:t xml:space="preserve">      description: &gt;</w:t>
      </w:r>
    </w:p>
    <w:p w14:paraId="221F4349" w14:textId="77777777" w:rsidR="00384AC5" w:rsidRDefault="00384AC5" w:rsidP="00384AC5">
      <w:pPr>
        <w:pStyle w:val="PL"/>
        <w:rPr>
          <w:lang w:val="en-US"/>
        </w:rPr>
      </w:pPr>
      <w:r>
        <w:rPr>
          <w:lang w:val="en-US"/>
        </w:rPr>
        <w:t xml:space="preserve">        Possible values are</w:t>
      </w:r>
    </w:p>
    <w:p w14:paraId="2464F9CC" w14:textId="77777777" w:rsidR="00384AC5" w:rsidRDefault="00384AC5" w:rsidP="00384AC5">
      <w:pPr>
        <w:pStyle w:val="PL"/>
        <w:rPr>
          <w:lang w:val="en-US"/>
        </w:rPr>
      </w:pPr>
      <w:r>
        <w:rPr>
          <w:lang w:val="en-US"/>
        </w:rPr>
        <w:t xml:space="preserve">          - MOBILITY: Mobility related abnormal behaviour analytics is expected by the consumer.</w:t>
      </w:r>
    </w:p>
    <w:p w14:paraId="50CFDC61" w14:textId="77777777" w:rsidR="00384AC5" w:rsidRDefault="00384AC5" w:rsidP="00384AC5">
      <w:pPr>
        <w:pStyle w:val="PL"/>
        <w:rPr>
          <w:lang w:val="en-US"/>
        </w:rPr>
      </w:pPr>
      <w:r>
        <w:rPr>
          <w:lang w:val="en-US"/>
        </w:rPr>
        <w:t xml:space="preserve">          - COMMUN: Communication related abnormal behaviour analytics is expected by the consumer.</w:t>
      </w:r>
    </w:p>
    <w:p w14:paraId="514643D6" w14:textId="77777777" w:rsidR="00384AC5" w:rsidRDefault="00384AC5" w:rsidP="00384AC5">
      <w:pPr>
        <w:pStyle w:val="PL"/>
        <w:rPr>
          <w:lang w:val="en-US"/>
        </w:rPr>
      </w:pPr>
      <w:r>
        <w:rPr>
          <w:lang w:val="en-US"/>
        </w:rPr>
        <w:t xml:space="preserve">          - MOBILITY_AND_COMMUN: Both mobility and communication related abnormal behaviour analytics is expected by the consumer.</w:t>
      </w:r>
    </w:p>
    <w:p w14:paraId="0FA55757" w14:textId="77777777" w:rsidR="00384AC5" w:rsidRDefault="00384AC5" w:rsidP="00384AC5">
      <w:pPr>
        <w:pStyle w:val="PL"/>
        <w:rPr>
          <w:lang w:val="en-US"/>
        </w:rPr>
      </w:pPr>
      <w:r>
        <w:rPr>
          <w:lang w:val="en-US"/>
        </w:rPr>
        <w:t xml:space="preserve">    MatchingDirection:</w:t>
      </w:r>
    </w:p>
    <w:p w14:paraId="55145BFA" w14:textId="77777777" w:rsidR="00384AC5" w:rsidRDefault="00384AC5" w:rsidP="00384AC5">
      <w:pPr>
        <w:pStyle w:val="PL"/>
        <w:rPr>
          <w:lang w:val="en-US"/>
        </w:rPr>
      </w:pPr>
      <w:r>
        <w:rPr>
          <w:lang w:val="en-US"/>
        </w:rPr>
        <w:t xml:space="preserve">      anyOf:</w:t>
      </w:r>
    </w:p>
    <w:p w14:paraId="09196894" w14:textId="77777777" w:rsidR="00384AC5" w:rsidRDefault="00384AC5" w:rsidP="00384AC5">
      <w:pPr>
        <w:pStyle w:val="PL"/>
        <w:rPr>
          <w:lang w:val="en-US"/>
        </w:rPr>
      </w:pPr>
      <w:r>
        <w:rPr>
          <w:lang w:val="en-US"/>
        </w:rPr>
        <w:t xml:space="preserve">      - type: string</w:t>
      </w:r>
    </w:p>
    <w:p w14:paraId="2ECDB8AE" w14:textId="77777777" w:rsidR="00384AC5" w:rsidRDefault="00384AC5" w:rsidP="00384AC5">
      <w:pPr>
        <w:pStyle w:val="PL"/>
        <w:rPr>
          <w:lang w:val="en-US"/>
        </w:rPr>
      </w:pPr>
      <w:r>
        <w:rPr>
          <w:lang w:val="en-US"/>
        </w:rPr>
        <w:t xml:space="preserve">        enum:</w:t>
      </w:r>
    </w:p>
    <w:p w14:paraId="2532A68E" w14:textId="77777777" w:rsidR="00384AC5" w:rsidRDefault="00384AC5" w:rsidP="00384AC5">
      <w:pPr>
        <w:pStyle w:val="PL"/>
        <w:rPr>
          <w:lang w:val="en-US"/>
        </w:rPr>
      </w:pPr>
      <w:r>
        <w:rPr>
          <w:lang w:val="en-US"/>
        </w:rPr>
        <w:t xml:space="preserve">          - ASCENDING</w:t>
      </w:r>
    </w:p>
    <w:p w14:paraId="232C6A08" w14:textId="77777777" w:rsidR="00384AC5" w:rsidRDefault="00384AC5" w:rsidP="00384AC5">
      <w:pPr>
        <w:pStyle w:val="PL"/>
        <w:rPr>
          <w:lang w:val="en-US"/>
        </w:rPr>
      </w:pPr>
      <w:r>
        <w:rPr>
          <w:lang w:val="en-US"/>
        </w:rPr>
        <w:t xml:space="preserve">          - DESCENDING</w:t>
      </w:r>
    </w:p>
    <w:p w14:paraId="79EC8394" w14:textId="77777777" w:rsidR="00384AC5" w:rsidRDefault="00384AC5" w:rsidP="00384AC5">
      <w:pPr>
        <w:pStyle w:val="PL"/>
        <w:rPr>
          <w:lang w:val="en-US"/>
        </w:rPr>
      </w:pPr>
      <w:r>
        <w:rPr>
          <w:lang w:val="en-US"/>
        </w:rPr>
        <w:t xml:space="preserve">          - CROSSED</w:t>
      </w:r>
    </w:p>
    <w:p w14:paraId="0180BA55" w14:textId="77777777" w:rsidR="00384AC5" w:rsidRDefault="00384AC5" w:rsidP="00384AC5">
      <w:pPr>
        <w:pStyle w:val="PL"/>
        <w:rPr>
          <w:lang w:val="en-US"/>
        </w:rPr>
      </w:pPr>
      <w:r>
        <w:rPr>
          <w:lang w:val="en-US"/>
        </w:rPr>
        <w:t xml:space="preserve">      - type: string</w:t>
      </w:r>
    </w:p>
    <w:p w14:paraId="42790234" w14:textId="77777777" w:rsidR="00384AC5" w:rsidRDefault="00384AC5" w:rsidP="00384AC5">
      <w:pPr>
        <w:pStyle w:val="PL"/>
        <w:rPr>
          <w:lang w:val="en-US"/>
        </w:rPr>
      </w:pPr>
      <w:r>
        <w:rPr>
          <w:lang w:val="en-US"/>
        </w:rPr>
        <w:t xml:space="preserve">        description: &gt;</w:t>
      </w:r>
    </w:p>
    <w:p w14:paraId="37566EFE" w14:textId="77777777" w:rsidR="00384AC5" w:rsidRDefault="00384AC5" w:rsidP="00384AC5">
      <w:pPr>
        <w:pStyle w:val="PL"/>
        <w:rPr>
          <w:lang w:val="en-US"/>
        </w:rPr>
      </w:pPr>
      <w:r>
        <w:rPr>
          <w:lang w:val="en-US"/>
        </w:rPr>
        <w:t xml:space="preserve">          This string provides forward-compatibility with future</w:t>
      </w:r>
    </w:p>
    <w:p w14:paraId="09ECCD02" w14:textId="77777777" w:rsidR="00384AC5" w:rsidRDefault="00384AC5" w:rsidP="00384AC5">
      <w:pPr>
        <w:pStyle w:val="PL"/>
        <w:rPr>
          <w:lang w:val="en-US"/>
        </w:rPr>
      </w:pPr>
      <w:r>
        <w:rPr>
          <w:lang w:val="en-US"/>
        </w:rPr>
        <w:t xml:space="preserve">          extensions to the enumeration but is not used to encode</w:t>
      </w:r>
    </w:p>
    <w:p w14:paraId="5C818B2F" w14:textId="77777777" w:rsidR="00384AC5" w:rsidRDefault="00384AC5" w:rsidP="00384AC5">
      <w:pPr>
        <w:pStyle w:val="PL"/>
        <w:rPr>
          <w:lang w:val="en-US"/>
        </w:rPr>
      </w:pPr>
      <w:r>
        <w:rPr>
          <w:lang w:val="en-US"/>
        </w:rPr>
        <w:t xml:space="preserve">          content defined in the present version of this API.</w:t>
      </w:r>
    </w:p>
    <w:p w14:paraId="70C57286" w14:textId="77777777" w:rsidR="00384AC5" w:rsidRDefault="00384AC5" w:rsidP="00384AC5">
      <w:pPr>
        <w:pStyle w:val="PL"/>
        <w:rPr>
          <w:lang w:val="en-US"/>
        </w:rPr>
      </w:pPr>
      <w:r>
        <w:rPr>
          <w:lang w:val="en-US"/>
        </w:rPr>
        <w:t xml:space="preserve">      description: &gt;</w:t>
      </w:r>
    </w:p>
    <w:p w14:paraId="61C76076" w14:textId="77777777" w:rsidR="00384AC5" w:rsidRDefault="00384AC5" w:rsidP="00384AC5">
      <w:pPr>
        <w:pStyle w:val="PL"/>
        <w:rPr>
          <w:lang w:val="en-US"/>
        </w:rPr>
      </w:pPr>
      <w:r>
        <w:rPr>
          <w:lang w:val="en-US"/>
        </w:rPr>
        <w:t xml:space="preserve">        Possible values are</w:t>
      </w:r>
    </w:p>
    <w:p w14:paraId="38CC6A5B" w14:textId="77777777" w:rsidR="00384AC5" w:rsidRDefault="00384AC5" w:rsidP="00384AC5">
      <w:pPr>
        <w:pStyle w:val="PL"/>
        <w:rPr>
          <w:lang w:val="en-US"/>
        </w:rPr>
      </w:pPr>
      <w:r>
        <w:rPr>
          <w:lang w:val="en-US"/>
        </w:rPr>
        <w:t xml:space="preserve">          - ASCENDING: Threshold is crossed in ascending direction.</w:t>
      </w:r>
    </w:p>
    <w:p w14:paraId="1518F695" w14:textId="77777777" w:rsidR="00384AC5" w:rsidRDefault="00384AC5" w:rsidP="00384AC5">
      <w:pPr>
        <w:pStyle w:val="PL"/>
        <w:rPr>
          <w:lang w:val="en-US"/>
        </w:rPr>
      </w:pPr>
      <w:r>
        <w:rPr>
          <w:lang w:val="en-US"/>
        </w:rPr>
        <w:t xml:space="preserve">          - DESCENDING: Threshold is crossed in descending direction.</w:t>
      </w:r>
    </w:p>
    <w:p w14:paraId="79B87D94" w14:textId="77777777" w:rsidR="00384AC5" w:rsidRDefault="00384AC5" w:rsidP="00384AC5">
      <w:pPr>
        <w:pStyle w:val="PL"/>
        <w:rPr>
          <w:lang w:val="en-US"/>
        </w:rPr>
      </w:pPr>
      <w:r>
        <w:rPr>
          <w:lang w:val="en-US"/>
        </w:rPr>
        <w:t xml:space="preserve">          - CROSSED: Threshold is crossed either in ascending or descending direction.</w:t>
      </w:r>
    </w:p>
    <w:p w14:paraId="35B69399" w14:textId="77777777" w:rsidR="00384AC5" w:rsidRDefault="00384AC5" w:rsidP="00384AC5">
      <w:pPr>
        <w:pStyle w:val="PL"/>
        <w:rPr>
          <w:lang w:val="en-US"/>
        </w:rPr>
      </w:pPr>
      <w:r>
        <w:rPr>
          <w:lang w:val="en-US"/>
        </w:rPr>
        <w:t xml:space="preserve">    NwdafFailureCode:</w:t>
      </w:r>
    </w:p>
    <w:p w14:paraId="38491FBC" w14:textId="77777777" w:rsidR="00384AC5" w:rsidRDefault="00384AC5" w:rsidP="00384AC5">
      <w:pPr>
        <w:pStyle w:val="PL"/>
        <w:rPr>
          <w:lang w:val="en-US"/>
        </w:rPr>
      </w:pPr>
      <w:r>
        <w:rPr>
          <w:lang w:val="en-US"/>
        </w:rPr>
        <w:t xml:space="preserve">      anyOf:</w:t>
      </w:r>
    </w:p>
    <w:p w14:paraId="68535040" w14:textId="77777777" w:rsidR="00384AC5" w:rsidRDefault="00384AC5" w:rsidP="00384AC5">
      <w:pPr>
        <w:pStyle w:val="PL"/>
        <w:rPr>
          <w:lang w:val="en-US"/>
        </w:rPr>
      </w:pPr>
      <w:r>
        <w:rPr>
          <w:lang w:val="en-US"/>
        </w:rPr>
        <w:t xml:space="preserve">      - type: string</w:t>
      </w:r>
    </w:p>
    <w:p w14:paraId="5F3AA919" w14:textId="77777777" w:rsidR="00384AC5" w:rsidRDefault="00384AC5" w:rsidP="00384AC5">
      <w:pPr>
        <w:pStyle w:val="PL"/>
        <w:rPr>
          <w:lang w:val="en-US"/>
        </w:rPr>
      </w:pPr>
      <w:r>
        <w:rPr>
          <w:lang w:val="en-US"/>
        </w:rPr>
        <w:t xml:space="preserve">        enum:</w:t>
      </w:r>
    </w:p>
    <w:p w14:paraId="68761BF7" w14:textId="77777777" w:rsidR="00384AC5" w:rsidRDefault="00384AC5" w:rsidP="00384AC5">
      <w:pPr>
        <w:pStyle w:val="PL"/>
        <w:rPr>
          <w:lang w:val="en-US"/>
        </w:rPr>
      </w:pPr>
      <w:r>
        <w:rPr>
          <w:lang w:val="en-US"/>
        </w:rPr>
        <w:t xml:space="preserve">          - UNAVAILABLE_DATA</w:t>
      </w:r>
    </w:p>
    <w:p w14:paraId="161BC48D" w14:textId="77777777" w:rsidR="00384AC5" w:rsidRDefault="00384AC5" w:rsidP="00384AC5">
      <w:pPr>
        <w:pStyle w:val="PL"/>
        <w:rPr>
          <w:lang w:val="en-US"/>
        </w:rPr>
      </w:pPr>
      <w:r>
        <w:rPr>
          <w:lang w:val="en-US"/>
        </w:rPr>
        <w:t xml:space="preserve">          - BOTH_STAT_PRED_NOT_ALLOWED</w:t>
      </w:r>
    </w:p>
    <w:p w14:paraId="42500554" w14:textId="77777777" w:rsidR="00384AC5" w:rsidRDefault="00384AC5" w:rsidP="00384AC5">
      <w:pPr>
        <w:pStyle w:val="PL"/>
        <w:rPr>
          <w:lang w:val="en-US"/>
        </w:rPr>
      </w:pPr>
      <w:r>
        <w:rPr>
          <w:lang w:val="en-US"/>
        </w:rPr>
        <w:t xml:space="preserve">          - </w:t>
      </w:r>
      <w:r>
        <w:t>UNSATISFIED_REQUESTED_ANALYTICS_TIME</w:t>
      </w:r>
    </w:p>
    <w:p w14:paraId="12E93286" w14:textId="77777777" w:rsidR="00384AC5" w:rsidRDefault="00384AC5" w:rsidP="00384AC5">
      <w:pPr>
        <w:pStyle w:val="PL"/>
        <w:rPr>
          <w:lang w:val="en-US"/>
        </w:rPr>
      </w:pPr>
      <w:r>
        <w:rPr>
          <w:lang w:val="en-US"/>
        </w:rPr>
        <w:t xml:space="preserve">          - OTHER</w:t>
      </w:r>
    </w:p>
    <w:p w14:paraId="1743EB57" w14:textId="77777777" w:rsidR="00384AC5" w:rsidRDefault="00384AC5" w:rsidP="00384AC5">
      <w:pPr>
        <w:pStyle w:val="PL"/>
        <w:rPr>
          <w:lang w:val="en-US"/>
        </w:rPr>
      </w:pPr>
      <w:r>
        <w:rPr>
          <w:lang w:val="en-US"/>
        </w:rPr>
        <w:t xml:space="preserve">      - type: string</w:t>
      </w:r>
    </w:p>
    <w:p w14:paraId="23A825F9" w14:textId="77777777" w:rsidR="00384AC5" w:rsidRDefault="00384AC5" w:rsidP="00384AC5">
      <w:pPr>
        <w:pStyle w:val="PL"/>
        <w:rPr>
          <w:lang w:val="en-US"/>
        </w:rPr>
      </w:pPr>
      <w:r>
        <w:rPr>
          <w:lang w:val="en-US"/>
        </w:rPr>
        <w:t xml:space="preserve">        description: &gt;</w:t>
      </w:r>
    </w:p>
    <w:p w14:paraId="04C5923C" w14:textId="77777777" w:rsidR="00384AC5" w:rsidRDefault="00384AC5" w:rsidP="00384AC5">
      <w:pPr>
        <w:pStyle w:val="PL"/>
        <w:rPr>
          <w:lang w:val="en-US"/>
        </w:rPr>
      </w:pPr>
      <w:r>
        <w:rPr>
          <w:lang w:val="en-US"/>
        </w:rPr>
        <w:t xml:space="preserve">          This string provides forward-compatibility with future</w:t>
      </w:r>
    </w:p>
    <w:p w14:paraId="2A87B3EE" w14:textId="77777777" w:rsidR="00384AC5" w:rsidRDefault="00384AC5" w:rsidP="00384AC5">
      <w:pPr>
        <w:pStyle w:val="PL"/>
        <w:rPr>
          <w:lang w:val="en-US"/>
        </w:rPr>
      </w:pPr>
      <w:r>
        <w:rPr>
          <w:lang w:val="en-US"/>
        </w:rPr>
        <w:t xml:space="preserve">          extensions to the enumeration but is not used to encode</w:t>
      </w:r>
    </w:p>
    <w:p w14:paraId="330E8AC7" w14:textId="77777777" w:rsidR="00384AC5" w:rsidRDefault="00384AC5" w:rsidP="00384AC5">
      <w:pPr>
        <w:pStyle w:val="PL"/>
        <w:rPr>
          <w:lang w:val="en-US"/>
        </w:rPr>
      </w:pPr>
      <w:r>
        <w:rPr>
          <w:lang w:val="en-US"/>
        </w:rPr>
        <w:t xml:space="preserve">          content defined in the present version of this API.</w:t>
      </w:r>
    </w:p>
    <w:p w14:paraId="4FEEBB8D" w14:textId="77777777" w:rsidR="00384AC5" w:rsidRDefault="00384AC5" w:rsidP="00384AC5">
      <w:pPr>
        <w:pStyle w:val="PL"/>
        <w:rPr>
          <w:lang w:val="en-US"/>
        </w:rPr>
      </w:pPr>
      <w:r>
        <w:rPr>
          <w:lang w:val="en-US"/>
        </w:rPr>
        <w:t xml:space="preserve">      description: &gt;</w:t>
      </w:r>
    </w:p>
    <w:p w14:paraId="149DE019" w14:textId="77777777" w:rsidR="00384AC5" w:rsidRDefault="00384AC5" w:rsidP="00384AC5">
      <w:pPr>
        <w:pStyle w:val="PL"/>
        <w:rPr>
          <w:lang w:val="en-US"/>
        </w:rPr>
      </w:pPr>
      <w:r>
        <w:rPr>
          <w:lang w:val="en-US"/>
        </w:rPr>
        <w:t xml:space="preserve">        Possible values are</w:t>
      </w:r>
    </w:p>
    <w:p w14:paraId="07AAEAB0" w14:textId="77777777" w:rsidR="00384AC5" w:rsidRDefault="00384AC5" w:rsidP="00384AC5">
      <w:pPr>
        <w:pStyle w:val="PL"/>
        <w:rPr>
          <w:lang w:val="en-US"/>
        </w:rPr>
      </w:pPr>
      <w:r>
        <w:rPr>
          <w:lang w:val="en-US"/>
        </w:rPr>
        <w:t xml:space="preserve">          - UNAVAILABLE_DATA: Indicates the requested statistics information for the event is rejected since necessary data to perform the service is unavailable.</w:t>
      </w:r>
    </w:p>
    <w:p w14:paraId="42FA1FFA" w14:textId="77777777" w:rsidR="00384AC5" w:rsidRDefault="00384AC5" w:rsidP="00384AC5">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0A9A2F3" w14:textId="77777777" w:rsidR="00384AC5" w:rsidRDefault="00384AC5" w:rsidP="00384AC5">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6DCF1AF" w14:textId="77777777" w:rsidR="00384AC5" w:rsidRPr="0028257F" w:rsidRDefault="00384AC5" w:rsidP="00384AC5">
      <w:pPr>
        <w:pStyle w:val="PL"/>
        <w:rPr>
          <w:lang w:val="en-US"/>
        </w:rPr>
      </w:pPr>
      <w:r>
        <w:rPr>
          <w:lang w:val="en-US"/>
        </w:rPr>
        <w:t xml:space="preserve">          - OTHER: Indicates the requested analysis information for the event is rejected due to other reasons.</w:t>
      </w:r>
      <w:r w:rsidRPr="0028257F">
        <w:t xml:space="preserve"> </w:t>
      </w:r>
    </w:p>
    <w:p w14:paraId="7530A342" w14:textId="77777777" w:rsidR="00384AC5" w:rsidRPr="0028257F" w:rsidRDefault="00384AC5" w:rsidP="00384AC5">
      <w:pPr>
        <w:pStyle w:val="PL"/>
        <w:rPr>
          <w:lang w:val="en-US"/>
        </w:rPr>
      </w:pPr>
      <w:r w:rsidRPr="0028257F">
        <w:rPr>
          <w:lang w:val="en-US"/>
        </w:rPr>
        <w:t xml:space="preserve">    AnalyticsMetadata:</w:t>
      </w:r>
    </w:p>
    <w:p w14:paraId="65F40F43" w14:textId="77777777" w:rsidR="00384AC5" w:rsidRPr="0028257F" w:rsidRDefault="00384AC5" w:rsidP="00384AC5">
      <w:pPr>
        <w:pStyle w:val="PL"/>
        <w:rPr>
          <w:lang w:val="en-US"/>
        </w:rPr>
      </w:pPr>
      <w:r w:rsidRPr="0028257F">
        <w:rPr>
          <w:lang w:val="en-US"/>
        </w:rPr>
        <w:t xml:space="preserve">      anyOf:</w:t>
      </w:r>
    </w:p>
    <w:p w14:paraId="5EFA79F2" w14:textId="77777777" w:rsidR="00384AC5" w:rsidRPr="0028257F" w:rsidRDefault="00384AC5" w:rsidP="00384AC5">
      <w:pPr>
        <w:pStyle w:val="PL"/>
        <w:rPr>
          <w:lang w:val="en-US"/>
        </w:rPr>
      </w:pPr>
      <w:r w:rsidRPr="0028257F">
        <w:rPr>
          <w:lang w:val="en-US"/>
        </w:rPr>
        <w:t xml:space="preserve">      - type: string</w:t>
      </w:r>
    </w:p>
    <w:p w14:paraId="4A251560" w14:textId="77777777" w:rsidR="00384AC5" w:rsidRPr="0028257F" w:rsidRDefault="00384AC5" w:rsidP="00384AC5">
      <w:pPr>
        <w:pStyle w:val="PL"/>
        <w:rPr>
          <w:lang w:val="en-US"/>
        </w:rPr>
      </w:pPr>
      <w:r w:rsidRPr="0028257F">
        <w:rPr>
          <w:lang w:val="en-US"/>
        </w:rPr>
        <w:t xml:space="preserve">        enum:</w:t>
      </w:r>
    </w:p>
    <w:p w14:paraId="0BB1E343" w14:textId="77777777" w:rsidR="00384AC5" w:rsidRPr="0028257F" w:rsidRDefault="00384AC5" w:rsidP="00384AC5">
      <w:pPr>
        <w:pStyle w:val="PL"/>
        <w:rPr>
          <w:lang w:val="en-US"/>
        </w:rPr>
      </w:pPr>
      <w:r w:rsidRPr="0028257F">
        <w:rPr>
          <w:lang w:val="en-US"/>
        </w:rPr>
        <w:t xml:space="preserve">          - NUM_OF_SAMPLES</w:t>
      </w:r>
    </w:p>
    <w:p w14:paraId="42683D95" w14:textId="77777777" w:rsidR="00384AC5" w:rsidRPr="0028257F" w:rsidRDefault="00384AC5" w:rsidP="00384AC5">
      <w:pPr>
        <w:pStyle w:val="PL"/>
        <w:rPr>
          <w:lang w:val="en-US"/>
        </w:rPr>
      </w:pPr>
      <w:r w:rsidRPr="0028257F">
        <w:rPr>
          <w:lang w:val="en-US"/>
        </w:rPr>
        <w:t xml:space="preserve">          - DATA_WINDOW</w:t>
      </w:r>
    </w:p>
    <w:p w14:paraId="340F5878" w14:textId="77777777" w:rsidR="00384AC5" w:rsidRPr="0028257F" w:rsidRDefault="00384AC5" w:rsidP="00384AC5">
      <w:pPr>
        <w:pStyle w:val="PL"/>
        <w:rPr>
          <w:lang w:val="en-US"/>
        </w:rPr>
      </w:pPr>
      <w:r w:rsidRPr="0028257F">
        <w:rPr>
          <w:lang w:val="en-US"/>
        </w:rPr>
        <w:t xml:space="preserve">          - DATA_STAT_PROPS</w:t>
      </w:r>
    </w:p>
    <w:p w14:paraId="4BC1B72E" w14:textId="77777777" w:rsidR="00384AC5" w:rsidRPr="0028257F" w:rsidRDefault="00384AC5" w:rsidP="00384AC5">
      <w:pPr>
        <w:pStyle w:val="PL"/>
        <w:rPr>
          <w:lang w:val="en-US"/>
        </w:rPr>
      </w:pPr>
      <w:r w:rsidRPr="0028257F">
        <w:rPr>
          <w:lang w:val="en-US"/>
        </w:rPr>
        <w:t xml:space="preserve">          - STRATEGY</w:t>
      </w:r>
    </w:p>
    <w:p w14:paraId="619D3367" w14:textId="77777777" w:rsidR="00384AC5" w:rsidRPr="0028257F" w:rsidRDefault="00384AC5" w:rsidP="00384AC5">
      <w:pPr>
        <w:pStyle w:val="PL"/>
        <w:rPr>
          <w:lang w:val="en-US"/>
        </w:rPr>
      </w:pPr>
      <w:r w:rsidRPr="0028257F">
        <w:rPr>
          <w:lang w:val="en-US"/>
        </w:rPr>
        <w:t xml:space="preserve">          - ACCURACY</w:t>
      </w:r>
    </w:p>
    <w:p w14:paraId="66C9F27F" w14:textId="77777777" w:rsidR="00384AC5" w:rsidRPr="0028257F" w:rsidRDefault="00384AC5" w:rsidP="00384AC5">
      <w:pPr>
        <w:pStyle w:val="PL"/>
        <w:rPr>
          <w:lang w:val="en-US"/>
        </w:rPr>
      </w:pPr>
      <w:r w:rsidRPr="0028257F">
        <w:rPr>
          <w:lang w:val="en-US"/>
        </w:rPr>
        <w:t xml:space="preserve">      - type: string</w:t>
      </w:r>
    </w:p>
    <w:p w14:paraId="6C68EA8B" w14:textId="77777777" w:rsidR="00384AC5" w:rsidRPr="0028257F" w:rsidRDefault="00384AC5" w:rsidP="00384AC5">
      <w:pPr>
        <w:pStyle w:val="PL"/>
        <w:rPr>
          <w:lang w:val="en-US"/>
        </w:rPr>
      </w:pPr>
      <w:r w:rsidRPr="0028257F">
        <w:rPr>
          <w:lang w:val="en-US"/>
        </w:rPr>
        <w:t xml:space="preserve">        description: &gt;</w:t>
      </w:r>
    </w:p>
    <w:p w14:paraId="0FFAD2BB" w14:textId="77777777" w:rsidR="00384AC5" w:rsidRPr="0028257F" w:rsidRDefault="00384AC5" w:rsidP="00384AC5">
      <w:pPr>
        <w:pStyle w:val="PL"/>
        <w:rPr>
          <w:lang w:val="en-US"/>
        </w:rPr>
      </w:pPr>
      <w:r w:rsidRPr="0028257F">
        <w:rPr>
          <w:lang w:val="en-US"/>
        </w:rPr>
        <w:lastRenderedPageBreak/>
        <w:t xml:space="preserve">          This string provides forward-compatibility with future</w:t>
      </w:r>
    </w:p>
    <w:p w14:paraId="247309B5" w14:textId="77777777" w:rsidR="00384AC5" w:rsidRPr="0028257F" w:rsidRDefault="00384AC5" w:rsidP="00384AC5">
      <w:pPr>
        <w:pStyle w:val="PL"/>
        <w:rPr>
          <w:lang w:val="en-US"/>
        </w:rPr>
      </w:pPr>
      <w:r w:rsidRPr="0028257F">
        <w:rPr>
          <w:lang w:val="en-US"/>
        </w:rPr>
        <w:t xml:space="preserve">          extensions to the enumeration but is not used to encode</w:t>
      </w:r>
    </w:p>
    <w:p w14:paraId="6C4819F3" w14:textId="77777777" w:rsidR="00384AC5" w:rsidRPr="0028257F" w:rsidRDefault="00384AC5" w:rsidP="00384AC5">
      <w:pPr>
        <w:pStyle w:val="PL"/>
        <w:rPr>
          <w:lang w:val="en-US"/>
        </w:rPr>
      </w:pPr>
      <w:r w:rsidRPr="0028257F">
        <w:rPr>
          <w:lang w:val="en-US"/>
        </w:rPr>
        <w:t xml:space="preserve">          content defined in the present version of this API.</w:t>
      </w:r>
    </w:p>
    <w:p w14:paraId="25187E22" w14:textId="77777777" w:rsidR="00384AC5" w:rsidRPr="0028257F" w:rsidRDefault="00384AC5" w:rsidP="00384AC5">
      <w:pPr>
        <w:pStyle w:val="PL"/>
        <w:rPr>
          <w:lang w:val="en-US"/>
        </w:rPr>
      </w:pPr>
      <w:r w:rsidRPr="0028257F">
        <w:rPr>
          <w:lang w:val="en-US"/>
        </w:rPr>
        <w:t xml:space="preserve">      description: &gt;</w:t>
      </w:r>
    </w:p>
    <w:p w14:paraId="37ABA5C2" w14:textId="77777777" w:rsidR="00384AC5" w:rsidRPr="0028257F" w:rsidRDefault="00384AC5" w:rsidP="00384AC5">
      <w:pPr>
        <w:pStyle w:val="PL"/>
        <w:rPr>
          <w:lang w:val="en-US"/>
        </w:rPr>
      </w:pPr>
      <w:r w:rsidRPr="0028257F">
        <w:rPr>
          <w:lang w:val="en-US"/>
        </w:rPr>
        <w:t xml:space="preserve">        Possible values are</w:t>
      </w:r>
    </w:p>
    <w:p w14:paraId="4F02E149" w14:textId="77777777" w:rsidR="00384AC5" w:rsidRPr="0028257F" w:rsidRDefault="00384AC5" w:rsidP="00384AC5">
      <w:pPr>
        <w:pStyle w:val="PL"/>
        <w:rPr>
          <w:lang w:val="en-US"/>
        </w:rPr>
      </w:pPr>
      <w:r w:rsidRPr="0028257F">
        <w:rPr>
          <w:lang w:val="en-US"/>
        </w:rPr>
        <w:t xml:space="preserve">          - NUM_OF_SAMPLES: Number of data samples used for the generation of the output analytics.</w:t>
      </w:r>
    </w:p>
    <w:p w14:paraId="3C89973E" w14:textId="77777777" w:rsidR="00384AC5" w:rsidRPr="0028257F" w:rsidRDefault="00384AC5" w:rsidP="00384AC5">
      <w:pPr>
        <w:pStyle w:val="PL"/>
        <w:rPr>
          <w:lang w:val="en-US"/>
        </w:rPr>
      </w:pPr>
      <w:r w:rsidRPr="0028257F">
        <w:rPr>
          <w:lang w:val="en-US"/>
        </w:rPr>
        <w:t xml:space="preserve">          - DATA_WINDOW: Data time window of the data samples.</w:t>
      </w:r>
    </w:p>
    <w:p w14:paraId="057C0AAE" w14:textId="77777777" w:rsidR="00384AC5" w:rsidRPr="0028257F" w:rsidRDefault="00384AC5" w:rsidP="00384AC5">
      <w:pPr>
        <w:pStyle w:val="PL"/>
        <w:rPr>
          <w:lang w:val="en-US"/>
        </w:rPr>
      </w:pPr>
      <w:r w:rsidRPr="0028257F">
        <w:rPr>
          <w:lang w:val="en-US"/>
        </w:rPr>
        <w:t xml:space="preserve">          - DATA_STAT_PROPS: Dataset statistical properties of the data used to generate the analytics.</w:t>
      </w:r>
    </w:p>
    <w:p w14:paraId="02B270EF" w14:textId="77777777" w:rsidR="00384AC5" w:rsidRPr="0028257F" w:rsidRDefault="00384AC5" w:rsidP="00384AC5">
      <w:pPr>
        <w:pStyle w:val="PL"/>
        <w:rPr>
          <w:lang w:val="en-US"/>
        </w:rPr>
      </w:pPr>
      <w:r w:rsidRPr="0028257F">
        <w:rPr>
          <w:lang w:val="en-US"/>
        </w:rPr>
        <w:t xml:space="preserve">          - STRATEGY: Output strategy used for the reporting of the analytics.</w:t>
      </w:r>
    </w:p>
    <w:p w14:paraId="12A32B63" w14:textId="77777777" w:rsidR="00384AC5" w:rsidRPr="0028257F" w:rsidRDefault="00384AC5" w:rsidP="00384AC5">
      <w:pPr>
        <w:pStyle w:val="PL"/>
        <w:rPr>
          <w:lang w:val="en-US"/>
        </w:rPr>
      </w:pPr>
      <w:r w:rsidRPr="0028257F">
        <w:rPr>
          <w:lang w:val="en-US"/>
        </w:rPr>
        <w:t xml:space="preserve">          - ACCURACY: Level of accuracy reached for the analytics.</w:t>
      </w:r>
    </w:p>
    <w:p w14:paraId="18C42F0A" w14:textId="77777777" w:rsidR="00384AC5" w:rsidRPr="0028257F" w:rsidRDefault="00384AC5" w:rsidP="00384AC5">
      <w:pPr>
        <w:pStyle w:val="PL"/>
        <w:rPr>
          <w:lang w:val="en-US"/>
        </w:rPr>
      </w:pPr>
      <w:r w:rsidRPr="0028257F">
        <w:rPr>
          <w:lang w:val="en-US"/>
        </w:rPr>
        <w:t xml:space="preserve">    DatasetStatisticalProperty:</w:t>
      </w:r>
    </w:p>
    <w:p w14:paraId="394D5458" w14:textId="77777777" w:rsidR="00384AC5" w:rsidRPr="0028257F" w:rsidRDefault="00384AC5" w:rsidP="00384AC5">
      <w:pPr>
        <w:pStyle w:val="PL"/>
        <w:rPr>
          <w:lang w:val="en-US"/>
        </w:rPr>
      </w:pPr>
      <w:r w:rsidRPr="0028257F">
        <w:rPr>
          <w:lang w:val="en-US"/>
        </w:rPr>
        <w:t xml:space="preserve">      anyOf:</w:t>
      </w:r>
    </w:p>
    <w:p w14:paraId="66A99945" w14:textId="77777777" w:rsidR="00384AC5" w:rsidRPr="0028257F" w:rsidRDefault="00384AC5" w:rsidP="00384AC5">
      <w:pPr>
        <w:pStyle w:val="PL"/>
        <w:rPr>
          <w:lang w:val="en-US"/>
        </w:rPr>
      </w:pPr>
      <w:r w:rsidRPr="0028257F">
        <w:rPr>
          <w:lang w:val="en-US"/>
        </w:rPr>
        <w:t xml:space="preserve">      - type: string</w:t>
      </w:r>
    </w:p>
    <w:p w14:paraId="1369DC16" w14:textId="77777777" w:rsidR="00384AC5" w:rsidRPr="0028257F" w:rsidRDefault="00384AC5" w:rsidP="00384AC5">
      <w:pPr>
        <w:pStyle w:val="PL"/>
        <w:rPr>
          <w:lang w:val="en-US"/>
        </w:rPr>
      </w:pPr>
      <w:r w:rsidRPr="0028257F">
        <w:rPr>
          <w:lang w:val="en-US"/>
        </w:rPr>
        <w:t xml:space="preserve">        enum:</w:t>
      </w:r>
    </w:p>
    <w:p w14:paraId="5F2D00AC" w14:textId="77777777" w:rsidR="00384AC5" w:rsidRPr="0028257F" w:rsidRDefault="00384AC5" w:rsidP="00384AC5">
      <w:pPr>
        <w:pStyle w:val="PL"/>
        <w:rPr>
          <w:lang w:val="en-US"/>
        </w:rPr>
      </w:pPr>
      <w:r w:rsidRPr="0028257F">
        <w:rPr>
          <w:lang w:val="en-US"/>
        </w:rPr>
        <w:t xml:space="preserve">          - UNIFORM_DIST_DATA</w:t>
      </w:r>
    </w:p>
    <w:p w14:paraId="5C7FA7AA" w14:textId="77777777" w:rsidR="00384AC5" w:rsidRPr="0028257F" w:rsidRDefault="00384AC5" w:rsidP="00384AC5">
      <w:pPr>
        <w:pStyle w:val="PL"/>
        <w:rPr>
          <w:lang w:val="en-US"/>
        </w:rPr>
      </w:pPr>
      <w:r w:rsidRPr="0028257F">
        <w:rPr>
          <w:lang w:val="en-US"/>
        </w:rPr>
        <w:t xml:space="preserve">          - NO_OUTLIERS</w:t>
      </w:r>
    </w:p>
    <w:p w14:paraId="28501527" w14:textId="77777777" w:rsidR="00384AC5" w:rsidRPr="0028257F" w:rsidRDefault="00384AC5" w:rsidP="00384AC5">
      <w:pPr>
        <w:pStyle w:val="PL"/>
        <w:rPr>
          <w:lang w:val="en-US"/>
        </w:rPr>
      </w:pPr>
      <w:r w:rsidRPr="0028257F">
        <w:rPr>
          <w:lang w:val="en-US"/>
        </w:rPr>
        <w:t xml:space="preserve">      - type: string</w:t>
      </w:r>
    </w:p>
    <w:p w14:paraId="23483E54" w14:textId="77777777" w:rsidR="00384AC5" w:rsidRPr="0028257F" w:rsidRDefault="00384AC5" w:rsidP="00384AC5">
      <w:pPr>
        <w:pStyle w:val="PL"/>
        <w:rPr>
          <w:lang w:val="en-US"/>
        </w:rPr>
      </w:pPr>
      <w:r w:rsidRPr="0028257F">
        <w:rPr>
          <w:lang w:val="en-US"/>
        </w:rPr>
        <w:t xml:space="preserve">        description: &gt;</w:t>
      </w:r>
    </w:p>
    <w:p w14:paraId="258BE918" w14:textId="77777777" w:rsidR="00384AC5" w:rsidRPr="0028257F" w:rsidRDefault="00384AC5" w:rsidP="00384AC5">
      <w:pPr>
        <w:pStyle w:val="PL"/>
        <w:rPr>
          <w:lang w:val="en-US"/>
        </w:rPr>
      </w:pPr>
      <w:r w:rsidRPr="0028257F">
        <w:rPr>
          <w:lang w:val="en-US"/>
        </w:rPr>
        <w:t xml:space="preserve">          This string provides forward-compatibility with future</w:t>
      </w:r>
    </w:p>
    <w:p w14:paraId="037A09A0" w14:textId="77777777" w:rsidR="00384AC5" w:rsidRPr="0028257F" w:rsidRDefault="00384AC5" w:rsidP="00384AC5">
      <w:pPr>
        <w:pStyle w:val="PL"/>
        <w:rPr>
          <w:lang w:val="en-US"/>
        </w:rPr>
      </w:pPr>
      <w:r w:rsidRPr="0028257F">
        <w:rPr>
          <w:lang w:val="en-US"/>
        </w:rPr>
        <w:t xml:space="preserve">          extensions to the enumeration but is not used to encode</w:t>
      </w:r>
    </w:p>
    <w:p w14:paraId="7BCFF2AC" w14:textId="77777777" w:rsidR="00384AC5" w:rsidRPr="0028257F" w:rsidRDefault="00384AC5" w:rsidP="00384AC5">
      <w:pPr>
        <w:pStyle w:val="PL"/>
        <w:rPr>
          <w:lang w:val="en-US"/>
        </w:rPr>
      </w:pPr>
      <w:r w:rsidRPr="0028257F">
        <w:rPr>
          <w:lang w:val="en-US"/>
        </w:rPr>
        <w:t xml:space="preserve">          content defined in the present version of this API.</w:t>
      </w:r>
    </w:p>
    <w:p w14:paraId="739DAF7C" w14:textId="77777777" w:rsidR="00384AC5" w:rsidRPr="0028257F" w:rsidRDefault="00384AC5" w:rsidP="00384AC5">
      <w:pPr>
        <w:pStyle w:val="PL"/>
        <w:rPr>
          <w:lang w:val="en-US"/>
        </w:rPr>
      </w:pPr>
      <w:r w:rsidRPr="0028257F">
        <w:rPr>
          <w:lang w:val="en-US"/>
        </w:rPr>
        <w:t xml:space="preserve">      description: &gt;</w:t>
      </w:r>
    </w:p>
    <w:p w14:paraId="036223C2" w14:textId="77777777" w:rsidR="00384AC5" w:rsidRPr="0028257F" w:rsidRDefault="00384AC5" w:rsidP="00384AC5">
      <w:pPr>
        <w:pStyle w:val="PL"/>
        <w:rPr>
          <w:lang w:val="en-US"/>
        </w:rPr>
      </w:pPr>
      <w:r w:rsidRPr="0028257F">
        <w:rPr>
          <w:lang w:val="en-US"/>
        </w:rPr>
        <w:t xml:space="preserve">        Possible values are</w:t>
      </w:r>
    </w:p>
    <w:p w14:paraId="670278C1" w14:textId="77777777" w:rsidR="00384AC5" w:rsidRPr="0028257F" w:rsidRDefault="00384AC5" w:rsidP="00384AC5">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4DF758E" w14:textId="77777777" w:rsidR="00384AC5" w:rsidRPr="0028257F" w:rsidRDefault="00384AC5" w:rsidP="00384AC5">
      <w:pPr>
        <w:pStyle w:val="PL"/>
        <w:rPr>
          <w:lang w:val="en-US"/>
        </w:rPr>
      </w:pPr>
      <w:r w:rsidRPr="0028257F">
        <w:rPr>
          <w:lang w:val="en-US"/>
        </w:rPr>
        <w:t xml:space="preserve">          - NO_OUTLIERS: Indicates that the data samples shall disregard data samples that are at the extreme boundaries of the value range.</w:t>
      </w:r>
    </w:p>
    <w:p w14:paraId="6BADA293" w14:textId="77777777" w:rsidR="00384AC5" w:rsidRPr="0028257F" w:rsidRDefault="00384AC5" w:rsidP="00384AC5">
      <w:pPr>
        <w:pStyle w:val="PL"/>
        <w:rPr>
          <w:lang w:val="en-US"/>
        </w:rPr>
      </w:pPr>
      <w:r w:rsidRPr="0028257F">
        <w:rPr>
          <w:lang w:val="en-US"/>
        </w:rPr>
        <w:t xml:space="preserve">    OutputStrategy:</w:t>
      </w:r>
    </w:p>
    <w:p w14:paraId="7F42C102" w14:textId="77777777" w:rsidR="00384AC5" w:rsidRPr="0028257F" w:rsidRDefault="00384AC5" w:rsidP="00384AC5">
      <w:pPr>
        <w:pStyle w:val="PL"/>
        <w:rPr>
          <w:lang w:val="en-US"/>
        </w:rPr>
      </w:pPr>
      <w:r w:rsidRPr="0028257F">
        <w:rPr>
          <w:lang w:val="en-US"/>
        </w:rPr>
        <w:t xml:space="preserve">      anyOf:</w:t>
      </w:r>
    </w:p>
    <w:p w14:paraId="3EF3613D" w14:textId="77777777" w:rsidR="00384AC5" w:rsidRPr="0028257F" w:rsidRDefault="00384AC5" w:rsidP="00384AC5">
      <w:pPr>
        <w:pStyle w:val="PL"/>
        <w:rPr>
          <w:lang w:val="en-US"/>
        </w:rPr>
      </w:pPr>
      <w:r w:rsidRPr="0028257F">
        <w:rPr>
          <w:lang w:val="en-US"/>
        </w:rPr>
        <w:t xml:space="preserve">      - type: string</w:t>
      </w:r>
    </w:p>
    <w:p w14:paraId="19E63036" w14:textId="77777777" w:rsidR="00384AC5" w:rsidRPr="0028257F" w:rsidRDefault="00384AC5" w:rsidP="00384AC5">
      <w:pPr>
        <w:pStyle w:val="PL"/>
        <w:rPr>
          <w:lang w:val="en-US"/>
        </w:rPr>
      </w:pPr>
      <w:r w:rsidRPr="0028257F">
        <w:rPr>
          <w:lang w:val="en-US"/>
        </w:rPr>
        <w:t xml:space="preserve">        enum:</w:t>
      </w:r>
    </w:p>
    <w:p w14:paraId="2ED4534C" w14:textId="77777777" w:rsidR="00384AC5" w:rsidRPr="0028257F" w:rsidRDefault="00384AC5" w:rsidP="00384AC5">
      <w:pPr>
        <w:pStyle w:val="PL"/>
        <w:rPr>
          <w:lang w:val="en-US"/>
        </w:rPr>
      </w:pPr>
      <w:r w:rsidRPr="0028257F">
        <w:rPr>
          <w:lang w:val="en-US"/>
        </w:rPr>
        <w:t xml:space="preserve">          - BINARY</w:t>
      </w:r>
    </w:p>
    <w:p w14:paraId="228C4F9F" w14:textId="77777777" w:rsidR="00384AC5" w:rsidRPr="0028257F" w:rsidRDefault="00384AC5" w:rsidP="00384AC5">
      <w:pPr>
        <w:pStyle w:val="PL"/>
        <w:rPr>
          <w:lang w:val="en-US"/>
        </w:rPr>
      </w:pPr>
      <w:r w:rsidRPr="0028257F">
        <w:rPr>
          <w:lang w:val="en-US"/>
        </w:rPr>
        <w:t xml:space="preserve">          - GRADIENT</w:t>
      </w:r>
    </w:p>
    <w:p w14:paraId="7BD74566" w14:textId="77777777" w:rsidR="00384AC5" w:rsidRPr="0028257F" w:rsidRDefault="00384AC5" w:rsidP="00384AC5">
      <w:pPr>
        <w:pStyle w:val="PL"/>
        <w:rPr>
          <w:lang w:val="en-US"/>
        </w:rPr>
      </w:pPr>
      <w:r w:rsidRPr="0028257F">
        <w:rPr>
          <w:lang w:val="en-US"/>
        </w:rPr>
        <w:t xml:space="preserve">      - type: string</w:t>
      </w:r>
    </w:p>
    <w:p w14:paraId="0C8E5491" w14:textId="77777777" w:rsidR="00384AC5" w:rsidRPr="0028257F" w:rsidRDefault="00384AC5" w:rsidP="00384AC5">
      <w:pPr>
        <w:pStyle w:val="PL"/>
        <w:rPr>
          <w:lang w:val="en-US"/>
        </w:rPr>
      </w:pPr>
      <w:r w:rsidRPr="0028257F">
        <w:rPr>
          <w:lang w:val="en-US"/>
        </w:rPr>
        <w:t xml:space="preserve">        description: &gt;</w:t>
      </w:r>
    </w:p>
    <w:p w14:paraId="4B4EF18D" w14:textId="77777777" w:rsidR="00384AC5" w:rsidRPr="0028257F" w:rsidRDefault="00384AC5" w:rsidP="00384AC5">
      <w:pPr>
        <w:pStyle w:val="PL"/>
        <w:rPr>
          <w:lang w:val="en-US"/>
        </w:rPr>
      </w:pPr>
      <w:r w:rsidRPr="0028257F">
        <w:rPr>
          <w:lang w:val="en-US"/>
        </w:rPr>
        <w:t xml:space="preserve">          This string provides forward-compatibility with future</w:t>
      </w:r>
    </w:p>
    <w:p w14:paraId="2E9594E0" w14:textId="77777777" w:rsidR="00384AC5" w:rsidRPr="0028257F" w:rsidRDefault="00384AC5" w:rsidP="00384AC5">
      <w:pPr>
        <w:pStyle w:val="PL"/>
        <w:rPr>
          <w:lang w:val="en-US"/>
        </w:rPr>
      </w:pPr>
      <w:r w:rsidRPr="0028257F">
        <w:rPr>
          <w:lang w:val="en-US"/>
        </w:rPr>
        <w:t xml:space="preserve">          extensions to the enumeration but is not used to encode</w:t>
      </w:r>
    </w:p>
    <w:p w14:paraId="3B7D295F" w14:textId="77777777" w:rsidR="00384AC5" w:rsidRPr="0028257F" w:rsidRDefault="00384AC5" w:rsidP="00384AC5">
      <w:pPr>
        <w:pStyle w:val="PL"/>
        <w:rPr>
          <w:lang w:val="en-US"/>
        </w:rPr>
      </w:pPr>
      <w:r w:rsidRPr="0028257F">
        <w:rPr>
          <w:lang w:val="en-US"/>
        </w:rPr>
        <w:t xml:space="preserve">          content defined in the present version of this API.</w:t>
      </w:r>
    </w:p>
    <w:p w14:paraId="4BA8ECBD" w14:textId="77777777" w:rsidR="00384AC5" w:rsidRPr="0028257F" w:rsidRDefault="00384AC5" w:rsidP="00384AC5">
      <w:pPr>
        <w:pStyle w:val="PL"/>
        <w:rPr>
          <w:lang w:val="en-US"/>
        </w:rPr>
      </w:pPr>
      <w:r w:rsidRPr="0028257F">
        <w:rPr>
          <w:lang w:val="en-US"/>
        </w:rPr>
        <w:t xml:space="preserve">      description: &gt;</w:t>
      </w:r>
    </w:p>
    <w:p w14:paraId="2A8EF696" w14:textId="77777777" w:rsidR="00384AC5" w:rsidRPr="0028257F" w:rsidRDefault="00384AC5" w:rsidP="00384AC5">
      <w:pPr>
        <w:pStyle w:val="PL"/>
        <w:rPr>
          <w:lang w:val="en-US"/>
        </w:rPr>
      </w:pPr>
      <w:r w:rsidRPr="0028257F">
        <w:rPr>
          <w:lang w:val="en-US"/>
        </w:rPr>
        <w:t xml:space="preserve">        Possible values are</w:t>
      </w:r>
    </w:p>
    <w:p w14:paraId="4996AFDC" w14:textId="77777777" w:rsidR="00384AC5" w:rsidRPr="0028257F" w:rsidRDefault="00384AC5" w:rsidP="00384AC5">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4E55CD2" w14:textId="77777777" w:rsidR="00384AC5" w:rsidRDefault="00384AC5" w:rsidP="00384AC5">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5E26AC38" w14:textId="77777777" w:rsidR="00384AC5" w:rsidRDefault="00384AC5" w:rsidP="00384AC5">
      <w:pPr>
        <w:pStyle w:val="PL"/>
      </w:pPr>
      <w:r>
        <w:t xml:space="preserve">    TransferRequestType:</w:t>
      </w:r>
    </w:p>
    <w:p w14:paraId="0CA9C893" w14:textId="77777777" w:rsidR="00384AC5" w:rsidRDefault="00384AC5" w:rsidP="00384AC5">
      <w:pPr>
        <w:pStyle w:val="PL"/>
      </w:pPr>
      <w:r>
        <w:t xml:space="preserve">      anyOf:</w:t>
      </w:r>
    </w:p>
    <w:p w14:paraId="688055EA" w14:textId="77777777" w:rsidR="00384AC5" w:rsidRDefault="00384AC5" w:rsidP="00384AC5">
      <w:pPr>
        <w:pStyle w:val="PL"/>
      </w:pPr>
      <w:r>
        <w:t xml:space="preserve">      - type: string</w:t>
      </w:r>
    </w:p>
    <w:p w14:paraId="1E6CD9C9" w14:textId="77777777" w:rsidR="00384AC5" w:rsidRDefault="00384AC5" w:rsidP="00384AC5">
      <w:pPr>
        <w:pStyle w:val="PL"/>
      </w:pPr>
      <w:r>
        <w:t xml:space="preserve">        enum:</w:t>
      </w:r>
    </w:p>
    <w:p w14:paraId="50EBBD73" w14:textId="77777777" w:rsidR="00384AC5" w:rsidRDefault="00384AC5" w:rsidP="00384AC5">
      <w:pPr>
        <w:pStyle w:val="PL"/>
      </w:pPr>
      <w:r>
        <w:t xml:space="preserve">          - PREPARE</w:t>
      </w:r>
    </w:p>
    <w:p w14:paraId="7ECFBEEA" w14:textId="77777777" w:rsidR="00384AC5" w:rsidRDefault="00384AC5" w:rsidP="00384AC5">
      <w:pPr>
        <w:pStyle w:val="PL"/>
      </w:pPr>
      <w:r>
        <w:t xml:space="preserve">          - TRANSFER</w:t>
      </w:r>
    </w:p>
    <w:p w14:paraId="02DC048F" w14:textId="77777777" w:rsidR="00384AC5" w:rsidRDefault="00384AC5" w:rsidP="00384AC5">
      <w:pPr>
        <w:pStyle w:val="PL"/>
      </w:pPr>
      <w:r>
        <w:t xml:space="preserve">      - type: string</w:t>
      </w:r>
    </w:p>
    <w:p w14:paraId="4DA784A4" w14:textId="77777777" w:rsidR="00384AC5" w:rsidRDefault="00384AC5" w:rsidP="00384AC5">
      <w:pPr>
        <w:pStyle w:val="PL"/>
      </w:pPr>
      <w:r>
        <w:t xml:space="preserve">        description: &gt;</w:t>
      </w:r>
    </w:p>
    <w:p w14:paraId="2E98653E" w14:textId="77777777" w:rsidR="00384AC5" w:rsidRDefault="00384AC5" w:rsidP="00384AC5">
      <w:pPr>
        <w:pStyle w:val="PL"/>
      </w:pPr>
      <w:r>
        <w:t xml:space="preserve">          This string provides forward-compatibility with future</w:t>
      </w:r>
    </w:p>
    <w:p w14:paraId="2770C7F4" w14:textId="77777777" w:rsidR="00384AC5" w:rsidRDefault="00384AC5" w:rsidP="00384AC5">
      <w:pPr>
        <w:pStyle w:val="PL"/>
      </w:pPr>
      <w:r>
        <w:t xml:space="preserve">          extensions to the enumeration but is not used to encode</w:t>
      </w:r>
    </w:p>
    <w:p w14:paraId="2CB3999C" w14:textId="77777777" w:rsidR="00384AC5" w:rsidRDefault="00384AC5" w:rsidP="00384AC5">
      <w:pPr>
        <w:pStyle w:val="PL"/>
      </w:pPr>
      <w:r>
        <w:t xml:space="preserve">          content defined in the present version of this API.</w:t>
      </w:r>
    </w:p>
    <w:p w14:paraId="0118B178" w14:textId="77777777" w:rsidR="00384AC5" w:rsidRDefault="00384AC5" w:rsidP="00384AC5">
      <w:pPr>
        <w:pStyle w:val="PL"/>
      </w:pPr>
      <w:r>
        <w:t xml:space="preserve">      description: &gt;</w:t>
      </w:r>
    </w:p>
    <w:p w14:paraId="2B5CFA1F" w14:textId="77777777" w:rsidR="00384AC5" w:rsidRDefault="00384AC5" w:rsidP="00384AC5">
      <w:pPr>
        <w:pStyle w:val="PL"/>
      </w:pPr>
      <w:r>
        <w:t xml:space="preserve">        Possible values are</w:t>
      </w:r>
    </w:p>
    <w:p w14:paraId="28F45394" w14:textId="77777777" w:rsidR="00384AC5" w:rsidRDefault="00384AC5" w:rsidP="00384AC5">
      <w:pPr>
        <w:pStyle w:val="PL"/>
      </w:pPr>
      <w:r>
        <w:t xml:space="preserve">        - PREPARE: Indicates that the request is for analytics subscription transfer preparation.</w:t>
      </w:r>
    </w:p>
    <w:p w14:paraId="40370B5A" w14:textId="77777777" w:rsidR="00384AC5" w:rsidRDefault="00384AC5" w:rsidP="00384AC5">
      <w:pPr>
        <w:pStyle w:val="PL"/>
      </w:pPr>
      <w:r>
        <w:t xml:space="preserve">        - TRANSFER: Indicates that the request is for analytics subscription transfer execution.</w:t>
      </w:r>
    </w:p>
    <w:p w14:paraId="1ABB4ED5" w14:textId="77777777" w:rsidR="00384AC5" w:rsidRDefault="00384AC5" w:rsidP="00384AC5">
      <w:pPr>
        <w:pStyle w:val="PL"/>
        <w:rPr>
          <w:lang w:val="en-US"/>
        </w:rPr>
      </w:pPr>
    </w:p>
    <w:p w14:paraId="1ECBF5FB" w14:textId="77777777" w:rsidR="00384AC5" w:rsidRDefault="00384AC5" w:rsidP="00384AC5">
      <w:pPr>
        <w:pStyle w:val="PL"/>
        <w:rPr>
          <w:lang w:val="en-US"/>
        </w:rPr>
      </w:pPr>
      <w:r>
        <w:rPr>
          <w:lang w:val="en-US"/>
        </w:rPr>
        <w:t xml:space="preserve">    </w:t>
      </w:r>
      <w:r>
        <w:rPr>
          <w:lang w:eastAsia="zh-CN"/>
        </w:rPr>
        <w:t>AnalyticsSubset</w:t>
      </w:r>
      <w:r>
        <w:rPr>
          <w:lang w:val="en-US"/>
        </w:rPr>
        <w:t>:</w:t>
      </w:r>
    </w:p>
    <w:p w14:paraId="11A8654B" w14:textId="77777777" w:rsidR="00384AC5" w:rsidRDefault="00384AC5" w:rsidP="00384AC5">
      <w:pPr>
        <w:pStyle w:val="PL"/>
        <w:rPr>
          <w:lang w:val="en-US"/>
        </w:rPr>
      </w:pPr>
      <w:r>
        <w:rPr>
          <w:lang w:val="en-US"/>
        </w:rPr>
        <w:t xml:space="preserve">      anyOf:</w:t>
      </w:r>
    </w:p>
    <w:p w14:paraId="0442B030" w14:textId="77777777" w:rsidR="00384AC5" w:rsidRDefault="00384AC5" w:rsidP="00384AC5">
      <w:pPr>
        <w:pStyle w:val="PL"/>
        <w:rPr>
          <w:lang w:val="en-US"/>
        </w:rPr>
      </w:pPr>
      <w:r>
        <w:rPr>
          <w:lang w:val="en-US"/>
        </w:rPr>
        <w:t xml:space="preserve">      - type: string</w:t>
      </w:r>
    </w:p>
    <w:p w14:paraId="0D6DCEEC" w14:textId="77777777" w:rsidR="00384AC5" w:rsidRDefault="00384AC5" w:rsidP="00384AC5">
      <w:pPr>
        <w:pStyle w:val="PL"/>
        <w:rPr>
          <w:lang w:val="en-US"/>
        </w:rPr>
      </w:pPr>
      <w:r>
        <w:rPr>
          <w:lang w:val="en-US"/>
        </w:rPr>
        <w:t xml:space="preserve">        enum:</w:t>
      </w:r>
    </w:p>
    <w:p w14:paraId="48A7F107" w14:textId="77777777" w:rsidR="00384AC5" w:rsidRDefault="00384AC5" w:rsidP="00384AC5">
      <w:pPr>
        <w:pStyle w:val="PL"/>
        <w:rPr>
          <w:lang w:val="en-US"/>
        </w:rPr>
      </w:pPr>
      <w:r>
        <w:rPr>
          <w:lang w:val="en-US"/>
        </w:rPr>
        <w:t xml:space="preserve">          - NUM_OF_UE_REG</w:t>
      </w:r>
    </w:p>
    <w:p w14:paraId="6DD66358" w14:textId="77777777" w:rsidR="00384AC5" w:rsidRDefault="00384AC5" w:rsidP="00384AC5">
      <w:pPr>
        <w:pStyle w:val="PL"/>
        <w:rPr>
          <w:lang w:val="en-US"/>
        </w:rPr>
      </w:pPr>
      <w:r>
        <w:rPr>
          <w:lang w:val="en-US"/>
        </w:rPr>
        <w:t xml:space="preserve">          - NUM_OF_PDU_SESS_ESTBL</w:t>
      </w:r>
    </w:p>
    <w:p w14:paraId="54AE23F3" w14:textId="77777777" w:rsidR="00384AC5" w:rsidRDefault="00384AC5" w:rsidP="00384AC5">
      <w:pPr>
        <w:pStyle w:val="PL"/>
        <w:rPr>
          <w:lang w:val="en-US"/>
        </w:rPr>
      </w:pPr>
      <w:r>
        <w:rPr>
          <w:lang w:val="en-US"/>
        </w:rPr>
        <w:t xml:space="preserve">          - RES_USAGE</w:t>
      </w:r>
    </w:p>
    <w:p w14:paraId="37A5FA38" w14:textId="77777777" w:rsidR="00384AC5" w:rsidRDefault="00384AC5" w:rsidP="00384AC5">
      <w:pPr>
        <w:pStyle w:val="PL"/>
        <w:rPr>
          <w:lang w:val="en-US"/>
        </w:rPr>
      </w:pPr>
      <w:r>
        <w:rPr>
          <w:lang w:val="en-US"/>
        </w:rPr>
        <w:t xml:space="preserve">          - NUM_OF_EXCEED_RES_USAGE_LOAD_LEVEL_THR</w:t>
      </w:r>
    </w:p>
    <w:p w14:paraId="757D011F" w14:textId="77777777" w:rsidR="00384AC5" w:rsidRDefault="00384AC5" w:rsidP="00384AC5">
      <w:pPr>
        <w:pStyle w:val="PL"/>
        <w:rPr>
          <w:lang w:val="en-US"/>
        </w:rPr>
      </w:pPr>
      <w:r>
        <w:rPr>
          <w:lang w:val="en-US"/>
        </w:rPr>
        <w:t xml:space="preserve">          - PERIOD_OF_EXCEED_RES_USAGE_LOAD_LEVEL_THR</w:t>
      </w:r>
    </w:p>
    <w:p w14:paraId="57A0E6BD" w14:textId="77777777" w:rsidR="00384AC5" w:rsidRDefault="00384AC5" w:rsidP="00384AC5">
      <w:pPr>
        <w:pStyle w:val="PL"/>
        <w:rPr>
          <w:lang w:val="en-US"/>
        </w:rPr>
      </w:pPr>
      <w:r>
        <w:rPr>
          <w:lang w:val="en-US"/>
        </w:rPr>
        <w:t xml:space="preserve">          - EXCEED_LOAD_LEVEL_THR_IND</w:t>
      </w:r>
    </w:p>
    <w:p w14:paraId="52C0D0D4" w14:textId="77777777" w:rsidR="00384AC5" w:rsidRDefault="00384AC5" w:rsidP="00384AC5">
      <w:pPr>
        <w:pStyle w:val="PL"/>
        <w:rPr>
          <w:lang w:val="en-US"/>
        </w:rPr>
      </w:pPr>
      <w:r>
        <w:rPr>
          <w:lang w:val="en-US"/>
        </w:rPr>
        <w:t xml:space="preserve">          - LIST_OF_TOP_APP_UL</w:t>
      </w:r>
    </w:p>
    <w:p w14:paraId="4A182BA2" w14:textId="77777777" w:rsidR="00384AC5" w:rsidRDefault="00384AC5" w:rsidP="00384AC5">
      <w:pPr>
        <w:pStyle w:val="PL"/>
        <w:rPr>
          <w:lang w:val="en-US"/>
        </w:rPr>
      </w:pPr>
      <w:r>
        <w:rPr>
          <w:lang w:val="en-US"/>
        </w:rPr>
        <w:t xml:space="preserve">          - LIST_OF_TOP_APP_DL</w:t>
      </w:r>
    </w:p>
    <w:p w14:paraId="1C4EBECB" w14:textId="77777777" w:rsidR="00384AC5" w:rsidRDefault="00384AC5" w:rsidP="00384AC5">
      <w:pPr>
        <w:pStyle w:val="PL"/>
        <w:rPr>
          <w:lang w:val="en-US"/>
        </w:rPr>
      </w:pPr>
      <w:r w:rsidRPr="0042760F">
        <w:rPr>
          <w:lang w:val="en-US"/>
        </w:rPr>
        <w:t xml:space="preserve">          - </w:t>
      </w:r>
      <w:r>
        <w:rPr>
          <w:lang w:val="en-US"/>
        </w:rPr>
        <w:t>NF</w:t>
      </w:r>
      <w:r w:rsidRPr="0042760F">
        <w:rPr>
          <w:lang w:val="en-US"/>
        </w:rPr>
        <w:t>_</w:t>
      </w:r>
      <w:r>
        <w:rPr>
          <w:lang w:val="en-US"/>
        </w:rPr>
        <w:t>STATUS</w:t>
      </w:r>
    </w:p>
    <w:p w14:paraId="13FA3C87" w14:textId="77777777" w:rsidR="00384AC5" w:rsidRDefault="00384AC5" w:rsidP="00384AC5">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01F0C52A" w14:textId="77777777" w:rsidR="00384AC5" w:rsidRPr="0042760F" w:rsidRDefault="00384AC5" w:rsidP="00384AC5">
      <w:pPr>
        <w:pStyle w:val="PL"/>
        <w:rPr>
          <w:lang w:val="en-US"/>
        </w:rPr>
      </w:pPr>
      <w:r w:rsidRPr="0042760F">
        <w:rPr>
          <w:lang w:val="en-US"/>
        </w:rPr>
        <w:t xml:space="preserve">          - NF_</w:t>
      </w:r>
      <w:r>
        <w:rPr>
          <w:lang w:val="en-US"/>
        </w:rPr>
        <w:t>LOAD</w:t>
      </w:r>
    </w:p>
    <w:p w14:paraId="0CC87FA1" w14:textId="77777777" w:rsidR="00384AC5" w:rsidRDefault="00384AC5" w:rsidP="00384AC5">
      <w:pPr>
        <w:pStyle w:val="PL"/>
        <w:rPr>
          <w:lang w:val="en-US"/>
        </w:rPr>
      </w:pPr>
      <w:r w:rsidRPr="0042760F">
        <w:rPr>
          <w:lang w:val="en-US"/>
        </w:rPr>
        <w:t xml:space="preserve">          - NF_</w:t>
      </w:r>
      <w:r>
        <w:rPr>
          <w:lang w:val="en-US"/>
        </w:rPr>
        <w:t>PEAK</w:t>
      </w:r>
      <w:r w:rsidRPr="0042760F">
        <w:rPr>
          <w:lang w:val="en-US"/>
        </w:rPr>
        <w:t>_</w:t>
      </w:r>
      <w:r>
        <w:rPr>
          <w:lang w:val="en-US"/>
        </w:rPr>
        <w:t>LOAD</w:t>
      </w:r>
    </w:p>
    <w:p w14:paraId="02D4ECC8" w14:textId="77777777" w:rsidR="00384AC5" w:rsidRDefault="00384AC5" w:rsidP="00384AC5">
      <w:pPr>
        <w:pStyle w:val="PL"/>
        <w:rPr>
          <w:lang w:val="en-US"/>
        </w:rPr>
      </w:pPr>
      <w:r>
        <w:rPr>
          <w:lang w:val="en-US"/>
        </w:rPr>
        <w:t xml:space="preserve">          - DISPER_AMOUNT</w:t>
      </w:r>
    </w:p>
    <w:p w14:paraId="3D8C5BFC" w14:textId="77777777" w:rsidR="00384AC5" w:rsidRDefault="00384AC5" w:rsidP="00384AC5">
      <w:pPr>
        <w:pStyle w:val="PL"/>
        <w:rPr>
          <w:lang w:val="en-US"/>
        </w:rPr>
      </w:pPr>
      <w:r w:rsidRPr="00521C00">
        <w:rPr>
          <w:lang w:val="en-US"/>
        </w:rPr>
        <w:lastRenderedPageBreak/>
        <w:t xml:space="preserve">          - DISPER_</w:t>
      </w:r>
      <w:r>
        <w:rPr>
          <w:lang w:val="en-US"/>
        </w:rPr>
        <w:t>CLASS</w:t>
      </w:r>
    </w:p>
    <w:p w14:paraId="4CB1AAFE" w14:textId="77777777" w:rsidR="00384AC5" w:rsidRDefault="00384AC5" w:rsidP="00384AC5">
      <w:pPr>
        <w:pStyle w:val="PL"/>
        <w:rPr>
          <w:lang w:val="en-US"/>
        </w:rPr>
      </w:pPr>
      <w:r>
        <w:rPr>
          <w:lang w:val="en-US"/>
        </w:rPr>
        <w:t xml:space="preserve">          - RANKING</w:t>
      </w:r>
    </w:p>
    <w:p w14:paraId="56F9B10F" w14:textId="77777777" w:rsidR="00384AC5" w:rsidRDefault="00384AC5" w:rsidP="00384AC5">
      <w:pPr>
        <w:pStyle w:val="PL"/>
        <w:rPr>
          <w:lang w:val="en-US"/>
        </w:rPr>
      </w:pPr>
      <w:r>
        <w:rPr>
          <w:lang w:val="en-US"/>
        </w:rPr>
        <w:t xml:space="preserve">          - </w:t>
      </w:r>
      <w:r w:rsidRPr="00521C00">
        <w:rPr>
          <w:lang w:val="en-US"/>
        </w:rPr>
        <w:t>PERCENTILE_RANK</w:t>
      </w:r>
      <w:r>
        <w:rPr>
          <w:lang w:val="en-US"/>
        </w:rPr>
        <w:t>ING</w:t>
      </w:r>
    </w:p>
    <w:p w14:paraId="440A5DAC" w14:textId="77777777" w:rsidR="00384AC5" w:rsidRPr="00DD281F" w:rsidRDefault="00384AC5" w:rsidP="00384AC5">
      <w:pPr>
        <w:pStyle w:val="PL"/>
        <w:rPr>
          <w:lang w:val="en-US"/>
        </w:rPr>
      </w:pPr>
      <w:r>
        <w:rPr>
          <w:lang w:val="en-US"/>
        </w:rPr>
        <w:t xml:space="preserve">          - </w:t>
      </w:r>
      <w:r w:rsidRPr="00DD281F">
        <w:rPr>
          <w:lang w:val="en-US"/>
        </w:rPr>
        <w:t>RSSI</w:t>
      </w:r>
    </w:p>
    <w:p w14:paraId="5CB8656D" w14:textId="77777777" w:rsidR="00384AC5" w:rsidRPr="00DD281F" w:rsidRDefault="00384AC5" w:rsidP="00384AC5">
      <w:pPr>
        <w:pStyle w:val="PL"/>
        <w:rPr>
          <w:lang w:val="en-US"/>
        </w:rPr>
      </w:pPr>
      <w:r>
        <w:rPr>
          <w:lang w:val="en-US"/>
        </w:rPr>
        <w:t xml:space="preserve">          - </w:t>
      </w:r>
      <w:r w:rsidRPr="00DD281F">
        <w:rPr>
          <w:lang w:val="en-US"/>
        </w:rPr>
        <w:t>RTT</w:t>
      </w:r>
    </w:p>
    <w:p w14:paraId="2917ED8D" w14:textId="77777777" w:rsidR="00384AC5" w:rsidRPr="00DD281F" w:rsidRDefault="00384AC5" w:rsidP="00384AC5">
      <w:pPr>
        <w:pStyle w:val="PL"/>
        <w:rPr>
          <w:lang w:val="en-US"/>
        </w:rPr>
      </w:pPr>
      <w:r>
        <w:rPr>
          <w:lang w:val="en-US"/>
        </w:rPr>
        <w:t xml:space="preserve">          - </w:t>
      </w:r>
      <w:r w:rsidRPr="00DD281F">
        <w:rPr>
          <w:lang w:val="en-US"/>
        </w:rPr>
        <w:t>TRAFFIC_INFO</w:t>
      </w:r>
    </w:p>
    <w:p w14:paraId="160103BB" w14:textId="77777777" w:rsidR="00384AC5" w:rsidRDefault="00384AC5" w:rsidP="00384AC5">
      <w:pPr>
        <w:pStyle w:val="PL"/>
        <w:rPr>
          <w:lang w:val="en-US"/>
        </w:rPr>
      </w:pPr>
      <w:r>
        <w:rPr>
          <w:lang w:val="en-US"/>
        </w:rPr>
        <w:t xml:space="preserve">          - </w:t>
      </w:r>
      <w:r w:rsidRPr="00DD281F">
        <w:rPr>
          <w:lang w:val="en-US"/>
        </w:rPr>
        <w:t>NUMBER_OF_UES</w:t>
      </w:r>
    </w:p>
    <w:p w14:paraId="3FF8D7AD" w14:textId="77777777" w:rsidR="00384AC5" w:rsidRDefault="00384AC5" w:rsidP="00384AC5">
      <w:pPr>
        <w:pStyle w:val="PL"/>
        <w:rPr>
          <w:lang w:val="en-US"/>
        </w:rPr>
      </w:pPr>
      <w:r>
        <w:rPr>
          <w:lang w:val="en-US"/>
        </w:rPr>
        <w:t xml:space="preserve">          - </w:t>
      </w:r>
      <w:r w:rsidRPr="009114D4">
        <w:rPr>
          <w:lang w:val="en-US"/>
        </w:rPr>
        <w:t>APP_LIST_FOR_UE_COMM</w:t>
      </w:r>
    </w:p>
    <w:p w14:paraId="4876F146" w14:textId="77777777" w:rsidR="00384AC5" w:rsidRDefault="00384AC5" w:rsidP="00384AC5">
      <w:pPr>
        <w:pStyle w:val="PL"/>
        <w:rPr>
          <w:lang w:val="en-US"/>
        </w:rPr>
      </w:pPr>
      <w:r>
        <w:rPr>
          <w:lang w:val="en-US"/>
        </w:rPr>
        <w:t xml:space="preserve">          - </w:t>
      </w:r>
      <w:r>
        <w:rPr>
          <w:lang w:eastAsia="zh-CN"/>
        </w:rPr>
        <w:t>N4_SESS_INACT_TIMER_FOR_UE_COMM</w:t>
      </w:r>
    </w:p>
    <w:p w14:paraId="1612D3B6" w14:textId="77777777" w:rsidR="00384AC5" w:rsidRDefault="00384AC5" w:rsidP="00384AC5">
      <w:pPr>
        <w:pStyle w:val="PL"/>
        <w:rPr>
          <w:lang w:val="en-US"/>
        </w:rPr>
      </w:pPr>
      <w:r>
        <w:rPr>
          <w:lang w:val="en-US"/>
        </w:rPr>
        <w:t xml:space="preserve">          - </w:t>
      </w:r>
      <w:r w:rsidRPr="00055B7C">
        <w:rPr>
          <w:lang w:val="en-US"/>
        </w:rPr>
        <w:t>AV</w:t>
      </w:r>
      <w:r>
        <w:rPr>
          <w:lang w:val="en-US"/>
        </w:rPr>
        <w:t>G</w:t>
      </w:r>
      <w:r w:rsidRPr="00055B7C">
        <w:rPr>
          <w:lang w:val="en-US"/>
        </w:rPr>
        <w:t>_TRAFFIC_RATE</w:t>
      </w:r>
    </w:p>
    <w:p w14:paraId="6B50B951" w14:textId="77777777" w:rsidR="00384AC5" w:rsidRDefault="00384AC5" w:rsidP="00384AC5">
      <w:pPr>
        <w:pStyle w:val="PL"/>
        <w:rPr>
          <w:lang w:val="en-US"/>
        </w:rPr>
      </w:pPr>
      <w:r>
        <w:rPr>
          <w:lang w:val="en-US"/>
        </w:rPr>
        <w:t xml:space="preserve">          - </w:t>
      </w:r>
      <w:r w:rsidRPr="00055B7C">
        <w:rPr>
          <w:lang w:val="en-US"/>
        </w:rPr>
        <w:t>MAX_TRAFFIC_RATE</w:t>
      </w:r>
    </w:p>
    <w:p w14:paraId="12E24E37" w14:textId="77777777" w:rsidR="00384AC5" w:rsidRDefault="00384AC5" w:rsidP="00384AC5">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EDF5C24" w14:textId="77777777" w:rsidR="00384AC5" w:rsidRDefault="00384AC5" w:rsidP="00384AC5">
      <w:pPr>
        <w:pStyle w:val="PL"/>
        <w:rPr>
          <w:lang w:val="en-US"/>
        </w:rPr>
      </w:pPr>
      <w:r>
        <w:rPr>
          <w:lang w:val="en-US"/>
        </w:rPr>
        <w:t xml:space="preserve">          - </w:t>
      </w:r>
      <w:r w:rsidRPr="00055B7C">
        <w:rPr>
          <w:lang w:val="en-US"/>
        </w:rPr>
        <w:t>MAX_PACKET_DELAY</w:t>
      </w:r>
    </w:p>
    <w:p w14:paraId="29DE817C" w14:textId="77777777" w:rsidR="00384AC5" w:rsidRDefault="00384AC5" w:rsidP="00384AC5">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581A328F" w14:textId="77777777" w:rsidR="00384AC5" w:rsidRDefault="00384AC5" w:rsidP="00384AC5">
      <w:pPr>
        <w:pStyle w:val="PL"/>
        <w:rPr>
          <w:lang w:val="en-US"/>
        </w:rPr>
      </w:pPr>
      <w:r>
        <w:rPr>
          <w:lang w:val="en-US"/>
        </w:rPr>
        <w:t xml:space="preserve">      - type: string</w:t>
      </w:r>
    </w:p>
    <w:p w14:paraId="001280DA" w14:textId="77777777" w:rsidR="00384AC5" w:rsidRDefault="00384AC5" w:rsidP="00384AC5">
      <w:pPr>
        <w:pStyle w:val="PL"/>
        <w:rPr>
          <w:lang w:val="en-US"/>
        </w:rPr>
      </w:pPr>
      <w:r>
        <w:rPr>
          <w:lang w:val="en-US"/>
        </w:rPr>
        <w:t xml:space="preserve">        description: &gt;</w:t>
      </w:r>
    </w:p>
    <w:p w14:paraId="60E5EA0F" w14:textId="77777777" w:rsidR="00384AC5" w:rsidRDefault="00384AC5" w:rsidP="00384AC5">
      <w:pPr>
        <w:pStyle w:val="PL"/>
        <w:rPr>
          <w:lang w:val="en-US"/>
        </w:rPr>
      </w:pPr>
      <w:r>
        <w:rPr>
          <w:lang w:val="en-US"/>
        </w:rPr>
        <w:t xml:space="preserve">          This string provides forward-compatibility with future</w:t>
      </w:r>
    </w:p>
    <w:p w14:paraId="6F512A7F" w14:textId="77777777" w:rsidR="00384AC5" w:rsidRDefault="00384AC5" w:rsidP="00384AC5">
      <w:pPr>
        <w:pStyle w:val="PL"/>
        <w:rPr>
          <w:lang w:val="en-US"/>
        </w:rPr>
      </w:pPr>
      <w:r>
        <w:rPr>
          <w:lang w:val="en-US"/>
        </w:rPr>
        <w:t xml:space="preserve">          extensions to the enumeration but is not used to encode</w:t>
      </w:r>
    </w:p>
    <w:p w14:paraId="17D84AF1" w14:textId="77777777" w:rsidR="00384AC5" w:rsidRDefault="00384AC5" w:rsidP="00384AC5">
      <w:pPr>
        <w:pStyle w:val="PL"/>
        <w:rPr>
          <w:lang w:val="en-US"/>
        </w:rPr>
      </w:pPr>
      <w:r>
        <w:rPr>
          <w:lang w:val="en-US"/>
        </w:rPr>
        <w:t xml:space="preserve">          content defined in the present version of this API.</w:t>
      </w:r>
    </w:p>
    <w:p w14:paraId="5FBFBC51" w14:textId="77777777" w:rsidR="00384AC5" w:rsidRDefault="00384AC5" w:rsidP="00384AC5">
      <w:pPr>
        <w:pStyle w:val="PL"/>
        <w:rPr>
          <w:lang w:val="en-US"/>
        </w:rPr>
      </w:pPr>
      <w:r>
        <w:rPr>
          <w:lang w:val="en-US"/>
        </w:rPr>
        <w:t xml:space="preserve">      description: &gt;</w:t>
      </w:r>
    </w:p>
    <w:p w14:paraId="59A8552D" w14:textId="77777777" w:rsidR="00384AC5" w:rsidRDefault="00384AC5" w:rsidP="00384AC5">
      <w:pPr>
        <w:pStyle w:val="PL"/>
        <w:rPr>
          <w:lang w:val="en-US"/>
        </w:rPr>
      </w:pPr>
      <w:r>
        <w:rPr>
          <w:lang w:val="en-US"/>
        </w:rPr>
        <w:t xml:space="preserve">        Possible values are</w:t>
      </w:r>
    </w:p>
    <w:p w14:paraId="29D892D0" w14:textId="77777777" w:rsidR="00384AC5" w:rsidRDefault="00384AC5" w:rsidP="00384AC5">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4850BE1" w14:textId="77777777" w:rsidR="00384AC5" w:rsidRDefault="00384AC5" w:rsidP="00384AC5">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F259A2B" w14:textId="77777777" w:rsidR="00384AC5" w:rsidRDefault="00384AC5" w:rsidP="00384AC5">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50983EF5" w14:textId="77777777" w:rsidR="00384AC5" w:rsidRDefault="00384AC5" w:rsidP="00384AC5">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BB426F3" w14:textId="77777777" w:rsidR="00384AC5" w:rsidRDefault="00384AC5" w:rsidP="00384AC5">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49473256" w14:textId="77777777" w:rsidR="00384AC5" w:rsidRDefault="00384AC5" w:rsidP="00384AC5">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B62E309" w14:textId="77777777" w:rsidR="00384AC5" w:rsidRDefault="00384AC5" w:rsidP="00384AC5">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BACA949" w14:textId="77777777" w:rsidR="00384AC5" w:rsidRDefault="00384AC5" w:rsidP="00384AC5">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9E72745" w14:textId="77777777" w:rsidR="00384AC5" w:rsidRDefault="00384AC5" w:rsidP="00384AC5">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3DA3C0F" w14:textId="77777777" w:rsidR="00384AC5" w:rsidRDefault="00384AC5" w:rsidP="00384AC5">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763EFBEA" w14:textId="77777777" w:rsidR="00384AC5" w:rsidRPr="0042760F" w:rsidRDefault="00384AC5" w:rsidP="00384AC5">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6953327F" w14:textId="77777777" w:rsidR="00384AC5" w:rsidRDefault="00384AC5" w:rsidP="00384AC5">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37C520F5" w14:textId="77777777" w:rsidR="00384AC5" w:rsidRDefault="00384AC5" w:rsidP="00384AC5">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08E2348" w14:textId="77777777" w:rsidR="00384AC5" w:rsidRDefault="00384AC5" w:rsidP="00384AC5">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07EC578D" w14:textId="77777777" w:rsidR="00384AC5" w:rsidRDefault="00384AC5" w:rsidP="00384AC5">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0E78043" w14:textId="77777777" w:rsidR="00384AC5" w:rsidRDefault="00384AC5" w:rsidP="00384AC5">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1C303B1F" w14:textId="77777777" w:rsidR="00384AC5" w:rsidRPr="00DD281F" w:rsidRDefault="00384AC5" w:rsidP="00384AC5">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158D142" w14:textId="77777777" w:rsidR="00384AC5" w:rsidRPr="00DD281F" w:rsidRDefault="00384AC5" w:rsidP="00384AC5">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7607EE8" w14:textId="77777777" w:rsidR="00384AC5" w:rsidRPr="00DD281F" w:rsidRDefault="00384AC5" w:rsidP="00384AC5">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5BF17162" w14:textId="77777777" w:rsidR="00384AC5" w:rsidRDefault="00384AC5" w:rsidP="00384AC5">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58979F81" w14:textId="77777777" w:rsidR="00384AC5" w:rsidRDefault="00384AC5" w:rsidP="00384AC5">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4BCF0F13" w14:textId="77777777" w:rsidR="00384AC5" w:rsidRDefault="00384AC5" w:rsidP="00384AC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182255D" w14:textId="77777777" w:rsidR="00384AC5" w:rsidRDefault="00384AC5" w:rsidP="00384AC5">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58E05C57" w14:textId="77777777" w:rsidR="00384AC5" w:rsidRDefault="00384AC5" w:rsidP="00384AC5">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3243639A" w14:textId="77777777" w:rsidR="00384AC5" w:rsidRDefault="00384AC5" w:rsidP="00384AC5">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5E50D74C" w14:textId="77777777" w:rsidR="00384AC5" w:rsidRDefault="00384AC5" w:rsidP="00384AC5">
      <w:pPr>
        <w:pStyle w:val="PL"/>
        <w:tabs>
          <w:tab w:val="clear" w:pos="1920"/>
        </w:tabs>
        <w:rPr>
          <w:lang w:val="en-US"/>
        </w:rPr>
      </w:pPr>
      <w:r>
        <w:rPr>
          <w:lang w:val="en-US"/>
        </w:rPr>
        <w:lastRenderedPageBreak/>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5E605BF8" w14:textId="77777777" w:rsidR="00384AC5" w:rsidRDefault="00384AC5" w:rsidP="00384AC5">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1B51F5F" w14:textId="77777777" w:rsidR="00384AC5" w:rsidRDefault="00384AC5" w:rsidP="00384AC5">
      <w:pPr>
        <w:pStyle w:val="PL"/>
        <w:rPr>
          <w:lang w:val="en-US"/>
        </w:rPr>
      </w:pPr>
    </w:p>
    <w:p w14:paraId="0C815708" w14:textId="77777777" w:rsidR="00384AC5" w:rsidRPr="00150B4D" w:rsidRDefault="00384AC5" w:rsidP="00384AC5">
      <w:pPr>
        <w:pStyle w:val="PL"/>
        <w:rPr>
          <w:lang w:val="en-US"/>
        </w:rPr>
      </w:pPr>
      <w:r w:rsidRPr="00150B4D">
        <w:rPr>
          <w:lang w:val="en-US"/>
        </w:rPr>
        <w:t xml:space="preserve">    </w:t>
      </w:r>
      <w:r>
        <w:rPr>
          <w:lang w:val="en-US"/>
        </w:rPr>
        <w:t>Dispersion</w:t>
      </w:r>
      <w:r w:rsidRPr="00150B4D">
        <w:rPr>
          <w:lang w:val="en-US"/>
        </w:rPr>
        <w:t>Type:</w:t>
      </w:r>
    </w:p>
    <w:p w14:paraId="58F48760" w14:textId="77777777" w:rsidR="00384AC5" w:rsidRPr="00150B4D" w:rsidRDefault="00384AC5" w:rsidP="00384AC5">
      <w:pPr>
        <w:pStyle w:val="PL"/>
        <w:rPr>
          <w:lang w:val="en-US"/>
        </w:rPr>
      </w:pPr>
      <w:r w:rsidRPr="00150B4D">
        <w:rPr>
          <w:lang w:val="en-US"/>
        </w:rPr>
        <w:t xml:space="preserve">      </w:t>
      </w:r>
      <w:r>
        <w:rPr>
          <w:lang w:val="en-US"/>
        </w:rPr>
        <w:t>one</w:t>
      </w:r>
      <w:r w:rsidRPr="00150B4D">
        <w:rPr>
          <w:lang w:val="en-US"/>
        </w:rPr>
        <w:t>Of:</w:t>
      </w:r>
    </w:p>
    <w:p w14:paraId="37FA53EE" w14:textId="77777777" w:rsidR="00384AC5" w:rsidRPr="00150B4D" w:rsidRDefault="00384AC5" w:rsidP="00384AC5">
      <w:pPr>
        <w:pStyle w:val="PL"/>
        <w:rPr>
          <w:lang w:val="en-US"/>
        </w:rPr>
      </w:pPr>
      <w:r w:rsidRPr="00150B4D">
        <w:rPr>
          <w:lang w:val="en-US"/>
        </w:rPr>
        <w:t xml:space="preserve">      - type: string</w:t>
      </w:r>
    </w:p>
    <w:p w14:paraId="19729413" w14:textId="77777777" w:rsidR="00384AC5" w:rsidRPr="00150B4D" w:rsidRDefault="00384AC5" w:rsidP="00384AC5">
      <w:pPr>
        <w:pStyle w:val="PL"/>
        <w:rPr>
          <w:lang w:val="en-US"/>
        </w:rPr>
      </w:pPr>
      <w:r w:rsidRPr="00150B4D">
        <w:rPr>
          <w:lang w:val="en-US"/>
        </w:rPr>
        <w:t xml:space="preserve">        enum:</w:t>
      </w:r>
    </w:p>
    <w:p w14:paraId="5BA762BC" w14:textId="77777777" w:rsidR="00384AC5" w:rsidRPr="00150B4D" w:rsidRDefault="00384AC5" w:rsidP="00384AC5">
      <w:pPr>
        <w:pStyle w:val="PL"/>
        <w:rPr>
          <w:lang w:val="en-US"/>
        </w:rPr>
      </w:pPr>
      <w:r w:rsidRPr="00150B4D">
        <w:rPr>
          <w:lang w:val="en-US"/>
        </w:rPr>
        <w:t xml:space="preserve">          - </w:t>
      </w:r>
      <w:r>
        <w:rPr>
          <w:lang w:val="en-US"/>
        </w:rPr>
        <w:t>DVDA</w:t>
      </w:r>
    </w:p>
    <w:p w14:paraId="3F83AB3A" w14:textId="77777777" w:rsidR="00384AC5" w:rsidRPr="00150B4D" w:rsidRDefault="00384AC5" w:rsidP="00384AC5">
      <w:pPr>
        <w:pStyle w:val="PL"/>
        <w:rPr>
          <w:lang w:val="en-US"/>
        </w:rPr>
      </w:pPr>
      <w:r w:rsidRPr="00150B4D">
        <w:rPr>
          <w:lang w:val="en-US"/>
        </w:rPr>
        <w:t xml:space="preserve">          - </w:t>
      </w:r>
      <w:r>
        <w:rPr>
          <w:lang w:val="en-US"/>
        </w:rPr>
        <w:t>TDA</w:t>
      </w:r>
    </w:p>
    <w:p w14:paraId="394C9D3F" w14:textId="77777777" w:rsidR="00384AC5" w:rsidRPr="00150B4D" w:rsidRDefault="00384AC5" w:rsidP="00384AC5">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4B39572C" w14:textId="77777777" w:rsidR="00384AC5" w:rsidRPr="00150B4D" w:rsidRDefault="00384AC5" w:rsidP="00384AC5">
      <w:pPr>
        <w:pStyle w:val="PL"/>
        <w:rPr>
          <w:lang w:val="en-US"/>
        </w:rPr>
      </w:pPr>
      <w:r w:rsidRPr="00150B4D">
        <w:rPr>
          <w:lang w:val="en-US"/>
        </w:rPr>
        <w:t xml:space="preserve">      - type: string</w:t>
      </w:r>
    </w:p>
    <w:p w14:paraId="71D2124A" w14:textId="77777777" w:rsidR="00384AC5" w:rsidRPr="00150B4D" w:rsidRDefault="00384AC5" w:rsidP="00384AC5">
      <w:pPr>
        <w:pStyle w:val="PL"/>
        <w:rPr>
          <w:lang w:val="en-US"/>
        </w:rPr>
      </w:pPr>
      <w:r w:rsidRPr="00150B4D">
        <w:rPr>
          <w:lang w:val="en-US"/>
        </w:rPr>
        <w:t xml:space="preserve">        description: &gt;</w:t>
      </w:r>
    </w:p>
    <w:p w14:paraId="2314A2E3" w14:textId="77777777" w:rsidR="00384AC5" w:rsidRPr="00150B4D" w:rsidRDefault="00384AC5" w:rsidP="00384AC5">
      <w:pPr>
        <w:pStyle w:val="PL"/>
        <w:rPr>
          <w:lang w:val="en-US"/>
        </w:rPr>
      </w:pPr>
      <w:r w:rsidRPr="00150B4D">
        <w:rPr>
          <w:lang w:val="en-US"/>
        </w:rPr>
        <w:t xml:space="preserve">          This string provides forward-compatibility with future</w:t>
      </w:r>
    </w:p>
    <w:p w14:paraId="69B997A2" w14:textId="77777777" w:rsidR="00384AC5" w:rsidRPr="00150B4D" w:rsidRDefault="00384AC5" w:rsidP="00384AC5">
      <w:pPr>
        <w:pStyle w:val="PL"/>
        <w:rPr>
          <w:lang w:val="en-US"/>
        </w:rPr>
      </w:pPr>
      <w:r w:rsidRPr="00150B4D">
        <w:rPr>
          <w:lang w:val="en-US"/>
        </w:rPr>
        <w:t xml:space="preserve">          extensions to the enumeration but is not used to encode</w:t>
      </w:r>
    </w:p>
    <w:p w14:paraId="0FFB1266" w14:textId="77777777" w:rsidR="00384AC5" w:rsidRPr="00150B4D" w:rsidRDefault="00384AC5" w:rsidP="00384AC5">
      <w:pPr>
        <w:pStyle w:val="PL"/>
        <w:rPr>
          <w:lang w:val="en-US"/>
        </w:rPr>
      </w:pPr>
      <w:r w:rsidRPr="00150B4D">
        <w:rPr>
          <w:lang w:val="en-US"/>
        </w:rPr>
        <w:t xml:space="preserve">          content defined in the present version of this API.</w:t>
      </w:r>
    </w:p>
    <w:p w14:paraId="2DFD7FCA" w14:textId="77777777" w:rsidR="00384AC5" w:rsidRPr="00150B4D" w:rsidRDefault="00384AC5" w:rsidP="00384AC5">
      <w:pPr>
        <w:pStyle w:val="PL"/>
        <w:rPr>
          <w:lang w:val="en-US"/>
        </w:rPr>
      </w:pPr>
      <w:r w:rsidRPr="00150B4D">
        <w:rPr>
          <w:lang w:val="en-US"/>
        </w:rPr>
        <w:t xml:space="preserve">      description: &gt;</w:t>
      </w:r>
    </w:p>
    <w:p w14:paraId="711C2CB7" w14:textId="77777777" w:rsidR="00384AC5" w:rsidRPr="00150B4D" w:rsidRDefault="00384AC5" w:rsidP="00384AC5">
      <w:pPr>
        <w:pStyle w:val="PL"/>
        <w:rPr>
          <w:lang w:val="en-US"/>
        </w:rPr>
      </w:pPr>
      <w:r w:rsidRPr="00150B4D">
        <w:rPr>
          <w:lang w:val="en-US"/>
        </w:rPr>
        <w:t xml:space="preserve">        Possible values are</w:t>
      </w:r>
    </w:p>
    <w:p w14:paraId="60EC5B7E" w14:textId="77777777" w:rsidR="00384AC5" w:rsidRPr="00150B4D" w:rsidRDefault="00384AC5" w:rsidP="00384AC5">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667EEA15" w14:textId="77777777" w:rsidR="00384AC5" w:rsidRPr="00150B4D" w:rsidRDefault="00384AC5" w:rsidP="00384AC5">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DE70464" w14:textId="77777777" w:rsidR="00384AC5" w:rsidRDefault="00384AC5" w:rsidP="00384AC5">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2A0453A" w14:textId="77777777" w:rsidR="00384AC5" w:rsidRDefault="00384AC5" w:rsidP="00384AC5">
      <w:pPr>
        <w:pStyle w:val="PL"/>
        <w:rPr>
          <w:lang w:val="en-US"/>
        </w:rPr>
      </w:pPr>
    </w:p>
    <w:p w14:paraId="298C6DD5" w14:textId="77777777" w:rsidR="00384AC5" w:rsidRPr="00640F2B" w:rsidRDefault="00384AC5" w:rsidP="00384AC5">
      <w:pPr>
        <w:pStyle w:val="PL"/>
        <w:rPr>
          <w:lang w:val="en-US"/>
        </w:rPr>
      </w:pPr>
      <w:r w:rsidRPr="00640F2B">
        <w:rPr>
          <w:lang w:val="en-US"/>
        </w:rPr>
        <w:t xml:space="preserve">    Dispersion</w:t>
      </w:r>
      <w:r>
        <w:rPr>
          <w:lang w:val="en-US"/>
        </w:rPr>
        <w:t>Class</w:t>
      </w:r>
      <w:r w:rsidRPr="00640F2B">
        <w:rPr>
          <w:lang w:val="en-US"/>
        </w:rPr>
        <w:t>:</w:t>
      </w:r>
    </w:p>
    <w:p w14:paraId="0B5E3ADB" w14:textId="77777777" w:rsidR="00384AC5" w:rsidRPr="00640F2B" w:rsidRDefault="00384AC5" w:rsidP="00384AC5">
      <w:pPr>
        <w:pStyle w:val="PL"/>
        <w:rPr>
          <w:lang w:val="en-US"/>
        </w:rPr>
      </w:pPr>
      <w:r w:rsidRPr="00640F2B">
        <w:rPr>
          <w:lang w:val="en-US"/>
        </w:rPr>
        <w:t xml:space="preserve">      oneOf:</w:t>
      </w:r>
    </w:p>
    <w:p w14:paraId="3904990F" w14:textId="77777777" w:rsidR="00384AC5" w:rsidRPr="00640F2B" w:rsidRDefault="00384AC5" w:rsidP="00384AC5">
      <w:pPr>
        <w:pStyle w:val="PL"/>
        <w:rPr>
          <w:lang w:val="en-US"/>
        </w:rPr>
      </w:pPr>
      <w:r w:rsidRPr="00640F2B">
        <w:rPr>
          <w:lang w:val="en-US"/>
        </w:rPr>
        <w:t xml:space="preserve">      - type: string</w:t>
      </w:r>
    </w:p>
    <w:p w14:paraId="0070A274" w14:textId="77777777" w:rsidR="00384AC5" w:rsidRPr="00640F2B" w:rsidRDefault="00384AC5" w:rsidP="00384AC5">
      <w:pPr>
        <w:pStyle w:val="PL"/>
        <w:rPr>
          <w:lang w:val="en-US"/>
        </w:rPr>
      </w:pPr>
      <w:r w:rsidRPr="00640F2B">
        <w:rPr>
          <w:lang w:val="en-US"/>
        </w:rPr>
        <w:t xml:space="preserve">        enum:</w:t>
      </w:r>
    </w:p>
    <w:p w14:paraId="7C14F2FC" w14:textId="77777777" w:rsidR="00384AC5" w:rsidRPr="00640F2B" w:rsidRDefault="00384AC5" w:rsidP="00384AC5">
      <w:pPr>
        <w:pStyle w:val="PL"/>
        <w:rPr>
          <w:lang w:val="en-US"/>
        </w:rPr>
      </w:pPr>
      <w:r w:rsidRPr="00640F2B">
        <w:rPr>
          <w:lang w:val="en-US"/>
        </w:rPr>
        <w:t xml:space="preserve">          - </w:t>
      </w:r>
      <w:r>
        <w:rPr>
          <w:lang w:val="en-US"/>
        </w:rPr>
        <w:t>FIXED</w:t>
      </w:r>
    </w:p>
    <w:p w14:paraId="4ABAAC40" w14:textId="77777777" w:rsidR="00384AC5" w:rsidRPr="00640F2B" w:rsidRDefault="00384AC5" w:rsidP="00384AC5">
      <w:pPr>
        <w:pStyle w:val="PL"/>
        <w:rPr>
          <w:lang w:val="en-US"/>
        </w:rPr>
      </w:pPr>
      <w:r w:rsidRPr="00640F2B">
        <w:rPr>
          <w:lang w:val="en-US"/>
        </w:rPr>
        <w:t xml:space="preserve">          - </w:t>
      </w:r>
      <w:r>
        <w:rPr>
          <w:lang w:val="en-US"/>
        </w:rPr>
        <w:t>CAMPER</w:t>
      </w:r>
    </w:p>
    <w:p w14:paraId="766EFE9F" w14:textId="77777777" w:rsidR="00384AC5" w:rsidRPr="00640F2B" w:rsidRDefault="00384AC5" w:rsidP="00384AC5">
      <w:pPr>
        <w:pStyle w:val="PL"/>
        <w:rPr>
          <w:lang w:val="en-US"/>
        </w:rPr>
      </w:pPr>
      <w:r w:rsidRPr="00640F2B">
        <w:rPr>
          <w:lang w:val="en-US"/>
        </w:rPr>
        <w:t xml:space="preserve">          - </w:t>
      </w:r>
      <w:r>
        <w:rPr>
          <w:lang w:val="en-US"/>
        </w:rPr>
        <w:t>TRAVELLER</w:t>
      </w:r>
    </w:p>
    <w:p w14:paraId="1B2AFEC5" w14:textId="77777777" w:rsidR="00384AC5" w:rsidRDefault="00384AC5" w:rsidP="00384AC5">
      <w:pPr>
        <w:pStyle w:val="PL"/>
        <w:rPr>
          <w:lang w:val="en-US"/>
        </w:rPr>
      </w:pPr>
      <w:r>
        <w:rPr>
          <w:lang w:val="en-US"/>
        </w:rPr>
        <w:t xml:space="preserve">          - TOP_HEAVY</w:t>
      </w:r>
    </w:p>
    <w:p w14:paraId="5B7C7959" w14:textId="77777777" w:rsidR="00384AC5" w:rsidRPr="00640F2B" w:rsidRDefault="00384AC5" w:rsidP="00384AC5">
      <w:pPr>
        <w:pStyle w:val="PL"/>
        <w:rPr>
          <w:lang w:val="en-US"/>
        </w:rPr>
      </w:pPr>
      <w:r w:rsidRPr="00640F2B">
        <w:rPr>
          <w:lang w:val="en-US"/>
        </w:rPr>
        <w:t xml:space="preserve">      - type: string</w:t>
      </w:r>
    </w:p>
    <w:p w14:paraId="5148247F" w14:textId="77777777" w:rsidR="00384AC5" w:rsidRPr="00640F2B" w:rsidRDefault="00384AC5" w:rsidP="00384AC5">
      <w:pPr>
        <w:pStyle w:val="PL"/>
        <w:rPr>
          <w:lang w:val="en-US"/>
        </w:rPr>
      </w:pPr>
      <w:r w:rsidRPr="00640F2B">
        <w:rPr>
          <w:lang w:val="en-US"/>
        </w:rPr>
        <w:t xml:space="preserve">        description: &gt;</w:t>
      </w:r>
    </w:p>
    <w:p w14:paraId="57ACFBD2" w14:textId="77777777" w:rsidR="00384AC5" w:rsidRPr="00640F2B" w:rsidRDefault="00384AC5" w:rsidP="00384AC5">
      <w:pPr>
        <w:pStyle w:val="PL"/>
        <w:rPr>
          <w:lang w:val="en-US"/>
        </w:rPr>
      </w:pPr>
      <w:r w:rsidRPr="00640F2B">
        <w:rPr>
          <w:lang w:val="en-US"/>
        </w:rPr>
        <w:t xml:space="preserve">          This string provides forward-compatibility with future</w:t>
      </w:r>
    </w:p>
    <w:p w14:paraId="22457F68" w14:textId="77777777" w:rsidR="00384AC5" w:rsidRPr="00640F2B" w:rsidRDefault="00384AC5" w:rsidP="00384AC5">
      <w:pPr>
        <w:pStyle w:val="PL"/>
        <w:rPr>
          <w:lang w:val="en-US"/>
        </w:rPr>
      </w:pPr>
      <w:r w:rsidRPr="00640F2B">
        <w:rPr>
          <w:lang w:val="en-US"/>
        </w:rPr>
        <w:t xml:space="preserve">          extensions to the enumeration but is not used to encode</w:t>
      </w:r>
    </w:p>
    <w:p w14:paraId="5F3583A2" w14:textId="77777777" w:rsidR="00384AC5" w:rsidRPr="00640F2B" w:rsidRDefault="00384AC5" w:rsidP="00384AC5">
      <w:pPr>
        <w:pStyle w:val="PL"/>
        <w:rPr>
          <w:lang w:val="en-US"/>
        </w:rPr>
      </w:pPr>
      <w:r w:rsidRPr="00640F2B">
        <w:rPr>
          <w:lang w:val="en-US"/>
        </w:rPr>
        <w:t xml:space="preserve">          content defined in the present version of this API.</w:t>
      </w:r>
    </w:p>
    <w:p w14:paraId="2307C94D" w14:textId="77777777" w:rsidR="00384AC5" w:rsidRPr="00640F2B" w:rsidRDefault="00384AC5" w:rsidP="00384AC5">
      <w:pPr>
        <w:pStyle w:val="PL"/>
        <w:rPr>
          <w:lang w:val="en-US"/>
        </w:rPr>
      </w:pPr>
      <w:r w:rsidRPr="00640F2B">
        <w:rPr>
          <w:lang w:val="en-US"/>
        </w:rPr>
        <w:t xml:space="preserve">      description: &gt;</w:t>
      </w:r>
    </w:p>
    <w:p w14:paraId="7CC25494" w14:textId="77777777" w:rsidR="00384AC5" w:rsidRPr="00640F2B" w:rsidRDefault="00384AC5" w:rsidP="00384AC5">
      <w:pPr>
        <w:pStyle w:val="PL"/>
        <w:rPr>
          <w:lang w:val="en-US"/>
        </w:rPr>
      </w:pPr>
      <w:r w:rsidRPr="00640F2B">
        <w:rPr>
          <w:lang w:val="en-US"/>
        </w:rPr>
        <w:t xml:space="preserve">        Possible values are</w:t>
      </w:r>
    </w:p>
    <w:p w14:paraId="4633A827" w14:textId="77777777" w:rsidR="00384AC5" w:rsidRPr="00640F2B" w:rsidRDefault="00384AC5" w:rsidP="00384AC5">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6C6B9B5" w14:textId="77777777" w:rsidR="00384AC5" w:rsidRPr="00640F2B" w:rsidRDefault="00384AC5" w:rsidP="00384AC5">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0CF30EA" w14:textId="77777777" w:rsidR="00384AC5" w:rsidRDefault="00384AC5" w:rsidP="00384AC5">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37946AE2" w14:textId="77777777" w:rsidR="00384AC5" w:rsidRDefault="00384AC5" w:rsidP="00384AC5">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53D52CD4" w14:textId="77777777" w:rsidR="00384AC5" w:rsidRDefault="00384AC5" w:rsidP="00384AC5">
      <w:pPr>
        <w:pStyle w:val="PL"/>
        <w:rPr>
          <w:lang w:val="en-US"/>
        </w:rPr>
      </w:pPr>
    </w:p>
    <w:p w14:paraId="34259ADB" w14:textId="77777777" w:rsidR="00384AC5" w:rsidRPr="008C7195" w:rsidRDefault="00384AC5" w:rsidP="00384AC5">
      <w:pPr>
        <w:pStyle w:val="PL"/>
        <w:rPr>
          <w:lang w:val="en-US"/>
        </w:rPr>
      </w:pPr>
      <w:r w:rsidRPr="008C7195">
        <w:rPr>
          <w:lang w:val="en-US"/>
        </w:rPr>
        <w:t xml:space="preserve">    </w:t>
      </w:r>
      <w:r>
        <w:rPr>
          <w:lang w:val="en-US"/>
        </w:rPr>
        <w:t>DispersionOrderingCriterion</w:t>
      </w:r>
      <w:r w:rsidRPr="008C7195">
        <w:rPr>
          <w:lang w:val="en-US"/>
        </w:rPr>
        <w:t>:</w:t>
      </w:r>
    </w:p>
    <w:p w14:paraId="21B2953C" w14:textId="77777777" w:rsidR="00384AC5" w:rsidRPr="008C7195" w:rsidRDefault="00384AC5" w:rsidP="00384AC5">
      <w:pPr>
        <w:pStyle w:val="PL"/>
        <w:rPr>
          <w:lang w:val="en-US"/>
        </w:rPr>
      </w:pPr>
      <w:r w:rsidRPr="008C7195">
        <w:rPr>
          <w:lang w:val="en-US"/>
        </w:rPr>
        <w:t xml:space="preserve">      </w:t>
      </w:r>
      <w:r>
        <w:rPr>
          <w:lang w:val="en-US"/>
        </w:rPr>
        <w:t>any</w:t>
      </w:r>
      <w:r w:rsidRPr="008C7195">
        <w:rPr>
          <w:lang w:val="en-US"/>
        </w:rPr>
        <w:t>Of:</w:t>
      </w:r>
    </w:p>
    <w:p w14:paraId="5B13D1D2" w14:textId="77777777" w:rsidR="00384AC5" w:rsidRPr="008C7195" w:rsidRDefault="00384AC5" w:rsidP="00384AC5">
      <w:pPr>
        <w:pStyle w:val="PL"/>
        <w:rPr>
          <w:lang w:val="en-US"/>
        </w:rPr>
      </w:pPr>
      <w:r w:rsidRPr="008C7195">
        <w:rPr>
          <w:lang w:val="en-US"/>
        </w:rPr>
        <w:t xml:space="preserve">      - type: string</w:t>
      </w:r>
    </w:p>
    <w:p w14:paraId="226559E1" w14:textId="77777777" w:rsidR="00384AC5" w:rsidRPr="008C7195" w:rsidRDefault="00384AC5" w:rsidP="00384AC5">
      <w:pPr>
        <w:pStyle w:val="PL"/>
        <w:rPr>
          <w:lang w:val="en-US"/>
        </w:rPr>
      </w:pPr>
      <w:r w:rsidRPr="008C7195">
        <w:rPr>
          <w:lang w:val="en-US"/>
        </w:rPr>
        <w:t xml:space="preserve">        enum:</w:t>
      </w:r>
    </w:p>
    <w:p w14:paraId="2535D87E" w14:textId="77777777" w:rsidR="00384AC5" w:rsidRPr="008C7195" w:rsidRDefault="00384AC5" w:rsidP="00384AC5">
      <w:pPr>
        <w:pStyle w:val="PL"/>
        <w:rPr>
          <w:lang w:val="en-US"/>
        </w:rPr>
      </w:pPr>
      <w:r w:rsidRPr="008C7195">
        <w:rPr>
          <w:lang w:val="en-US"/>
        </w:rPr>
        <w:t xml:space="preserve">          - </w:t>
      </w:r>
      <w:r>
        <w:rPr>
          <w:lang w:val="en-US"/>
        </w:rPr>
        <w:t>TIME_SLOT_START</w:t>
      </w:r>
    </w:p>
    <w:p w14:paraId="1DBF25C1" w14:textId="77777777" w:rsidR="00384AC5" w:rsidRPr="008C7195" w:rsidRDefault="00384AC5" w:rsidP="00384AC5">
      <w:pPr>
        <w:pStyle w:val="PL"/>
        <w:rPr>
          <w:lang w:val="en-US"/>
        </w:rPr>
      </w:pPr>
      <w:r w:rsidRPr="008C7195">
        <w:rPr>
          <w:lang w:val="en-US"/>
        </w:rPr>
        <w:t xml:space="preserve">          - DISPERSION</w:t>
      </w:r>
    </w:p>
    <w:p w14:paraId="491817A2" w14:textId="77777777" w:rsidR="00384AC5" w:rsidRPr="008C7195" w:rsidRDefault="00384AC5" w:rsidP="00384AC5">
      <w:pPr>
        <w:pStyle w:val="PL"/>
        <w:rPr>
          <w:lang w:val="en-US"/>
        </w:rPr>
      </w:pPr>
      <w:r>
        <w:rPr>
          <w:lang w:val="en-US"/>
        </w:rPr>
        <w:t xml:space="preserve">          - </w:t>
      </w:r>
      <w:r w:rsidRPr="008C7195">
        <w:rPr>
          <w:lang w:val="en-US"/>
        </w:rPr>
        <w:t>CLASSIFICATION</w:t>
      </w:r>
    </w:p>
    <w:p w14:paraId="3C4F765F" w14:textId="77777777" w:rsidR="00384AC5" w:rsidRPr="008C7195" w:rsidRDefault="00384AC5" w:rsidP="00384AC5">
      <w:pPr>
        <w:pStyle w:val="PL"/>
        <w:rPr>
          <w:lang w:val="en-US"/>
        </w:rPr>
      </w:pPr>
      <w:r>
        <w:rPr>
          <w:lang w:val="en-US"/>
        </w:rPr>
        <w:t xml:space="preserve">          - </w:t>
      </w:r>
      <w:r w:rsidRPr="008C7195">
        <w:rPr>
          <w:lang w:val="en-US"/>
        </w:rPr>
        <w:t>RANKING</w:t>
      </w:r>
    </w:p>
    <w:p w14:paraId="4F7CF027" w14:textId="77777777" w:rsidR="00384AC5" w:rsidRPr="008C7195" w:rsidRDefault="00384AC5" w:rsidP="00384AC5">
      <w:pPr>
        <w:pStyle w:val="PL"/>
        <w:rPr>
          <w:lang w:val="en-US"/>
        </w:rPr>
      </w:pPr>
      <w:r>
        <w:rPr>
          <w:lang w:val="en-US"/>
        </w:rPr>
        <w:t xml:space="preserve">          - </w:t>
      </w:r>
      <w:r w:rsidRPr="008C7195">
        <w:rPr>
          <w:lang w:val="en-US"/>
        </w:rPr>
        <w:t>PERCENTILE</w:t>
      </w:r>
      <w:r>
        <w:rPr>
          <w:lang w:val="en-US"/>
        </w:rPr>
        <w:t>_RANKING</w:t>
      </w:r>
    </w:p>
    <w:p w14:paraId="0715F99D" w14:textId="77777777" w:rsidR="00384AC5" w:rsidRPr="008C7195" w:rsidRDefault="00384AC5" w:rsidP="00384AC5">
      <w:pPr>
        <w:pStyle w:val="PL"/>
        <w:rPr>
          <w:lang w:val="en-US"/>
        </w:rPr>
      </w:pPr>
      <w:r w:rsidRPr="008C7195">
        <w:rPr>
          <w:lang w:val="en-US"/>
        </w:rPr>
        <w:t xml:space="preserve">      - type: string</w:t>
      </w:r>
    </w:p>
    <w:p w14:paraId="7115AFA8" w14:textId="77777777" w:rsidR="00384AC5" w:rsidRPr="008C7195" w:rsidRDefault="00384AC5" w:rsidP="00384AC5">
      <w:pPr>
        <w:pStyle w:val="PL"/>
        <w:rPr>
          <w:lang w:val="en-US"/>
        </w:rPr>
      </w:pPr>
      <w:r w:rsidRPr="008C7195">
        <w:rPr>
          <w:lang w:val="en-US"/>
        </w:rPr>
        <w:t xml:space="preserve">        description: &gt;</w:t>
      </w:r>
    </w:p>
    <w:p w14:paraId="6800C600" w14:textId="77777777" w:rsidR="00384AC5" w:rsidRPr="008C7195" w:rsidRDefault="00384AC5" w:rsidP="00384AC5">
      <w:pPr>
        <w:pStyle w:val="PL"/>
        <w:rPr>
          <w:lang w:val="en-US"/>
        </w:rPr>
      </w:pPr>
      <w:r w:rsidRPr="008C7195">
        <w:rPr>
          <w:lang w:val="en-US"/>
        </w:rPr>
        <w:t xml:space="preserve">          This string provides forward-compatibility with future</w:t>
      </w:r>
    </w:p>
    <w:p w14:paraId="00B8E584" w14:textId="77777777" w:rsidR="00384AC5" w:rsidRPr="008C7195" w:rsidRDefault="00384AC5" w:rsidP="00384AC5">
      <w:pPr>
        <w:pStyle w:val="PL"/>
        <w:rPr>
          <w:lang w:val="en-US"/>
        </w:rPr>
      </w:pPr>
      <w:r w:rsidRPr="008C7195">
        <w:rPr>
          <w:lang w:val="en-US"/>
        </w:rPr>
        <w:t xml:space="preserve">          extensions to the enumeration but is not used to encode</w:t>
      </w:r>
    </w:p>
    <w:p w14:paraId="5049A190" w14:textId="77777777" w:rsidR="00384AC5" w:rsidRPr="008C7195" w:rsidRDefault="00384AC5" w:rsidP="00384AC5">
      <w:pPr>
        <w:pStyle w:val="PL"/>
        <w:rPr>
          <w:lang w:val="en-US"/>
        </w:rPr>
      </w:pPr>
      <w:r w:rsidRPr="008C7195">
        <w:rPr>
          <w:lang w:val="en-US"/>
        </w:rPr>
        <w:t xml:space="preserve">          content defined in the present version of this API.</w:t>
      </w:r>
    </w:p>
    <w:p w14:paraId="33C7FC63" w14:textId="77777777" w:rsidR="00384AC5" w:rsidRPr="008C7195" w:rsidRDefault="00384AC5" w:rsidP="00384AC5">
      <w:pPr>
        <w:pStyle w:val="PL"/>
        <w:rPr>
          <w:lang w:val="en-US"/>
        </w:rPr>
      </w:pPr>
      <w:r w:rsidRPr="008C7195">
        <w:rPr>
          <w:lang w:val="en-US"/>
        </w:rPr>
        <w:t xml:space="preserve">      description: &gt;</w:t>
      </w:r>
    </w:p>
    <w:p w14:paraId="1A2A3690" w14:textId="77777777" w:rsidR="00384AC5" w:rsidRPr="008C7195" w:rsidRDefault="00384AC5" w:rsidP="00384AC5">
      <w:pPr>
        <w:pStyle w:val="PL"/>
        <w:rPr>
          <w:lang w:val="en-US"/>
        </w:rPr>
      </w:pPr>
      <w:r w:rsidRPr="008C7195">
        <w:rPr>
          <w:lang w:val="en-US"/>
        </w:rPr>
        <w:t xml:space="preserve">        Possible values are</w:t>
      </w:r>
    </w:p>
    <w:p w14:paraId="607BE88F" w14:textId="77777777" w:rsidR="00384AC5" w:rsidRPr="008C7195" w:rsidRDefault="00384AC5" w:rsidP="00384AC5">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C95A346" w14:textId="77777777" w:rsidR="00384AC5" w:rsidRPr="008C7195" w:rsidRDefault="00384AC5" w:rsidP="00384AC5">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63A5686E" w14:textId="77777777" w:rsidR="00384AC5" w:rsidRDefault="00384AC5" w:rsidP="00384AC5">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BA4200C" w14:textId="77777777" w:rsidR="00384AC5" w:rsidRPr="008C7195" w:rsidRDefault="00384AC5" w:rsidP="00384AC5">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26E4F44" w14:textId="77777777" w:rsidR="00384AC5" w:rsidRDefault="00384AC5" w:rsidP="00384AC5">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1CE3B48E" w14:textId="77777777" w:rsidR="00384AC5" w:rsidRPr="008C7195" w:rsidRDefault="00384AC5" w:rsidP="00384AC5">
      <w:pPr>
        <w:pStyle w:val="PL"/>
        <w:rPr>
          <w:lang w:val="en-US"/>
        </w:rPr>
      </w:pPr>
      <w:r w:rsidRPr="008C7195">
        <w:rPr>
          <w:lang w:val="en-US"/>
        </w:rPr>
        <w:t xml:space="preserve">    </w:t>
      </w:r>
      <w:r>
        <w:rPr>
          <w:lang w:val="en-US"/>
        </w:rPr>
        <w:t>RedTransExpOrderingCriterion</w:t>
      </w:r>
      <w:r w:rsidRPr="008C7195">
        <w:rPr>
          <w:lang w:val="en-US"/>
        </w:rPr>
        <w:t>:</w:t>
      </w:r>
    </w:p>
    <w:p w14:paraId="66925EAF" w14:textId="77777777" w:rsidR="00384AC5" w:rsidRPr="008C7195" w:rsidRDefault="00384AC5" w:rsidP="00384AC5">
      <w:pPr>
        <w:pStyle w:val="PL"/>
        <w:rPr>
          <w:lang w:val="en-US"/>
        </w:rPr>
      </w:pPr>
      <w:r w:rsidRPr="008C7195">
        <w:rPr>
          <w:lang w:val="en-US"/>
        </w:rPr>
        <w:t xml:space="preserve">      </w:t>
      </w:r>
      <w:r>
        <w:rPr>
          <w:lang w:val="en-US"/>
        </w:rPr>
        <w:t>any</w:t>
      </w:r>
      <w:r w:rsidRPr="008C7195">
        <w:rPr>
          <w:lang w:val="en-US"/>
        </w:rPr>
        <w:t>Of:</w:t>
      </w:r>
    </w:p>
    <w:p w14:paraId="18475B22" w14:textId="77777777" w:rsidR="00384AC5" w:rsidRPr="008C7195" w:rsidRDefault="00384AC5" w:rsidP="00384AC5">
      <w:pPr>
        <w:pStyle w:val="PL"/>
        <w:rPr>
          <w:lang w:val="en-US"/>
        </w:rPr>
      </w:pPr>
      <w:r w:rsidRPr="008C7195">
        <w:rPr>
          <w:lang w:val="en-US"/>
        </w:rPr>
        <w:t xml:space="preserve">      - type: string</w:t>
      </w:r>
    </w:p>
    <w:p w14:paraId="047FEEFD" w14:textId="77777777" w:rsidR="00384AC5" w:rsidRPr="008C7195" w:rsidRDefault="00384AC5" w:rsidP="00384AC5">
      <w:pPr>
        <w:pStyle w:val="PL"/>
        <w:rPr>
          <w:lang w:val="en-US"/>
        </w:rPr>
      </w:pPr>
      <w:r w:rsidRPr="008C7195">
        <w:rPr>
          <w:lang w:val="en-US"/>
        </w:rPr>
        <w:t xml:space="preserve">        enum:</w:t>
      </w:r>
    </w:p>
    <w:p w14:paraId="3B0005E6" w14:textId="77777777" w:rsidR="00384AC5" w:rsidRPr="008C7195" w:rsidRDefault="00384AC5" w:rsidP="00384AC5">
      <w:pPr>
        <w:pStyle w:val="PL"/>
        <w:rPr>
          <w:lang w:val="en-US"/>
        </w:rPr>
      </w:pPr>
      <w:r w:rsidRPr="008C7195">
        <w:rPr>
          <w:lang w:val="en-US"/>
        </w:rPr>
        <w:t xml:space="preserve">          - </w:t>
      </w:r>
      <w:r>
        <w:rPr>
          <w:lang w:val="en-US"/>
        </w:rPr>
        <w:t>TIME_SLOT_START</w:t>
      </w:r>
    </w:p>
    <w:p w14:paraId="0AEF25EB" w14:textId="77777777" w:rsidR="00384AC5" w:rsidRPr="008C7195" w:rsidRDefault="00384AC5" w:rsidP="00384AC5">
      <w:pPr>
        <w:pStyle w:val="PL"/>
        <w:rPr>
          <w:lang w:val="en-US"/>
        </w:rPr>
      </w:pPr>
      <w:r w:rsidRPr="008C7195">
        <w:rPr>
          <w:lang w:val="en-US"/>
        </w:rPr>
        <w:t xml:space="preserve">          - </w:t>
      </w:r>
      <w:r>
        <w:rPr>
          <w:lang w:val="en-US"/>
        </w:rPr>
        <w:t>RED_TRANS_EXP</w:t>
      </w:r>
    </w:p>
    <w:p w14:paraId="138E684A" w14:textId="77777777" w:rsidR="00384AC5" w:rsidRPr="008C7195" w:rsidRDefault="00384AC5" w:rsidP="00384AC5">
      <w:pPr>
        <w:pStyle w:val="PL"/>
        <w:rPr>
          <w:lang w:val="en-US"/>
        </w:rPr>
      </w:pPr>
      <w:r w:rsidRPr="008C7195">
        <w:rPr>
          <w:lang w:val="en-US"/>
        </w:rPr>
        <w:t xml:space="preserve">      - type: string</w:t>
      </w:r>
    </w:p>
    <w:p w14:paraId="59439009" w14:textId="77777777" w:rsidR="00384AC5" w:rsidRPr="008C7195" w:rsidRDefault="00384AC5" w:rsidP="00384AC5">
      <w:pPr>
        <w:pStyle w:val="PL"/>
        <w:rPr>
          <w:lang w:val="en-US"/>
        </w:rPr>
      </w:pPr>
      <w:r w:rsidRPr="008C7195">
        <w:rPr>
          <w:lang w:val="en-US"/>
        </w:rPr>
        <w:t xml:space="preserve">        description: &gt;</w:t>
      </w:r>
    </w:p>
    <w:p w14:paraId="0FF9891B" w14:textId="77777777" w:rsidR="00384AC5" w:rsidRPr="008C7195" w:rsidRDefault="00384AC5" w:rsidP="00384AC5">
      <w:pPr>
        <w:pStyle w:val="PL"/>
        <w:rPr>
          <w:lang w:val="en-US"/>
        </w:rPr>
      </w:pPr>
      <w:r w:rsidRPr="008C7195">
        <w:rPr>
          <w:lang w:val="en-US"/>
        </w:rPr>
        <w:t xml:space="preserve">          This string provides forward-compatibility with future</w:t>
      </w:r>
    </w:p>
    <w:p w14:paraId="730D907F" w14:textId="77777777" w:rsidR="00384AC5" w:rsidRPr="008C7195" w:rsidRDefault="00384AC5" w:rsidP="00384AC5">
      <w:pPr>
        <w:pStyle w:val="PL"/>
        <w:rPr>
          <w:lang w:val="en-US"/>
        </w:rPr>
      </w:pPr>
      <w:r w:rsidRPr="008C7195">
        <w:rPr>
          <w:lang w:val="en-US"/>
        </w:rPr>
        <w:lastRenderedPageBreak/>
        <w:t xml:space="preserve">          extensions to the enumeration but is not used to encode</w:t>
      </w:r>
    </w:p>
    <w:p w14:paraId="6A6D411C" w14:textId="77777777" w:rsidR="00384AC5" w:rsidRPr="008C7195" w:rsidRDefault="00384AC5" w:rsidP="00384AC5">
      <w:pPr>
        <w:pStyle w:val="PL"/>
        <w:rPr>
          <w:lang w:val="en-US"/>
        </w:rPr>
      </w:pPr>
      <w:r w:rsidRPr="008C7195">
        <w:rPr>
          <w:lang w:val="en-US"/>
        </w:rPr>
        <w:t xml:space="preserve">          content defined in the present version of this API.</w:t>
      </w:r>
    </w:p>
    <w:p w14:paraId="7C67BB71" w14:textId="77777777" w:rsidR="00384AC5" w:rsidRPr="008C7195" w:rsidRDefault="00384AC5" w:rsidP="00384AC5">
      <w:pPr>
        <w:pStyle w:val="PL"/>
        <w:rPr>
          <w:lang w:val="en-US"/>
        </w:rPr>
      </w:pPr>
      <w:r w:rsidRPr="008C7195">
        <w:rPr>
          <w:lang w:val="en-US"/>
        </w:rPr>
        <w:t xml:space="preserve">      description: &gt;</w:t>
      </w:r>
    </w:p>
    <w:p w14:paraId="328EC9F3" w14:textId="77777777" w:rsidR="00384AC5" w:rsidRPr="008C7195" w:rsidRDefault="00384AC5" w:rsidP="00384AC5">
      <w:pPr>
        <w:pStyle w:val="PL"/>
        <w:rPr>
          <w:lang w:val="en-US"/>
        </w:rPr>
      </w:pPr>
      <w:r w:rsidRPr="008C7195">
        <w:rPr>
          <w:lang w:val="en-US"/>
        </w:rPr>
        <w:t xml:space="preserve">        Possible values are</w:t>
      </w:r>
    </w:p>
    <w:p w14:paraId="2AE63856" w14:textId="77777777" w:rsidR="00384AC5" w:rsidRPr="008C7195" w:rsidRDefault="00384AC5" w:rsidP="00384AC5">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D0BF28A" w14:textId="77777777" w:rsidR="00384AC5" w:rsidRDefault="00384AC5" w:rsidP="00384AC5">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E6473EC" w14:textId="77777777" w:rsidR="00384AC5" w:rsidRPr="008C7195" w:rsidRDefault="00384AC5" w:rsidP="00384AC5">
      <w:pPr>
        <w:pStyle w:val="PL"/>
        <w:rPr>
          <w:lang w:val="en-US"/>
        </w:rPr>
      </w:pPr>
      <w:r w:rsidRPr="008C7195">
        <w:rPr>
          <w:lang w:val="en-US"/>
        </w:rPr>
        <w:t xml:space="preserve">    </w:t>
      </w:r>
      <w:r>
        <w:rPr>
          <w:lang w:val="en-US"/>
        </w:rPr>
        <w:t>WlanOrderingCriterion</w:t>
      </w:r>
      <w:r w:rsidRPr="008C7195">
        <w:rPr>
          <w:lang w:val="en-US"/>
        </w:rPr>
        <w:t>:</w:t>
      </w:r>
    </w:p>
    <w:p w14:paraId="5EBFEBC4" w14:textId="77777777" w:rsidR="00384AC5" w:rsidRPr="008C7195" w:rsidRDefault="00384AC5" w:rsidP="00384AC5">
      <w:pPr>
        <w:pStyle w:val="PL"/>
        <w:rPr>
          <w:lang w:val="en-US"/>
        </w:rPr>
      </w:pPr>
      <w:r w:rsidRPr="008C7195">
        <w:rPr>
          <w:lang w:val="en-US"/>
        </w:rPr>
        <w:t xml:space="preserve">      </w:t>
      </w:r>
      <w:r>
        <w:rPr>
          <w:lang w:val="en-US"/>
        </w:rPr>
        <w:t>any</w:t>
      </w:r>
      <w:r w:rsidRPr="008C7195">
        <w:rPr>
          <w:lang w:val="en-US"/>
        </w:rPr>
        <w:t>Of:</w:t>
      </w:r>
    </w:p>
    <w:p w14:paraId="03C49F8A" w14:textId="77777777" w:rsidR="00384AC5" w:rsidRPr="008C7195" w:rsidRDefault="00384AC5" w:rsidP="00384AC5">
      <w:pPr>
        <w:pStyle w:val="PL"/>
        <w:rPr>
          <w:lang w:val="en-US"/>
        </w:rPr>
      </w:pPr>
      <w:r w:rsidRPr="008C7195">
        <w:rPr>
          <w:lang w:val="en-US"/>
        </w:rPr>
        <w:t xml:space="preserve">      - type: string</w:t>
      </w:r>
    </w:p>
    <w:p w14:paraId="292922BD" w14:textId="77777777" w:rsidR="00384AC5" w:rsidRPr="008C7195" w:rsidRDefault="00384AC5" w:rsidP="00384AC5">
      <w:pPr>
        <w:pStyle w:val="PL"/>
        <w:rPr>
          <w:lang w:val="en-US"/>
        </w:rPr>
      </w:pPr>
      <w:r w:rsidRPr="008C7195">
        <w:rPr>
          <w:lang w:val="en-US"/>
        </w:rPr>
        <w:t xml:space="preserve">        enum:</w:t>
      </w:r>
    </w:p>
    <w:p w14:paraId="2A266994" w14:textId="77777777" w:rsidR="00384AC5" w:rsidRPr="008C7195" w:rsidRDefault="00384AC5" w:rsidP="00384AC5">
      <w:pPr>
        <w:pStyle w:val="PL"/>
        <w:rPr>
          <w:lang w:val="en-US"/>
        </w:rPr>
      </w:pPr>
      <w:r w:rsidRPr="008C7195">
        <w:rPr>
          <w:lang w:val="en-US"/>
        </w:rPr>
        <w:t xml:space="preserve">          - </w:t>
      </w:r>
      <w:r>
        <w:rPr>
          <w:lang w:val="en-US"/>
        </w:rPr>
        <w:t>TIME_SLOT_START</w:t>
      </w:r>
    </w:p>
    <w:p w14:paraId="1EAD2018" w14:textId="77777777" w:rsidR="00384AC5" w:rsidRDefault="00384AC5" w:rsidP="00384AC5">
      <w:pPr>
        <w:pStyle w:val="PL"/>
        <w:rPr>
          <w:lang w:val="en-US"/>
        </w:rPr>
      </w:pPr>
      <w:r w:rsidRPr="008C7195">
        <w:rPr>
          <w:lang w:val="en-US"/>
        </w:rPr>
        <w:t xml:space="preserve">          - </w:t>
      </w:r>
      <w:r w:rsidRPr="00DD281F">
        <w:rPr>
          <w:lang w:val="en-US"/>
        </w:rPr>
        <w:t>NUMBER_OF_UES</w:t>
      </w:r>
    </w:p>
    <w:p w14:paraId="72B4FD93" w14:textId="77777777" w:rsidR="00384AC5" w:rsidRDefault="00384AC5" w:rsidP="00384AC5">
      <w:pPr>
        <w:pStyle w:val="PL"/>
        <w:rPr>
          <w:lang w:val="en-US"/>
        </w:rPr>
      </w:pPr>
      <w:r>
        <w:rPr>
          <w:lang w:val="en-US"/>
        </w:rPr>
        <w:t xml:space="preserve">          - RSSI</w:t>
      </w:r>
    </w:p>
    <w:p w14:paraId="2470EDD6" w14:textId="77777777" w:rsidR="00384AC5" w:rsidRDefault="00384AC5" w:rsidP="00384AC5">
      <w:pPr>
        <w:pStyle w:val="PL"/>
        <w:rPr>
          <w:lang w:val="en-US"/>
        </w:rPr>
      </w:pPr>
      <w:r>
        <w:rPr>
          <w:lang w:val="en-US"/>
        </w:rPr>
        <w:t xml:space="preserve">          - RTT</w:t>
      </w:r>
    </w:p>
    <w:p w14:paraId="1B60E0EB" w14:textId="77777777" w:rsidR="00384AC5" w:rsidRPr="008C7195" w:rsidRDefault="00384AC5" w:rsidP="00384AC5">
      <w:pPr>
        <w:pStyle w:val="PL"/>
        <w:rPr>
          <w:lang w:val="en-US"/>
        </w:rPr>
      </w:pPr>
      <w:r>
        <w:rPr>
          <w:lang w:val="en-US"/>
        </w:rPr>
        <w:t xml:space="preserve">          - TRAFFIC_INFO</w:t>
      </w:r>
    </w:p>
    <w:p w14:paraId="6EA1575B" w14:textId="77777777" w:rsidR="00384AC5" w:rsidRPr="008C7195" w:rsidRDefault="00384AC5" w:rsidP="00384AC5">
      <w:pPr>
        <w:pStyle w:val="PL"/>
        <w:rPr>
          <w:lang w:val="en-US"/>
        </w:rPr>
      </w:pPr>
      <w:r w:rsidRPr="008C7195">
        <w:rPr>
          <w:lang w:val="en-US"/>
        </w:rPr>
        <w:t xml:space="preserve">      - type: string</w:t>
      </w:r>
    </w:p>
    <w:p w14:paraId="3EA142E8" w14:textId="77777777" w:rsidR="00384AC5" w:rsidRPr="008C7195" w:rsidRDefault="00384AC5" w:rsidP="00384AC5">
      <w:pPr>
        <w:pStyle w:val="PL"/>
        <w:rPr>
          <w:lang w:val="en-US"/>
        </w:rPr>
      </w:pPr>
      <w:r w:rsidRPr="008C7195">
        <w:rPr>
          <w:lang w:val="en-US"/>
        </w:rPr>
        <w:t xml:space="preserve">        description: &gt;</w:t>
      </w:r>
    </w:p>
    <w:p w14:paraId="4B909A11" w14:textId="77777777" w:rsidR="00384AC5" w:rsidRPr="008C7195" w:rsidRDefault="00384AC5" w:rsidP="00384AC5">
      <w:pPr>
        <w:pStyle w:val="PL"/>
        <w:rPr>
          <w:lang w:val="en-US"/>
        </w:rPr>
      </w:pPr>
      <w:r w:rsidRPr="008C7195">
        <w:rPr>
          <w:lang w:val="en-US"/>
        </w:rPr>
        <w:t xml:space="preserve">          This string provides forward-compatibility with future</w:t>
      </w:r>
    </w:p>
    <w:p w14:paraId="05736B93" w14:textId="77777777" w:rsidR="00384AC5" w:rsidRPr="008C7195" w:rsidRDefault="00384AC5" w:rsidP="00384AC5">
      <w:pPr>
        <w:pStyle w:val="PL"/>
        <w:rPr>
          <w:lang w:val="en-US"/>
        </w:rPr>
      </w:pPr>
      <w:r w:rsidRPr="008C7195">
        <w:rPr>
          <w:lang w:val="en-US"/>
        </w:rPr>
        <w:t xml:space="preserve">          extensions to the enumeration but is not used to encode</w:t>
      </w:r>
    </w:p>
    <w:p w14:paraId="37F2A15F" w14:textId="77777777" w:rsidR="00384AC5" w:rsidRPr="008C7195" w:rsidRDefault="00384AC5" w:rsidP="00384AC5">
      <w:pPr>
        <w:pStyle w:val="PL"/>
        <w:rPr>
          <w:lang w:val="en-US"/>
        </w:rPr>
      </w:pPr>
      <w:r w:rsidRPr="008C7195">
        <w:rPr>
          <w:lang w:val="en-US"/>
        </w:rPr>
        <w:t xml:space="preserve">          content defined in the present version of this API.</w:t>
      </w:r>
    </w:p>
    <w:p w14:paraId="7225917A" w14:textId="77777777" w:rsidR="00384AC5" w:rsidRPr="008C7195" w:rsidRDefault="00384AC5" w:rsidP="00384AC5">
      <w:pPr>
        <w:pStyle w:val="PL"/>
        <w:rPr>
          <w:lang w:val="en-US"/>
        </w:rPr>
      </w:pPr>
      <w:r w:rsidRPr="008C7195">
        <w:rPr>
          <w:lang w:val="en-US"/>
        </w:rPr>
        <w:t xml:space="preserve">      description: &gt;</w:t>
      </w:r>
    </w:p>
    <w:p w14:paraId="264AD89A" w14:textId="77777777" w:rsidR="00384AC5" w:rsidRPr="008C7195" w:rsidRDefault="00384AC5" w:rsidP="00384AC5">
      <w:pPr>
        <w:pStyle w:val="PL"/>
        <w:rPr>
          <w:lang w:val="en-US"/>
        </w:rPr>
      </w:pPr>
      <w:r w:rsidRPr="008C7195">
        <w:rPr>
          <w:lang w:val="en-US"/>
        </w:rPr>
        <w:t xml:space="preserve">        Possible values are</w:t>
      </w:r>
    </w:p>
    <w:p w14:paraId="20645959" w14:textId="77777777" w:rsidR="00384AC5" w:rsidRPr="008C7195" w:rsidRDefault="00384AC5" w:rsidP="00384AC5">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4C47729" w14:textId="77777777" w:rsidR="00384AC5" w:rsidRDefault="00384AC5" w:rsidP="00384AC5">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401C32D7" w14:textId="77777777" w:rsidR="00384AC5" w:rsidRPr="00DD281F" w:rsidRDefault="00384AC5" w:rsidP="00384AC5">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14D73EDF" w14:textId="77777777" w:rsidR="00384AC5" w:rsidRDefault="00384AC5" w:rsidP="00384AC5">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20939F8B" w14:textId="77777777" w:rsidR="00384AC5" w:rsidRPr="008C7195" w:rsidRDefault="00384AC5" w:rsidP="00384AC5">
      <w:pPr>
        <w:pStyle w:val="PL"/>
        <w:rPr>
          <w:lang w:val="en-US"/>
        </w:rPr>
      </w:pPr>
      <w:r>
        <w:rPr>
          <w:lang w:val="en-US"/>
        </w:rPr>
        <w:t xml:space="preserve">          - TRAFFIC_INFO: Indicates the order of Traffic information.</w:t>
      </w:r>
    </w:p>
    <w:p w14:paraId="5A5C699E" w14:textId="77777777" w:rsidR="00384AC5" w:rsidRDefault="00384AC5" w:rsidP="00384AC5">
      <w:pPr>
        <w:pStyle w:val="PL"/>
        <w:rPr>
          <w:lang w:val="en-US"/>
        </w:rPr>
      </w:pPr>
      <w:r>
        <w:rPr>
          <w:lang w:val="en-US"/>
        </w:rPr>
        <w:t xml:space="preserve">    </w:t>
      </w:r>
      <w:r>
        <w:rPr>
          <w:lang w:eastAsia="zh-CN"/>
        </w:rPr>
        <w:t>ServiceExperienceType</w:t>
      </w:r>
      <w:r>
        <w:rPr>
          <w:lang w:val="en-US"/>
        </w:rPr>
        <w:t>:</w:t>
      </w:r>
    </w:p>
    <w:p w14:paraId="264CAF3D" w14:textId="77777777" w:rsidR="00384AC5" w:rsidRDefault="00384AC5" w:rsidP="00384AC5">
      <w:pPr>
        <w:pStyle w:val="PL"/>
        <w:rPr>
          <w:lang w:val="en-US"/>
        </w:rPr>
      </w:pPr>
      <w:r>
        <w:rPr>
          <w:lang w:val="en-US"/>
        </w:rPr>
        <w:t xml:space="preserve">      anyOf:</w:t>
      </w:r>
    </w:p>
    <w:p w14:paraId="66EB6CA8" w14:textId="77777777" w:rsidR="00384AC5" w:rsidRDefault="00384AC5" w:rsidP="00384AC5">
      <w:pPr>
        <w:pStyle w:val="PL"/>
        <w:rPr>
          <w:lang w:val="en-US"/>
        </w:rPr>
      </w:pPr>
      <w:r>
        <w:rPr>
          <w:lang w:val="en-US"/>
        </w:rPr>
        <w:t xml:space="preserve">      - type: string</w:t>
      </w:r>
    </w:p>
    <w:p w14:paraId="70B45D64" w14:textId="77777777" w:rsidR="00384AC5" w:rsidRDefault="00384AC5" w:rsidP="00384AC5">
      <w:pPr>
        <w:pStyle w:val="PL"/>
        <w:rPr>
          <w:lang w:val="en-US"/>
        </w:rPr>
      </w:pPr>
      <w:r>
        <w:rPr>
          <w:lang w:val="en-US"/>
        </w:rPr>
        <w:t xml:space="preserve">        enum:</w:t>
      </w:r>
    </w:p>
    <w:p w14:paraId="526FC8E7" w14:textId="77777777" w:rsidR="00384AC5" w:rsidRDefault="00384AC5" w:rsidP="00384AC5">
      <w:pPr>
        <w:pStyle w:val="PL"/>
        <w:rPr>
          <w:lang w:val="en-US"/>
        </w:rPr>
      </w:pPr>
      <w:r>
        <w:rPr>
          <w:lang w:val="en-US"/>
        </w:rPr>
        <w:t xml:space="preserve">          - </w:t>
      </w:r>
      <w:r>
        <w:rPr>
          <w:lang w:eastAsia="zh-CN"/>
        </w:rPr>
        <w:t>VOICE</w:t>
      </w:r>
    </w:p>
    <w:p w14:paraId="257B1E43" w14:textId="77777777" w:rsidR="00384AC5" w:rsidRDefault="00384AC5" w:rsidP="00384AC5">
      <w:pPr>
        <w:pStyle w:val="PL"/>
        <w:rPr>
          <w:lang w:val="en-US"/>
        </w:rPr>
      </w:pPr>
      <w:r>
        <w:rPr>
          <w:lang w:val="en-US"/>
        </w:rPr>
        <w:t xml:space="preserve">          - </w:t>
      </w:r>
      <w:r>
        <w:rPr>
          <w:lang w:eastAsia="zh-CN"/>
        </w:rPr>
        <w:t>VIDEO</w:t>
      </w:r>
    </w:p>
    <w:p w14:paraId="7F44A9BB" w14:textId="77777777" w:rsidR="00384AC5" w:rsidRDefault="00384AC5" w:rsidP="00384AC5">
      <w:pPr>
        <w:pStyle w:val="PL"/>
        <w:rPr>
          <w:lang w:val="en-US"/>
        </w:rPr>
      </w:pPr>
      <w:r>
        <w:rPr>
          <w:lang w:val="en-US"/>
        </w:rPr>
        <w:t xml:space="preserve">      - type: string</w:t>
      </w:r>
    </w:p>
    <w:p w14:paraId="08307062" w14:textId="77777777" w:rsidR="00384AC5" w:rsidRDefault="00384AC5" w:rsidP="00384AC5">
      <w:pPr>
        <w:pStyle w:val="PL"/>
        <w:rPr>
          <w:lang w:val="en-US"/>
        </w:rPr>
      </w:pPr>
      <w:r>
        <w:rPr>
          <w:lang w:val="en-US"/>
        </w:rPr>
        <w:t xml:space="preserve">        description: &gt;</w:t>
      </w:r>
    </w:p>
    <w:p w14:paraId="45542669" w14:textId="77777777" w:rsidR="00384AC5" w:rsidRDefault="00384AC5" w:rsidP="00384AC5">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8525692" w14:textId="77777777" w:rsidR="00384AC5" w:rsidRDefault="00384AC5" w:rsidP="00384AC5">
      <w:pPr>
        <w:pStyle w:val="PL"/>
        <w:rPr>
          <w:lang w:val="en-US"/>
        </w:rPr>
      </w:pPr>
      <w:r>
        <w:rPr>
          <w:lang w:val="en-US"/>
        </w:rPr>
        <w:t xml:space="preserve">      description: &gt;</w:t>
      </w:r>
    </w:p>
    <w:p w14:paraId="19D0035F" w14:textId="77777777" w:rsidR="00384AC5" w:rsidRDefault="00384AC5" w:rsidP="00384AC5">
      <w:pPr>
        <w:pStyle w:val="PL"/>
        <w:rPr>
          <w:lang w:val="en-US"/>
        </w:rPr>
      </w:pPr>
      <w:r>
        <w:rPr>
          <w:lang w:val="en-US"/>
        </w:rPr>
        <w:t xml:space="preserve">        Possible values are</w:t>
      </w:r>
    </w:p>
    <w:p w14:paraId="5C1E0F4E" w14:textId="77777777" w:rsidR="00384AC5" w:rsidRDefault="00384AC5" w:rsidP="00384AC5">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3DFB3B" w14:textId="77777777" w:rsidR="00384AC5" w:rsidRDefault="00384AC5" w:rsidP="00384AC5">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CDBBC62" w14:textId="77777777" w:rsidR="00384AC5" w:rsidRDefault="00384AC5" w:rsidP="00384AC5">
      <w:pPr>
        <w:pStyle w:val="PL"/>
        <w:rPr>
          <w:lang w:val="en-US"/>
        </w:rPr>
      </w:pPr>
      <w:r>
        <w:rPr>
          <w:lang w:val="en-US"/>
        </w:rPr>
        <w:t xml:space="preserve">    </w:t>
      </w:r>
      <w:r>
        <w:rPr>
          <w:lang w:eastAsia="zh-CN"/>
        </w:rPr>
        <w:t>DnPerfOrderingCriterion</w:t>
      </w:r>
      <w:r>
        <w:rPr>
          <w:lang w:val="en-US"/>
        </w:rPr>
        <w:t>:</w:t>
      </w:r>
    </w:p>
    <w:p w14:paraId="24D6CD0D" w14:textId="77777777" w:rsidR="00384AC5" w:rsidRDefault="00384AC5" w:rsidP="00384AC5">
      <w:pPr>
        <w:pStyle w:val="PL"/>
        <w:rPr>
          <w:lang w:val="en-US"/>
        </w:rPr>
      </w:pPr>
      <w:r>
        <w:rPr>
          <w:lang w:val="en-US"/>
        </w:rPr>
        <w:t xml:space="preserve">      anyOf:</w:t>
      </w:r>
    </w:p>
    <w:p w14:paraId="5F853035" w14:textId="77777777" w:rsidR="00384AC5" w:rsidRDefault="00384AC5" w:rsidP="00384AC5">
      <w:pPr>
        <w:pStyle w:val="PL"/>
        <w:rPr>
          <w:lang w:val="en-US"/>
        </w:rPr>
      </w:pPr>
      <w:r>
        <w:rPr>
          <w:lang w:val="en-US"/>
        </w:rPr>
        <w:t xml:space="preserve">      - type: string</w:t>
      </w:r>
    </w:p>
    <w:p w14:paraId="13973BD8" w14:textId="77777777" w:rsidR="00384AC5" w:rsidRDefault="00384AC5" w:rsidP="00384AC5">
      <w:pPr>
        <w:pStyle w:val="PL"/>
        <w:rPr>
          <w:lang w:val="en-US"/>
        </w:rPr>
      </w:pPr>
      <w:r>
        <w:rPr>
          <w:lang w:val="en-US"/>
        </w:rPr>
        <w:t xml:space="preserve">        enum:</w:t>
      </w:r>
    </w:p>
    <w:p w14:paraId="2BDF9819" w14:textId="77777777" w:rsidR="00384AC5" w:rsidRDefault="00384AC5" w:rsidP="00384AC5">
      <w:pPr>
        <w:pStyle w:val="PL"/>
        <w:rPr>
          <w:lang w:val="en-US"/>
        </w:rPr>
      </w:pPr>
      <w:r>
        <w:rPr>
          <w:lang w:val="en-US"/>
        </w:rPr>
        <w:t xml:space="preserve">          - </w:t>
      </w:r>
      <w:r>
        <w:t>AVERAGE_TRAFFIC_RATE</w:t>
      </w:r>
    </w:p>
    <w:p w14:paraId="3BDACDA0" w14:textId="77777777" w:rsidR="00384AC5" w:rsidRDefault="00384AC5" w:rsidP="00384AC5">
      <w:pPr>
        <w:pStyle w:val="PL"/>
      </w:pPr>
      <w:r>
        <w:rPr>
          <w:lang w:val="en-US"/>
        </w:rPr>
        <w:t xml:space="preserve">          - </w:t>
      </w:r>
      <w:r>
        <w:t>MAXIMUM_TRAFFIC_RATE</w:t>
      </w:r>
    </w:p>
    <w:p w14:paraId="540F4518" w14:textId="77777777" w:rsidR="00384AC5" w:rsidRDefault="00384AC5" w:rsidP="00384AC5">
      <w:pPr>
        <w:pStyle w:val="PL"/>
        <w:rPr>
          <w:lang w:val="en-US"/>
        </w:rPr>
      </w:pPr>
      <w:r>
        <w:rPr>
          <w:lang w:val="en-US"/>
        </w:rPr>
        <w:t xml:space="preserve">          - </w:t>
      </w:r>
      <w:r>
        <w:t>AVERAGE_PACKET_DELAY</w:t>
      </w:r>
    </w:p>
    <w:p w14:paraId="68DA9EFB" w14:textId="77777777" w:rsidR="00384AC5" w:rsidRDefault="00384AC5" w:rsidP="00384AC5">
      <w:pPr>
        <w:pStyle w:val="PL"/>
        <w:rPr>
          <w:lang w:val="en-US"/>
        </w:rPr>
      </w:pPr>
      <w:r>
        <w:rPr>
          <w:lang w:val="en-US"/>
        </w:rPr>
        <w:t xml:space="preserve">          - </w:t>
      </w:r>
      <w:r>
        <w:t>MAXIMUM_PACKET_DELAY</w:t>
      </w:r>
    </w:p>
    <w:p w14:paraId="2611E74A" w14:textId="77777777" w:rsidR="00384AC5" w:rsidRDefault="00384AC5" w:rsidP="00384AC5">
      <w:pPr>
        <w:pStyle w:val="PL"/>
        <w:rPr>
          <w:lang w:val="en-US"/>
        </w:rPr>
      </w:pPr>
      <w:r>
        <w:rPr>
          <w:lang w:val="en-US"/>
        </w:rPr>
        <w:t xml:space="preserve">          - </w:t>
      </w:r>
      <w:r>
        <w:t>AVERAGE_PACKET_LOSS_RATE</w:t>
      </w:r>
    </w:p>
    <w:p w14:paraId="17E2CF23" w14:textId="77777777" w:rsidR="00384AC5" w:rsidRDefault="00384AC5" w:rsidP="00384AC5">
      <w:pPr>
        <w:pStyle w:val="PL"/>
        <w:rPr>
          <w:lang w:val="en-US"/>
        </w:rPr>
      </w:pPr>
      <w:r>
        <w:rPr>
          <w:lang w:val="en-US"/>
        </w:rPr>
        <w:t xml:space="preserve">      - type: string</w:t>
      </w:r>
    </w:p>
    <w:p w14:paraId="73312F9A" w14:textId="77777777" w:rsidR="00384AC5" w:rsidRDefault="00384AC5" w:rsidP="00384AC5">
      <w:pPr>
        <w:pStyle w:val="PL"/>
        <w:rPr>
          <w:lang w:val="en-US"/>
        </w:rPr>
      </w:pPr>
      <w:r>
        <w:rPr>
          <w:lang w:val="en-US"/>
        </w:rPr>
        <w:t xml:space="preserve">        description: &gt;</w:t>
      </w:r>
    </w:p>
    <w:p w14:paraId="40FC287F" w14:textId="77777777" w:rsidR="00384AC5" w:rsidRDefault="00384AC5" w:rsidP="00384AC5">
      <w:pPr>
        <w:pStyle w:val="PL"/>
        <w:rPr>
          <w:lang w:val="en-US"/>
        </w:rPr>
      </w:pPr>
      <w:r>
        <w:rPr>
          <w:lang w:val="en-US"/>
        </w:rPr>
        <w:t xml:space="preserve">          This string provides forward-compatibility with future extensions to the enumeration but</w:t>
      </w:r>
    </w:p>
    <w:p w14:paraId="24AA6C3A" w14:textId="77777777" w:rsidR="00384AC5" w:rsidRDefault="00384AC5" w:rsidP="00384AC5">
      <w:pPr>
        <w:pStyle w:val="PL"/>
        <w:rPr>
          <w:lang w:val="en-US"/>
        </w:rPr>
      </w:pPr>
      <w:r>
        <w:rPr>
          <w:lang w:val="en-US"/>
        </w:rPr>
        <w:t xml:space="preserve">          is not used to encode content defined in the present version of this API.</w:t>
      </w:r>
    </w:p>
    <w:p w14:paraId="3906A99D" w14:textId="77777777" w:rsidR="00384AC5" w:rsidRDefault="00384AC5" w:rsidP="00384AC5">
      <w:pPr>
        <w:pStyle w:val="PL"/>
        <w:rPr>
          <w:lang w:val="en-US"/>
        </w:rPr>
      </w:pPr>
      <w:r>
        <w:rPr>
          <w:lang w:val="en-US"/>
        </w:rPr>
        <w:t xml:space="preserve">      description:</w:t>
      </w:r>
      <w:r w:rsidRPr="00A75C3F">
        <w:rPr>
          <w:lang w:val="en-US"/>
        </w:rPr>
        <w:t xml:space="preserve"> |</w:t>
      </w:r>
    </w:p>
    <w:p w14:paraId="4FA5BCE2" w14:textId="77777777" w:rsidR="00384AC5" w:rsidRDefault="00384AC5" w:rsidP="00384AC5">
      <w:pPr>
        <w:pStyle w:val="PL"/>
        <w:rPr>
          <w:lang w:val="en-US"/>
        </w:rPr>
      </w:pPr>
      <w:r>
        <w:rPr>
          <w:lang w:val="en-US"/>
        </w:rPr>
        <w:t xml:space="preserve">        Possible values are</w:t>
      </w:r>
      <w:r w:rsidRPr="00A75C3F">
        <w:rPr>
          <w:lang w:val="en-US"/>
        </w:rPr>
        <w:t>:</w:t>
      </w:r>
      <w:r>
        <w:rPr>
          <w:lang w:val="en-US"/>
        </w:rPr>
        <w:t xml:space="preserve">  </w:t>
      </w:r>
    </w:p>
    <w:p w14:paraId="244C0391" w14:textId="77777777" w:rsidR="00384AC5" w:rsidRDefault="00384AC5" w:rsidP="00384AC5">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1331A6DF" w14:textId="77777777" w:rsidR="00384AC5" w:rsidRDefault="00384AC5" w:rsidP="00384AC5">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2DB80A4" w14:textId="77777777" w:rsidR="00384AC5" w:rsidRDefault="00384AC5" w:rsidP="00384AC5">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69E3064B" w14:textId="77777777" w:rsidR="00384AC5" w:rsidRDefault="00384AC5" w:rsidP="00384AC5">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457548AF" w14:textId="77777777" w:rsidR="00384AC5" w:rsidRDefault="00384AC5" w:rsidP="00384AC5">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48"/>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8D967" w14:textId="77777777" w:rsidR="003A4912" w:rsidRDefault="003A4912">
      <w:r>
        <w:separator/>
      </w:r>
    </w:p>
  </w:endnote>
  <w:endnote w:type="continuationSeparator" w:id="0">
    <w:p w14:paraId="2E5F6D09" w14:textId="77777777" w:rsidR="003A4912" w:rsidRDefault="003A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A7DC6" w14:textId="77777777" w:rsidR="003A4912" w:rsidRDefault="003A4912">
      <w:r>
        <w:separator/>
      </w:r>
    </w:p>
  </w:footnote>
  <w:footnote w:type="continuationSeparator" w:id="0">
    <w:p w14:paraId="2BF2B797" w14:textId="77777777" w:rsidR="003A4912" w:rsidRDefault="003A4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 w:numId="5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4890"/>
    <w:rsid w:val="0004549E"/>
    <w:rsid w:val="00054562"/>
    <w:rsid w:val="00062C06"/>
    <w:rsid w:val="00063459"/>
    <w:rsid w:val="000638E2"/>
    <w:rsid w:val="000772DA"/>
    <w:rsid w:val="00081060"/>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6E76"/>
    <w:rsid w:val="001572AB"/>
    <w:rsid w:val="00167B0E"/>
    <w:rsid w:val="001759A4"/>
    <w:rsid w:val="001764A4"/>
    <w:rsid w:val="001770E2"/>
    <w:rsid w:val="00183FB0"/>
    <w:rsid w:val="001855AD"/>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84AC5"/>
    <w:rsid w:val="003971E2"/>
    <w:rsid w:val="003A4912"/>
    <w:rsid w:val="003A7987"/>
    <w:rsid w:val="003B0387"/>
    <w:rsid w:val="003B79DC"/>
    <w:rsid w:val="003C041D"/>
    <w:rsid w:val="003C5B5A"/>
    <w:rsid w:val="003C6A05"/>
    <w:rsid w:val="003D5D33"/>
    <w:rsid w:val="003E1A36"/>
    <w:rsid w:val="003E3C6F"/>
    <w:rsid w:val="003E6829"/>
    <w:rsid w:val="003F7B0B"/>
    <w:rsid w:val="00400825"/>
    <w:rsid w:val="00405B3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514C7A"/>
    <w:rsid w:val="005155D2"/>
    <w:rsid w:val="0051580D"/>
    <w:rsid w:val="005173E2"/>
    <w:rsid w:val="00527F5D"/>
    <w:rsid w:val="0053771F"/>
    <w:rsid w:val="00542C54"/>
    <w:rsid w:val="00543C8A"/>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17BB"/>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200"/>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2543A"/>
    <w:rsid w:val="00930855"/>
    <w:rsid w:val="00931FB0"/>
    <w:rsid w:val="00933660"/>
    <w:rsid w:val="00936019"/>
    <w:rsid w:val="00941E30"/>
    <w:rsid w:val="00943F86"/>
    <w:rsid w:val="009463B9"/>
    <w:rsid w:val="00951965"/>
    <w:rsid w:val="009535D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4A45"/>
    <w:rsid w:val="00AB6229"/>
    <w:rsid w:val="00AC1172"/>
    <w:rsid w:val="00AC4FEA"/>
    <w:rsid w:val="00AC5820"/>
    <w:rsid w:val="00AC67A3"/>
    <w:rsid w:val="00AD1BB5"/>
    <w:rsid w:val="00AD1CD8"/>
    <w:rsid w:val="00AD2946"/>
    <w:rsid w:val="00AD4B8C"/>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491A"/>
    <w:rsid w:val="00B35491"/>
    <w:rsid w:val="00B37254"/>
    <w:rsid w:val="00B40B9D"/>
    <w:rsid w:val="00B42042"/>
    <w:rsid w:val="00B45D29"/>
    <w:rsid w:val="00B53C1E"/>
    <w:rsid w:val="00B53F2B"/>
    <w:rsid w:val="00B541B5"/>
    <w:rsid w:val="00B541D1"/>
    <w:rsid w:val="00B543D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0679"/>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764FC"/>
    <w:rsid w:val="00C82854"/>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2A07"/>
    <w:rsid w:val="00D84538"/>
    <w:rsid w:val="00D84D8A"/>
    <w:rsid w:val="00D84DE0"/>
    <w:rsid w:val="00D92B43"/>
    <w:rsid w:val="00D93F10"/>
    <w:rsid w:val="00D960E5"/>
    <w:rsid w:val="00DA79D8"/>
    <w:rsid w:val="00DB63B9"/>
    <w:rsid w:val="00DC2788"/>
    <w:rsid w:val="00DD06EA"/>
    <w:rsid w:val="00DD26D5"/>
    <w:rsid w:val="00DD693F"/>
    <w:rsid w:val="00DD7076"/>
    <w:rsid w:val="00DE34CF"/>
    <w:rsid w:val="00DE45BC"/>
    <w:rsid w:val="00DE5E13"/>
    <w:rsid w:val="00DF26FA"/>
    <w:rsid w:val="00DF3540"/>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C9AB0-304D-48D7-A9F4-8744BE6E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2208</TotalTime>
  <Pages>33</Pages>
  <Words>13906</Words>
  <Characters>79270</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406</cp:revision>
  <cp:lastPrinted>1899-12-31T23:00:00Z</cp:lastPrinted>
  <dcterms:created xsi:type="dcterms:W3CDTF">2021-09-26T00:37:00Z</dcterms:created>
  <dcterms:modified xsi:type="dcterms:W3CDTF">2022-05-05T09:47:00Z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(3)3+RUwjFCUR3JfC4PRhZ56ubAuAdHGeRmcUq5CZI00mEiXRjqPqGQFcHA/1saTtybXlq1aI2S
eSe6Yz6us3x91bEpCpQ3c5n4mVgHrVzHJ93wqHvfyehTDb7H//IJRq9T6lc8pkSryeQbvf97
xQryNHxLzxTlvnPRcJmo9cQ3MWqHkqlR3CUpeij6/BJBopth+oLQSD0LeXeh9JpFVya6MZFU
IG/NkrOjIUGS+jZhVH</vt:lpwstr>
  </property>
  <property fmtid="{D5CDD505-2E9C-101B-9397-08002B2CF9AE}" pid="22" name="_2015_ms_pID_7253431">
    <vt:lpwstr>4pQchzs4a37SCSkJMso164E3jNCo9JdzliUFFOsh7PVfwvAzT1y7R4
NVoQB8+Ce2KmVSNkiCzZiQCqoWzRegOi1U1cc0w93KVA6y5GlpJw2yydvZusUhfqF/4W9o9t
jKagTui+ql/Yl6RVQxwfhpGAb8UDOAAzSO/E3CkMINBZATcNLoBEhf0atJA4Ivzzo9DWCvac
psYBf8RD+t20AuT7jJw0b33GBXN64Tavm+jj</vt:lpwstr>
  </property>
  <property fmtid="{D5CDD505-2E9C-101B-9397-08002B2CF9AE}" pid="23" name="_2015_ms_pID_7253432">
    <vt:lpwstr>JSysDYHmuOetP22DQGWPv7U=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